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677F2"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119-e</w:t>
        </w:r>
      </w:fldSimple>
      <w:r>
        <w:rPr>
          <w:b/>
          <w:i/>
          <w:noProof/>
          <w:sz w:val="28"/>
        </w:rPr>
        <w:tab/>
      </w:r>
      <w:fldSimple w:instr=" DOCPROPERTY  Tdoc#  \* MERGEFORMAT ">
        <w:r w:rsidR="00856180" w:rsidRPr="00856180">
          <w:rPr>
            <w:b/>
            <w:i/>
            <w:noProof/>
            <w:sz w:val="28"/>
          </w:rPr>
          <w:t>R2-2207019</w:t>
        </w:r>
      </w:fldSimple>
    </w:p>
    <w:p w14:paraId="7CB45193" w14:textId="0C2C9FC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9A1F18">
          <w:rPr>
            <w:b/>
            <w:noProof/>
            <w:sz w:val="24"/>
          </w:rPr>
          <w:t>August 15th</w:t>
        </w:r>
      </w:fldSimple>
      <w:r w:rsidR="00547111">
        <w:rPr>
          <w:b/>
          <w:noProof/>
          <w:sz w:val="24"/>
        </w:rPr>
        <w:t xml:space="preserve"> - </w:t>
      </w:r>
      <w:fldSimple w:instr=" DOCPROPERTY  EndDate  \* MERGEFORMAT ">
        <w:r w:rsidR="009A1F18">
          <w:rPr>
            <w:b/>
            <w:noProof/>
            <w:sz w:val="24"/>
          </w:rPr>
          <w:t>August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540AB" w:rsidR="001E41F3" w:rsidRPr="00410371" w:rsidRDefault="00000000" w:rsidP="00E13F3D">
            <w:pPr>
              <w:pStyle w:val="CRCoverPage"/>
              <w:spacing w:after="0"/>
              <w:jc w:val="right"/>
              <w:rPr>
                <w:b/>
                <w:noProof/>
                <w:sz w:val="28"/>
              </w:rPr>
            </w:pPr>
            <w:fldSimple w:instr=" DOCPROPERTY  Spec#  \* MERGEFORMAT ">
              <w:r w:rsidR="009A1F18">
                <w:rPr>
                  <w:b/>
                  <w:noProof/>
                  <w:sz w:val="28"/>
                </w:rPr>
                <w:t>38.3</w:t>
              </w:r>
              <w:r w:rsidR="005C2F32">
                <w:rPr>
                  <w:b/>
                  <w:noProof/>
                  <w:sz w:val="28"/>
                </w:rPr>
                <w:t>3</w:t>
              </w:r>
              <w:r w:rsidR="009A1F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31E5A0" w:rsidR="001E41F3" w:rsidRPr="00410371" w:rsidRDefault="00856180" w:rsidP="00547111">
            <w:pPr>
              <w:pStyle w:val="CRCoverPage"/>
              <w:spacing w:after="0"/>
              <w:rPr>
                <w:noProof/>
              </w:rPr>
            </w:pPr>
            <w:r w:rsidRPr="00856180">
              <w:rPr>
                <w:b/>
                <w:noProof/>
                <w:sz w:val="28"/>
              </w:rPr>
              <w:t>3207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498C4" w:rsidR="001E41F3" w:rsidRPr="00410371" w:rsidRDefault="00000000" w:rsidP="00E13F3D">
            <w:pPr>
              <w:pStyle w:val="CRCoverPage"/>
              <w:spacing w:after="0"/>
              <w:jc w:val="center"/>
              <w:rPr>
                <w:b/>
                <w:noProof/>
              </w:rPr>
            </w:pPr>
            <w:fldSimple w:instr=" DOCPROPERTY  Revision  \* MERGEFORMAT ">
              <w:r w:rsidR="009A1F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00000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09C946" w:rsidR="001E41F3" w:rsidRDefault="00000000">
            <w:pPr>
              <w:pStyle w:val="CRCoverPage"/>
              <w:spacing w:after="0"/>
              <w:ind w:left="100"/>
              <w:rPr>
                <w:noProof/>
              </w:rPr>
            </w:pPr>
            <w:fldSimple w:instr=" DOCPROPERTY  CrTitle  \* MERGEFORMAT ">
              <w:r w:rsidR="009A1F18">
                <w:t>Correction for U2N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00000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000000" w:rsidP="00547111">
            <w:pPr>
              <w:pStyle w:val="CRCoverPage"/>
              <w:spacing w:after="0"/>
              <w:ind w:left="100"/>
              <w:rPr>
                <w:noProof/>
              </w:rPr>
            </w:pPr>
            <w:fldSimple w:instr=" DOCPROPERTY  SourceIfTsg  \* MERGEFORMAT ">
              <w:r w:rsidR="009A1F18">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58984" w:rsidR="001E41F3" w:rsidRDefault="00000000">
            <w:pPr>
              <w:pStyle w:val="CRCoverPage"/>
              <w:spacing w:after="0"/>
              <w:ind w:left="100"/>
              <w:rPr>
                <w:noProof/>
              </w:rPr>
            </w:pPr>
            <w:fldSimple w:instr=" DOCPROPERTY  RelatedWis  \* MERGEFORMAT ">
              <w:r w:rsidR="00DA7900" w:rsidRPr="00DA7900">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00000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00000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00000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7B2AF" w14:textId="04FEB226" w:rsidR="001E41F3" w:rsidRDefault="001B05AE" w:rsidP="00DA7900">
            <w:pPr>
              <w:pStyle w:val="CRCoverPage"/>
              <w:numPr>
                <w:ilvl w:val="0"/>
                <w:numId w:val="5"/>
              </w:numPr>
              <w:spacing w:after="0"/>
              <w:rPr>
                <w:noProof/>
                <w:lang w:eastAsia="zh-CN"/>
              </w:rPr>
            </w:pPr>
            <w:r>
              <w:rPr>
                <w:rFonts w:hint="eastAsia"/>
                <w:lang w:eastAsia="zh-CN"/>
              </w:rPr>
              <w:t>In</w:t>
            </w:r>
            <w:r>
              <w:t xml:space="preserve"> the current 331, only “NR Sidelink Communication” is defined, including “Proximity</w:t>
            </w:r>
            <w:r w:rsidR="00752098">
              <w:t>-</w:t>
            </w:r>
            <w:r>
              <w:t xml:space="preserve">based Service”, </w:t>
            </w:r>
            <w:r w:rsidR="00752098">
              <w:t xml:space="preserve">which </w:t>
            </w:r>
            <w:r>
              <w:t xml:space="preserve">seems </w:t>
            </w:r>
            <w:r w:rsidR="00752098">
              <w:t>to hint</w:t>
            </w:r>
            <w:r>
              <w:t xml:space="preserve"> </w:t>
            </w:r>
            <w:r w:rsidR="00752098">
              <w:t xml:space="preserve">at </w:t>
            </w:r>
            <w:r>
              <w:t>including both Communication and Discovery</w:t>
            </w:r>
            <w:r w:rsidR="00DA7900">
              <w:t>.</w:t>
            </w:r>
            <w:r>
              <w:t xml:space="preserve"> However, in the specification, the description of NR Sidelink Communication is not always applicable to NR Sidelink Discovery as well, e.g., there </w:t>
            </w:r>
            <w:r w:rsidR="001E2545">
              <w:t>are</w:t>
            </w:r>
            <w:r>
              <w:t xml:space="preserve"> dedicated sections for discovery as in 5.8.13. There is a need to differentiate between the two, clarifying the applicability of Communication-only, Discovery-only or both separately.</w:t>
            </w:r>
          </w:p>
          <w:p w14:paraId="75F5422E" w14:textId="7E6341B0" w:rsidR="00FE3889" w:rsidRDefault="00FE3889" w:rsidP="00DA7900">
            <w:pPr>
              <w:pStyle w:val="CRCoverPage"/>
              <w:numPr>
                <w:ilvl w:val="0"/>
                <w:numId w:val="5"/>
              </w:numPr>
              <w:spacing w:after="0"/>
              <w:rPr>
                <w:noProof/>
                <w:lang w:eastAsia="zh-CN"/>
              </w:rPr>
            </w:pPr>
            <w:r>
              <w:rPr>
                <w:rFonts w:hint="eastAsia"/>
                <w:lang w:eastAsia="zh-CN"/>
              </w:rPr>
              <w:t>F</w:t>
            </w:r>
            <w:r>
              <w:rPr>
                <w:lang w:eastAsia="zh-CN"/>
              </w:rPr>
              <w:t xml:space="preserve">or T390, due to the introduction of SL-relay, a new stopping condition is added, i.e., “cell change due to relay (re)selection”. However, in legacy spec, there is no requirement to limit the T390 stopping condition to cell change. In fact, in </w:t>
            </w:r>
            <w:r w:rsidR="00752098">
              <w:rPr>
                <w:lang w:eastAsia="zh-CN"/>
              </w:rPr>
              <w:t xml:space="preserve">a </w:t>
            </w:r>
            <w:r>
              <w:rPr>
                <w:lang w:eastAsia="zh-CN"/>
              </w:rPr>
              <w:t xml:space="preserve">legacy/non-relay scenario, the UE may experience cell selection without cell change, which would stop T390. And now in </w:t>
            </w:r>
            <w:r w:rsidR="00752098">
              <w:rPr>
                <w:lang w:eastAsia="zh-CN"/>
              </w:rPr>
              <w:t xml:space="preserve">the </w:t>
            </w:r>
            <w:r>
              <w:rPr>
                <w:lang w:eastAsia="zh-CN"/>
              </w:rPr>
              <w:t>relay scenario, the UE may still experience relay (re)selection without cell change. E.g., Initially, the UE camps on relay-UE 1, and upon the triggering of 1) entering into RRC_INACTIVE, 2) entering into RRC_IDLE, and 3) RRC re-establishment; Afterwards, the UE camps on relay-UE2 which is of the same cell.</w:t>
            </w:r>
            <w:r w:rsidR="00163FF6">
              <w:rPr>
                <w:lang w:eastAsia="zh-CN"/>
              </w:rPr>
              <w:t xml:space="preserve"> And in the current spec, it has already been reflected in 5.3.7.3, i.e., when the UE perform</w:t>
            </w:r>
            <w:r w:rsidR="00752098">
              <w:rPr>
                <w:lang w:eastAsia="zh-CN"/>
              </w:rPr>
              <w:t>s</w:t>
            </w:r>
            <w:r w:rsidR="00163FF6">
              <w:rPr>
                <w:lang w:eastAsia="zh-CN"/>
              </w:rPr>
              <w:t xml:space="preserve"> relay selection during re-establishment, the T390 is stopped, i.e., without limited to cell change case.</w:t>
            </w:r>
          </w:p>
          <w:p w14:paraId="5CF8E894" w14:textId="117DAA01" w:rsidR="00EA3811" w:rsidRDefault="00EA3811" w:rsidP="00EA3811">
            <w:pPr>
              <w:pStyle w:val="CRCoverPage"/>
              <w:numPr>
                <w:ilvl w:val="0"/>
                <w:numId w:val="5"/>
              </w:numPr>
              <w:spacing w:after="0"/>
              <w:rPr>
                <w:noProof/>
                <w:lang w:eastAsia="zh-CN"/>
              </w:rPr>
            </w:pPr>
            <w:r>
              <w:rPr>
                <w:rFonts w:hint="eastAsia"/>
                <w:lang w:eastAsia="zh-CN"/>
              </w:rPr>
              <w:t>In</w:t>
            </w:r>
            <w:r>
              <w:t xml:space="preserve"> the current SUI message design, it cannot be used for Rx-UE to report to </w:t>
            </w:r>
            <w:r w:rsidR="00752098">
              <w:t xml:space="preserve">the </w:t>
            </w:r>
            <w:r>
              <w:t xml:space="preserve">network on the need of monitoring </w:t>
            </w:r>
            <w:r>
              <w:rPr>
                <w:rFonts w:hint="eastAsia"/>
                <w:lang w:eastAsia="zh-CN"/>
              </w:rPr>
              <w:t>discovery</w:t>
            </w:r>
            <w:r>
              <w:t xml:space="preserve"> message</w:t>
            </w:r>
            <w:r w:rsidR="00752098">
              <w:t>s</w:t>
            </w:r>
            <w:r>
              <w:t xml:space="preserve">. Because </w:t>
            </w:r>
          </w:p>
          <w:p w14:paraId="53FF57FF" w14:textId="22AC4670" w:rsidR="00EA3811" w:rsidRDefault="00EA3811" w:rsidP="00EA3811">
            <w:pPr>
              <w:pStyle w:val="CRCoverPage"/>
              <w:numPr>
                <w:ilvl w:val="1"/>
                <w:numId w:val="5"/>
              </w:numPr>
              <w:spacing w:after="0"/>
              <w:rPr>
                <w:noProof/>
                <w:lang w:eastAsia="zh-CN"/>
              </w:rPr>
            </w:pPr>
            <w:r w:rsidRPr="002A3FAC">
              <w:rPr>
                <w:i/>
                <w:iCs/>
              </w:rPr>
              <w:t>sl-RxDRX-ReportList</w:t>
            </w:r>
            <w:r>
              <w:t xml:space="preserve"> is to report UC DRX configuration from Tx-UE, </w:t>
            </w:r>
          </w:p>
          <w:p w14:paraId="5EF31F20" w14:textId="77777777" w:rsidR="00EA3811" w:rsidRDefault="00EA3811" w:rsidP="00EA3811">
            <w:pPr>
              <w:pStyle w:val="CRCoverPage"/>
              <w:numPr>
                <w:ilvl w:val="1"/>
                <w:numId w:val="5"/>
              </w:numPr>
              <w:spacing w:after="0"/>
              <w:rPr>
                <w:noProof/>
                <w:lang w:eastAsia="zh-CN"/>
              </w:rPr>
            </w:pPr>
            <w:r w:rsidRPr="007E1110">
              <w:rPr>
                <w:i/>
                <w:iCs/>
              </w:rPr>
              <w:t xml:space="preserve">sl-RxInterestedGC-BC-DestList </w:t>
            </w:r>
            <w:r>
              <w:t xml:space="preserve">is to report the DRX configuration for the GC/BC traffic that the UE </w:t>
            </w:r>
            <w:r w:rsidR="00752098">
              <w:t>is</w:t>
            </w:r>
            <w:r>
              <w:t xml:space="preserve"> involved</w:t>
            </w:r>
            <w:r w:rsidR="00752098">
              <w:t xml:space="preserve"> in</w:t>
            </w:r>
            <w:r>
              <w:t xml:space="preserve">, </w:t>
            </w:r>
            <w:r>
              <w:rPr>
                <w:noProof/>
                <w:lang w:eastAsia="zh-CN"/>
              </w:rPr>
              <w:t xml:space="preserve">considering </w:t>
            </w:r>
            <w:r w:rsidRPr="007E1110">
              <w:rPr>
                <w:i/>
                <w:iCs/>
                <w:noProof/>
                <w:lang w:eastAsia="zh-CN"/>
              </w:rPr>
              <w:t>sl-RxInterestedQoS-InfoList</w:t>
            </w:r>
            <w:r>
              <w:rPr>
                <w:noProof/>
                <w:lang w:eastAsia="zh-CN"/>
              </w:rPr>
              <w:t xml:space="preserve"> is a mandatory field, it seems not applicable to discovery message which has no associated QoS information either.</w:t>
            </w:r>
          </w:p>
          <w:p w14:paraId="2CC8FF56" w14:textId="3166EE09" w:rsidR="008D1BC0" w:rsidRDefault="008D1BC0" w:rsidP="008D1BC0">
            <w:pPr>
              <w:pStyle w:val="CRCoverPage"/>
              <w:numPr>
                <w:ilvl w:val="0"/>
                <w:numId w:val="5"/>
              </w:numPr>
              <w:spacing w:after="0"/>
              <w:rPr>
                <w:noProof/>
                <w:lang w:eastAsia="zh-CN"/>
              </w:rPr>
            </w:pPr>
            <w:r>
              <w:rPr>
                <w:noProof/>
                <w:lang w:eastAsia="zh-CN"/>
              </w:rPr>
              <w:lastRenderedPageBreak/>
              <w:t xml:space="preserve">In clause </w:t>
            </w:r>
            <w:r w:rsidR="00011502">
              <w:rPr>
                <w:noProof/>
                <w:lang w:eastAsia="zh-CN"/>
              </w:rPr>
              <w:t>5.8.3.2, in the branch of “</w:t>
            </w:r>
            <w:r w:rsidR="00011502" w:rsidRPr="00011502">
              <w:rPr>
                <w:noProof/>
                <w:lang w:eastAsia="zh-CN"/>
              </w:rPr>
              <w:t>2&gt;</w:t>
            </w:r>
            <w:r w:rsidR="00011502" w:rsidRPr="00011502">
              <w:rPr>
                <w:noProof/>
                <w:lang w:eastAsia="zh-CN"/>
              </w:rPr>
              <w:tab/>
              <w:t xml:space="preserve">if configured by upper layer to transmit NR sidelink L2 U2N relay </w:t>
            </w:r>
            <w:r w:rsidR="00011502" w:rsidRPr="00011502">
              <w:rPr>
                <w:b/>
                <w:bCs/>
                <w:noProof/>
                <w:lang w:eastAsia="zh-CN"/>
              </w:rPr>
              <w:t>communication</w:t>
            </w:r>
            <w:r w:rsidR="00011502" w:rsidRPr="00011502">
              <w:rPr>
                <w:noProof/>
                <w:lang w:eastAsia="zh-CN"/>
              </w:rPr>
              <w:t xml:space="preserve"> on the frequency included in sl-FreqInfoList in SIB12 of the PCell including sl-L2U2N-Relay or if configured by upper layer to transmit NR sidelink </w:t>
            </w:r>
            <w:r w:rsidR="00011502" w:rsidRPr="00011502">
              <w:rPr>
                <w:b/>
                <w:bCs/>
                <w:noProof/>
                <w:lang w:eastAsia="zh-CN"/>
              </w:rPr>
              <w:t>L3</w:t>
            </w:r>
            <w:r w:rsidR="00011502" w:rsidRPr="00011502">
              <w:rPr>
                <w:noProof/>
                <w:lang w:eastAsia="zh-CN"/>
              </w:rPr>
              <w:t xml:space="preserve"> U2N relay </w:t>
            </w:r>
            <w:r w:rsidR="00011502" w:rsidRPr="00011502">
              <w:rPr>
                <w:b/>
                <w:bCs/>
                <w:noProof/>
                <w:lang w:eastAsia="zh-CN"/>
              </w:rPr>
              <w:t>communication</w:t>
            </w:r>
            <w:r w:rsidR="00011502" w:rsidRPr="00011502">
              <w:rPr>
                <w:noProof/>
                <w:lang w:eastAsia="zh-CN"/>
              </w:rPr>
              <w:t xml:space="preserve"> on the frequency included in sl-FreqInfoList in SIB12 of the PCell including sl-L3U2N-RelayDiscovery:</w:t>
            </w:r>
            <w:r w:rsidR="00011502">
              <w:rPr>
                <w:noProof/>
                <w:lang w:eastAsia="zh-CN"/>
              </w:rPr>
              <w:t>”, the IE of “</w:t>
            </w:r>
            <w:r w:rsidR="00011502" w:rsidRPr="000247E0">
              <w:rPr>
                <w:rFonts w:eastAsia="Times New Roman"/>
                <w:i/>
                <w:lang w:eastAsia="ja-JP"/>
              </w:rPr>
              <w:t>sl-TxResourceReq</w:t>
            </w:r>
            <w:r w:rsidR="00011502" w:rsidRPr="00011502">
              <w:rPr>
                <w:rFonts w:eastAsia="Yu Mincho"/>
                <w:b/>
                <w:bCs/>
                <w:i/>
                <w:iCs/>
                <w:lang w:eastAsia="ja-JP"/>
              </w:rPr>
              <w:t>L2</w:t>
            </w:r>
            <w:r w:rsidR="00011502" w:rsidRPr="000247E0">
              <w:rPr>
                <w:rFonts w:eastAsia="Yu Mincho"/>
                <w:i/>
                <w:iCs/>
                <w:lang w:eastAsia="ja-JP"/>
              </w:rPr>
              <w:t>U2N-Relay</w:t>
            </w:r>
            <w:r w:rsidR="00011502">
              <w:rPr>
                <w:noProof/>
                <w:lang w:eastAsia="zh-CN"/>
              </w:rPr>
              <w:t>” is used, yet missing the L3 relay case. And the SUI init</w:t>
            </w:r>
            <w:r w:rsidR="003700A7">
              <w:rPr>
                <w:noProof/>
                <w:lang w:eastAsia="zh-CN"/>
              </w:rPr>
              <w:t>i</w:t>
            </w:r>
            <w:r w:rsidR="00011502">
              <w:rPr>
                <w:noProof/>
                <w:lang w:eastAsia="zh-CN"/>
              </w:rPr>
              <w:t xml:space="preserve">ation operation is described as “to </w:t>
            </w:r>
            <w:r w:rsidR="00011502" w:rsidRPr="000247E0">
              <w:rPr>
                <w:rFonts w:eastAsia="Times New Roman"/>
                <w:lang w:eastAsia="ja-JP"/>
              </w:rPr>
              <w:t xml:space="preserve">indicate the NR sidelink relay </w:t>
            </w:r>
            <w:r w:rsidR="00011502" w:rsidRPr="00011502">
              <w:rPr>
                <w:rFonts w:eastAsia="Times New Roman"/>
                <w:b/>
                <w:bCs/>
                <w:lang w:eastAsia="ja-JP"/>
              </w:rPr>
              <w:t>discovery messages</w:t>
            </w:r>
            <w:r w:rsidR="00011502" w:rsidRPr="000247E0">
              <w:rPr>
                <w:rFonts w:eastAsia="Times New Roman"/>
                <w:lang w:eastAsia="ja-JP"/>
              </w:rPr>
              <w:t xml:space="preserve"> resources</w:t>
            </w:r>
            <w:r w:rsidR="00011502">
              <w:rPr>
                <w:noProof/>
                <w:lang w:eastAsia="zh-CN"/>
              </w:rPr>
              <w:t>” by mistake.</w:t>
            </w:r>
          </w:p>
          <w:p w14:paraId="708AA7DE" w14:textId="153FB027" w:rsidR="000C3367" w:rsidRDefault="000C3367" w:rsidP="008D1BC0">
            <w:pPr>
              <w:pStyle w:val="CRCoverPage"/>
              <w:numPr>
                <w:ilvl w:val="0"/>
                <w:numId w:val="5"/>
              </w:numPr>
              <w:spacing w:after="0"/>
              <w:rPr>
                <w:noProof/>
                <w:lang w:eastAsia="zh-CN"/>
              </w:rPr>
            </w:pPr>
            <w:r>
              <w:rPr>
                <w:rFonts w:hint="eastAsia"/>
                <w:noProof/>
                <w:lang w:eastAsia="zh-CN"/>
              </w:rPr>
              <w:t>I</w:t>
            </w:r>
            <w:r>
              <w:rPr>
                <w:noProof/>
                <w:lang w:eastAsia="zh-CN"/>
              </w:rPr>
              <w:t>n the branch of “</w:t>
            </w:r>
            <w:r w:rsidRPr="000C3367">
              <w:rPr>
                <w:noProof/>
                <w:lang w:eastAsia="zh-CN"/>
              </w:rPr>
              <w:t>2&gt;</w:t>
            </w:r>
            <w:r w:rsidRPr="000C3367">
              <w:rPr>
                <w:noProof/>
                <w:lang w:eastAsia="zh-CN"/>
              </w:rPr>
              <w:tab/>
              <w:t xml:space="preserve">if configured by upper layer to transmit NR sidelink </w:t>
            </w:r>
            <w:r w:rsidRPr="000C3367">
              <w:rPr>
                <w:b/>
                <w:bCs/>
                <w:noProof/>
                <w:lang w:eastAsia="zh-CN"/>
              </w:rPr>
              <w:t>non-relay</w:t>
            </w:r>
            <w:r w:rsidRPr="000C3367">
              <w:rPr>
                <w:noProof/>
                <w:lang w:eastAsia="zh-CN"/>
              </w:rPr>
              <w:t xml:space="preserve"> discovery messages on the frequency included in sl-FreqInfoList in SIB12 of the PCell including sl-NonRelayDiscovery:</w:t>
            </w:r>
            <w:r>
              <w:rPr>
                <w:noProof/>
                <w:lang w:eastAsia="zh-CN"/>
              </w:rPr>
              <w:t>”, it is highlighted that “</w:t>
            </w:r>
            <w:r w:rsidRPr="000C3367">
              <w:rPr>
                <w:noProof/>
                <w:lang w:eastAsia="zh-CN"/>
              </w:rPr>
              <w:t>4&gt;</w:t>
            </w:r>
            <w:r w:rsidRPr="000C3367">
              <w:rPr>
                <w:noProof/>
                <w:lang w:eastAsia="zh-CN"/>
              </w:rPr>
              <w:tab/>
              <w:t xml:space="preserve">initiate transmission of the SidelinkUEInformationNR message to indicate the NR sidelink </w:t>
            </w:r>
            <w:r w:rsidRPr="000C3367">
              <w:rPr>
                <w:b/>
                <w:bCs/>
                <w:noProof/>
                <w:lang w:eastAsia="zh-CN"/>
              </w:rPr>
              <w:t>non-relay</w:t>
            </w:r>
            <w:r w:rsidRPr="000C3367">
              <w:rPr>
                <w:noProof/>
                <w:lang w:eastAsia="zh-CN"/>
              </w:rPr>
              <w:t xml:space="preserve"> discovery messages resources required by the UE in accordance with 5.8.3.3;</w:t>
            </w:r>
            <w:r>
              <w:rPr>
                <w:noProof/>
                <w:lang w:eastAsia="zh-CN"/>
              </w:rPr>
              <w:t>”, it seems not aligned with the branch of “</w:t>
            </w:r>
            <w:r w:rsidRPr="000C3367">
              <w:rPr>
                <w:noProof/>
                <w:lang w:eastAsia="zh-CN"/>
              </w:rPr>
              <w:t>2&gt;</w:t>
            </w:r>
            <w:r w:rsidRPr="000C3367">
              <w:rPr>
                <w:noProof/>
                <w:lang w:eastAsia="zh-CN"/>
              </w:rPr>
              <w:tab/>
              <w:t>if configured by upper layer to receive NR sidelink L2 U2N relay discovery messages on the frequency included in sl-FreqInfoList in SIB12 of the PCell including sl-L2U2N-Relay; or if configured by upper layer to receive NR sidelink L3 U2N relay discovery messages on the frequency included in sl-FreqInfoList in SIB12 of the PCell including sl-L3U2N-RelayDiscovery:</w:t>
            </w:r>
            <w:r>
              <w:rPr>
                <w:noProof/>
                <w:lang w:eastAsia="zh-CN"/>
              </w:rPr>
              <w:t>”, where it does not differentiate between relay and non-relay cases “</w:t>
            </w:r>
            <w:r w:rsidR="000B4E28" w:rsidRPr="000B4E28">
              <w:rPr>
                <w:noProof/>
                <w:lang w:eastAsia="zh-CN"/>
              </w:rPr>
              <w:t>5&gt;</w:t>
            </w:r>
            <w:r w:rsidR="000B4E28" w:rsidRPr="000B4E28">
              <w:rPr>
                <w:noProof/>
                <w:lang w:eastAsia="zh-CN"/>
              </w:rPr>
              <w:tab/>
              <w:t xml:space="preserve">initiate transmission of the SidelinkUEInformationNR message to indicate the </w:t>
            </w:r>
            <w:r w:rsidR="000B4E28" w:rsidRPr="000B4E28">
              <w:rPr>
                <w:b/>
                <w:bCs/>
                <w:noProof/>
                <w:lang w:eastAsia="zh-CN"/>
              </w:rPr>
              <w:t>NR sidelink discovery</w:t>
            </w:r>
            <w:r w:rsidR="000B4E28" w:rsidRPr="000B4E28">
              <w:rPr>
                <w:noProof/>
                <w:lang w:eastAsia="zh-CN"/>
              </w:rPr>
              <w:t xml:space="preserve"> reception frequency of interest in accordance with 5.8.3.3;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CBD6A6" w14:textId="40DBEF47" w:rsidR="001E41F3" w:rsidRDefault="001B05AE" w:rsidP="00DA7900">
            <w:pPr>
              <w:pStyle w:val="CRCoverPage"/>
              <w:numPr>
                <w:ilvl w:val="0"/>
                <w:numId w:val="6"/>
              </w:numPr>
              <w:spacing w:after="0"/>
              <w:rPr>
                <w:noProof/>
                <w:lang w:eastAsia="zh-CN"/>
              </w:rPr>
            </w:pPr>
            <w:r>
              <w:t>In section 3.1, define “NR Sidelink Discovery” separately</w:t>
            </w:r>
            <w:r w:rsidR="00E730E4">
              <w:t>, and restrict the definition of “NR Sidelink Communication” to communication only, i.e., avoid misunderstanding it includes discovery as well. And in the whole 331 specification</w:t>
            </w:r>
            <w:r w:rsidR="00752098">
              <w:t>s</w:t>
            </w:r>
            <w:r w:rsidR="00E730E4">
              <w:t>, change “NR Sidelink Communication” to “NR Sidelink Communication/Discovery” for the places where both are applicable.</w:t>
            </w:r>
          </w:p>
          <w:p w14:paraId="7262CE20" w14:textId="507757D3" w:rsidR="00FE3889" w:rsidRDefault="00FE3889" w:rsidP="00DA7900">
            <w:pPr>
              <w:pStyle w:val="CRCoverPage"/>
              <w:numPr>
                <w:ilvl w:val="0"/>
                <w:numId w:val="6"/>
              </w:numPr>
              <w:spacing w:after="0"/>
              <w:rPr>
                <w:noProof/>
                <w:lang w:eastAsia="zh-CN"/>
              </w:rPr>
            </w:pPr>
            <w:r>
              <w:rPr>
                <w:rFonts w:hint="eastAsia"/>
                <w:lang w:eastAsia="zh-CN"/>
              </w:rPr>
              <w:t>C</w:t>
            </w:r>
            <w:r>
              <w:rPr>
                <w:lang w:eastAsia="zh-CN"/>
              </w:rPr>
              <w:t>larify that the stopping of T390 due to relay (re)selection does not have to be limited to cell change case</w:t>
            </w:r>
            <w:r w:rsidR="00752098">
              <w:rPr>
                <w:lang w:eastAsia="zh-CN"/>
              </w:rPr>
              <w:t>s</w:t>
            </w:r>
            <w:r>
              <w:rPr>
                <w:lang w:eastAsia="zh-CN"/>
              </w:rPr>
              <w:t>.</w:t>
            </w:r>
          </w:p>
          <w:p w14:paraId="2C2E4925" w14:textId="3BDF84EE" w:rsidR="00EA3811" w:rsidRDefault="00EA3811" w:rsidP="00DA7900">
            <w:pPr>
              <w:pStyle w:val="CRCoverPage"/>
              <w:numPr>
                <w:ilvl w:val="0"/>
                <w:numId w:val="6"/>
              </w:numPr>
              <w:spacing w:after="0"/>
              <w:rPr>
                <w:noProof/>
                <w:lang w:eastAsia="zh-CN"/>
              </w:rPr>
            </w:pPr>
            <w:r>
              <w:t xml:space="preserve">Introduce an IE </w:t>
            </w:r>
            <w:r w:rsidRPr="00EA3811">
              <w:rPr>
                <w:i/>
                <w:iCs/>
              </w:rPr>
              <w:t>sl-RxInterested</w:t>
            </w:r>
            <w:r>
              <w:rPr>
                <w:i/>
                <w:iCs/>
              </w:rPr>
              <w:t>Disc</w:t>
            </w:r>
            <w:r w:rsidRPr="00EA3811">
              <w:rPr>
                <w:i/>
                <w:iCs/>
              </w:rPr>
              <w:t xml:space="preserve">DestList </w:t>
            </w:r>
            <w:r>
              <w:t xml:space="preserve">for Rx-UE to report the need </w:t>
            </w:r>
            <w:r w:rsidR="00752098">
              <w:t>for</w:t>
            </w:r>
            <w:r>
              <w:t xml:space="preserve"> monitoring discovery message, which only include</w:t>
            </w:r>
            <w:r w:rsidR="00752098">
              <w:t>s</w:t>
            </w:r>
            <w:r>
              <w:t xml:space="preserve"> the destination ID, as input of DRX offset calculation.</w:t>
            </w:r>
            <w:r w:rsidR="00810F7B">
              <w:t xml:space="preserve"> And complete the corresponding procedural text for it.</w:t>
            </w:r>
          </w:p>
          <w:p w14:paraId="08FB6ECA" w14:textId="4755920C" w:rsidR="00011502" w:rsidRDefault="00011502" w:rsidP="00DA7900">
            <w:pPr>
              <w:pStyle w:val="CRCoverPage"/>
              <w:numPr>
                <w:ilvl w:val="0"/>
                <w:numId w:val="6"/>
              </w:numPr>
              <w:spacing w:after="0"/>
              <w:rPr>
                <w:noProof/>
                <w:lang w:eastAsia="zh-CN"/>
              </w:rPr>
            </w:pPr>
            <w:r>
              <w:rPr>
                <w:lang w:eastAsia="zh-CN"/>
              </w:rPr>
              <w:t xml:space="preserve">Change the IE from </w:t>
            </w:r>
            <w:r>
              <w:rPr>
                <w:noProof/>
                <w:lang w:eastAsia="zh-CN"/>
              </w:rPr>
              <w:t>“</w:t>
            </w:r>
            <w:r w:rsidRPr="000247E0">
              <w:rPr>
                <w:rFonts w:eastAsia="Times New Roman"/>
                <w:i/>
                <w:lang w:eastAsia="ja-JP"/>
              </w:rPr>
              <w:t>sl-TxResourceReq</w:t>
            </w:r>
            <w:r w:rsidRPr="00011502">
              <w:rPr>
                <w:rFonts w:eastAsia="Yu Mincho"/>
                <w:b/>
                <w:bCs/>
                <w:i/>
                <w:iCs/>
                <w:lang w:eastAsia="ja-JP"/>
              </w:rPr>
              <w:t>L2</w:t>
            </w:r>
            <w:r w:rsidRPr="000247E0">
              <w:rPr>
                <w:rFonts w:eastAsia="Yu Mincho"/>
                <w:i/>
                <w:iCs/>
                <w:lang w:eastAsia="ja-JP"/>
              </w:rPr>
              <w:t>U2N-Relay</w:t>
            </w:r>
            <w:r>
              <w:rPr>
                <w:noProof/>
                <w:lang w:eastAsia="zh-CN"/>
              </w:rPr>
              <w:t>” to “</w:t>
            </w:r>
            <w:r w:rsidRPr="00312B17">
              <w:rPr>
                <w:i/>
                <w:iCs/>
                <w:noProof/>
                <w:lang w:eastAsia="zh-CN"/>
              </w:rPr>
              <w:t>sl-TxResourceReqListCommRelay</w:t>
            </w:r>
            <w:r>
              <w:rPr>
                <w:noProof/>
                <w:lang w:eastAsia="zh-CN"/>
              </w:rPr>
              <w:t>”</w:t>
            </w:r>
            <w:r w:rsidR="00312B17">
              <w:rPr>
                <w:noProof/>
                <w:lang w:eastAsia="zh-CN"/>
              </w:rPr>
              <w:t xml:space="preserve"> to cover both L2 and L3 cases. And correct the SUI initiation description to “t</w:t>
            </w:r>
            <w:r w:rsidR="00312B17" w:rsidRPr="00312B17">
              <w:rPr>
                <w:noProof/>
                <w:lang w:eastAsia="zh-CN"/>
              </w:rPr>
              <w:t>o indicate the NR sidelink relay communication transmission</w:t>
            </w:r>
            <w:r w:rsidR="00312B17">
              <w:rPr>
                <w:noProof/>
                <w:lang w:eastAsia="zh-CN"/>
              </w:rPr>
              <w:t>”.</w:t>
            </w:r>
          </w:p>
          <w:p w14:paraId="38D0B3F2" w14:textId="220BB4A2" w:rsidR="000B4E28" w:rsidRDefault="000B4E28" w:rsidP="00DA7900">
            <w:pPr>
              <w:pStyle w:val="CRCoverPage"/>
              <w:numPr>
                <w:ilvl w:val="0"/>
                <w:numId w:val="6"/>
              </w:numPr>
              <w:spacing w:after="0"/>
              <w:rPr>
                <w:noProof/>
                <w:lang w:eastAsia="zh-CN"/>
              </w:rPr>
            </w:pPr>
            <w:r>
              <w:rPr>
                <w:noProof/>
                <w:lang w:eastAsia="zh-CN"/>
              </w:rPr>
              <w:t>Change “NR discovery” to “NR relay discovery” for the branch of  “</w:t>
            </w:r>
            <w:r w:rsidRPr="000C3367">
              <w:rPr>
                <w:noProof/>
                <w:lang w:eastAsia="zh-CN"/>
              </w:rPr>
              <w:t>2&gt;</w:t>
            </w:r>
            <w:r w:rsidRPr="000C3367">
              <w:rPr>
                <w:noProof/>
                <w:lang w:eastAsia="zh-CN"/>
              </w:rPr>
              <w:tab/>
              <w:t>if configured by upper layer to receive NR sidelink L2 U2N relay discovery messages on the frequency included in sl-FreqInfoList in SIB12 of the PCell including sl-L2U2N-Relay; or if configured by upper layer to receive NR sidelink L3 U2N relay discovery messages on the frequency included in sl-FreqInfoList in SIB12 of the PCell including sl-L3U2N-RelayDiscovery:</w:t>
            </w:r>
            <w:r>
              <w:rPr>
                <w:noProof/>
                <w:lang w:eastAsia="zh-CN"/>
              </w:rPr>
              <w:t>”</w:t>
            </w:r>
          </w:p>
          <w:p w14:paraId="63213879" w14:textId="77777777" w:rsidR="00515CDD" w:rsidRDefault="00515CDD" w:rsidP="00515CDD">
            <w:pPr>
              <w:pStyle w:val="CRCoverPage"/>
              <w:spacing w:after="0"/>
              <w:ind w:left="460"/>
            </w:pPr>
          </w:p>
          <w:p w14:paraId="0C8071C5" w14:textId="77777777" w:rsidR="00515CDD" w:rsidRPr="00F53940" w:rsidRDefault="00515CDD" w:rsidP="00515CDD">
            <w:pPr>
              <w:pStyle w:val="CRCoverPage"/>
              <w:spacing w:after="0"/>
              <w:ind w:left="100"/>
              <w:rPr>
                <w:b/>
                <w:noProof/>
                <w:lang w:eastAsia="zh-CN"/>
              </w:rPr>
            </w:pPr>
            <w:r w:rsidRPr="00F53940">
              <w:rPr>
                <w:b/>
                <w:noProof/>
                <w:lang w:eastAsia="zh-CN"/>
              </w:rPr>
              <w:t>Impact analysis</w:t>
            </w:r>
          </w:p>
          <w:p w14:paraId="3699570D" w14:textId="77777777" w:rsidR="00515CDD" w:rsidRPr="00F53940" w:rsidRDefault="00515CDD" w:rsidP="00515CDD">
            <w:pPr>
              <w:pStyle w:val="CRCoverPage"/>
              <w:spacing w:after="0"/>
              <w:ind w:left="100"/>
              <w:rPr>
                <w:b/>
                <w:noProof/>
                <w:u w:val="single"/>
                <w:lang w:eastAsia="zh-CN"/>
              </w:rPr>
            </w:pPr>
            <w:r w:rsidRPr="00F53940">
              <w:rPr>
                <w:b/>
                <w:noProof/>
                <w:u w:val="single"/>
                <w:lang w:eastAsia="zh-CN"/>
              </w:rPr>
              <w:t>Impacted functionality</w:t>
            </w:r>
          </w:p>
          <w:p w14:paraId="33AD6850" w14:textId="78F4ACF5" w:rsidR="00515CDD" w:rsidRDefault="00515CDD" w:rsidP="00515CDD">
            <w:pPr>
              <w:pStyle w:val="CRCoverPage"/>
              <w:spacing w:after="0"/>
              <w:ind w:left="100"/>
              <w:rPr>
                <w:noProof/>
                <w:lang w:eastAsia="zh-CN"/>
              </w:rPr>
            </w:pPr>
          </w:p>
          <w:p w14:paraId="1E878FB2" w14:textId="77777777" w:rsidR="00515CDD" w:rsidRDefault="00515CDD" w:rsidP="00515CDD">
            <w:pPr>
              <w:pStyle w:val="CRCoverPage"/>
              <w:spacing w:after="0"/>
              <w:ind w:left="100"/>
              <w:rPr>
                <w:noProof/>
                <w:lang w:eastAsia="zh-CN"/>
              </w:rPr>
            </w:pPr>
          </w:p>
          <w:p w14:paraId="51A04FD8" w14:textId="77777777" w:rsidR="00515CDD" w:rsidRPr="00F53940" w:rsidRDefault="00515CDD" w:rsidP="00515CDD">
            <w:pPr>
              <w:pStyle w:val="CRCoverPage"/>
              <w:spacing w:after="0"/>
              <w:ind w:left="100"/>
              <w:rPr>
                <w:b/>
                <w:noProof/>
                <w:u w:val="single"/>
                <w:lang w:eastAsia="zh-CN"/>
              </w:rPr>
            </w:pPr>
            <w:r w:rsidRPr="00F53940">
              <w:rPr>
                <w:b/>
                <w:noProof/>
                <w:u w:val="single"/>
                <w:lang w:eastAsia="zh-CN"/>
              </w:rPr>
              <w:t xml:space="preserve">Inter-operability: </w:t>
            </w:r>
          </w:p>
          <w:p w14:paraId="0E23E372" w14:textId="3C7D7402" w:rsidR="00515CDD" w:rsidRDefault="00EA3811" w:rsidP="00515CDD">
            <w:pPr>
              <w:pStyle w:val="CRCoverPage"/>
              <w:numPr>
                <w:ilvl w:val="0"/>
                <w:numId w:val="8"/>
              </w:numPr>
              <w:spacing w:after="0"/>
              <w:rPr>
                <w:noProof/>
                <w:lang w:eastAsia="zh-CN"/>
              </w:rPr>
            </w:pPr>
            <w:r>
              <w:rPr>
                <w:noProof/>
                <w:lang w:eastAsia="zh-CN"/>
              </w:rPr>
              <w:t>For Change-1</w:t>
            </w:r>
            <w:r w:rsidR="00312B17">
              <w:rPr>
                <w:noProof/>
                <w:lang w:eastAsia="zh-CN"/>
              </w:rPr>
              <w:t>/4</w:t>
            </w:r>
            <w:r w:rsidR="000B4E28">
              <w:rPr>
                <w:noProof/>
                <w:lang w:eastAsia="zh-CN"/>
              </w:rPr>
              <w:t>/5</w:t>
            </w:r>
            <w:r>
              <w:rPr>
                <w:noProof/>
                <w:lang w:eastAsia="zh-CN"/>
              </w:rPr>
              <w:t>, i</w:t>
            </w:r>
            <w:r w:rsidR="00515CDD">
              <w:rPr>
                <w:noProof/>
                <w:lang w:eastAsia="zh-CN"/>
              </w:rPr>
              <w:t xml:space="preserve">f the network implements the change but not the UE, there is no inter-operability </w:t>
            </w:r>
            <w:r w:rsidR="00515CDD">
              <w:rPr>
                <w:rFonts w:hint="eastAsia"/>
                <w:noProof/>
                <w:lang w:eastAsia="zh-CN"/>
              </w:rPr>
              <w:t>since</w:t>
            </w:r>
            <w:r w:rsidR="00515CDD">
              <w:rPr>
                <w:noProof/>
                <w:lang w:eastAsia="zh-CN"/>
              </w:rPr>
              <w:t xml:space="preserve"> it is just to correct </w:t>
            </w:r>
            <w:r>
              <w:rPr>
                <w:noProof/>
                <w:lang w:eastAsia="zh-CN"/>
              </w:rPr>
              <w:t>terminology</w:t>
            </w:r>
            <w:r w:rsidR="00312B17">
              <w:rPr>
                <w:noProof/>
                <w:lang w:eastAsia="zh-CN"/>
              </w:rPr>
              <w:t xml:space="preserve"> / errors</w:t>
            </w:r>
            <w:r w:rsidR="00515CDD">
              <w:rPr>
                <w:noProof/>
                <w:lang w:eastAsia="zh-CN"/>
              </w:rPr>
              <w:t>.</w:t>
            </w:r>
            <w:r>
              <w:rPr>
                <w:noProof/>
                <w:lang w:eastAsia="zh-CN"/>
              </w:rPr>
              <w:t xml:space="preserve"> For change-2, if the network implements the change but not the UE, there is no inter-operability </w:t>
            </w:r>
            <w:r>
              <w:rPr>
                <w:rFonts w:hint="eastAsia"/>
                <w:noProof/>
                <w:lang w:eastAsia="zh-CN"/>
              </w:rPr>
              <w:t>since</w:t>
            </w:r>
            <w:r>
              <w:rPr>
                <w:noProof/>
                <w:lang w:eastAsia="zh-CN"/>
              </w:rPr>
              <w:t xml:space="preserve"> it is about UE internal operation. For change-3, if the network implements the change but not the UE, there is no inter-operability </w:t>
            </w:r>
            <w:r>
              <w:rPr>
                <w:rFonts w:hint="eastAsia"/>
                <w:noProof/>
                <w:lang w:eastAsia="zh-CN"/>
              </w:rPr>
              <w:t>since</w:t>
            </w:r>
            <w:r>
              <w:rPr>
                <w:noProof/>
                <w:lang w:eastAsia="zh-CN"/>
              </w:rPr>
              <w:t xml:space="preserve"> the problem remains.</w:t>
            </w:r>
          </w:p>
          <w:p w14:paraId="11D934F4" w14:textId="0AB199DC" w:rsidR="00515CDD" w:rsidRDefault="00EA3811" w:rsidP="00515CDD">
            <w:pPr>
              <w:pStyle w:val="CRCoverPage"/>
              <w:numPr>
                <w:ilvl w:val="0"/>
                <w:numId w:val="8"/>
              </w:numPr>
              <w:spacing w:after="0"/>
              <w:rPr>
                <w:noProof/>
                <w:lang w:eastAsia="zh-CN"/>
              </w:rPr>
            </w:pPr>
            <w:r>
              <w:rPr>
                <w:noProof/>
                <w:lang w:eastAsia="zh-CN"/>
              </w:rPr>
              <w:lastRenderedPageBreak/>
              <w:t>For Change-1</w:t>
            </w:r>
            <w:r w:rsidR="00312B17">
              <w:rPr>
                <w:noProof/>
                <w:lang w:eastAsia="zh-CN"/>
              </w:rPr>
              <w:t>/4</w:t>
            </w:r>
            <w:r w:rsidR="000B4E28">
              <w:rPr>
                <w:noProof/>
                <w:lang w:eastAsia="zh-CN"/>
              </w:rPr>
              <w:t>/5</w:t>
            </w:r>
            <w:r>
              <w:rPr>
                <w:noProof/>
                <w:lang w:eastAsia="zh-CN"/>
              </w:rPr>
              <w:t>, i</w:t>
            </w:r>
            <w:r w:rsidR="00515CDD">
              <w:rPr>
                <w:noProof/>
                <w:lang w:eastAsia="zh-CN"/>
              </w:rPr>
              <w:t xml:space="preserve">f the UE implements the change but not the network, there is no inter-operability </w:t>
            </w:r>
            <w:r w:rsidR="00515CDD">
              <w:rPr>
                <w:rFonts w:hint="eastAsia"/>
                <w:noProof/>
                <w:lang w:eastAsia="zh-CN"/>
              </w:rPr>
              <w:t>since</w:t>
            </w:r>
            <w:r w:rsidR="00515CDD">
              <w:rPr>
                <w:noProof/>
                <w:lang w:eastAsia="zh-CN"/>
              </w:rPr>
              <w:t xml:space="preserve"> it is just to correct </w:t>
            </w:r>
            <w:r>
              <w:rPr>
                <w:noProof/>
                <w:lang w:eastAsia="zh-CN"/>
              </w:rPr>
              <w:t>terminology</w:t>
            </w:r>
            <w:r w:rsidR="00312B17">
              <w:rPr>
                <w:noProof/>
                <w:lang w:eastAsia="zh-CN"/>
              </w:rPr>
              <w:t xml:space="preserve"> / errors</w:t>
            </w:r>
            <w:r w:rsidR="00515CDD">
              <w:rPr>
                <w:noProof/>
                <w:lang w:eastAsia="zh-CN"/>
              </w:rPr>
              <w:t xml:space="preserve">. </w:t>
            </w:r>
            <w:r>
              <w:rPr>
                <w:noProof/>
                <w:lang w:eastAsia="zh-CN"/>
              </w:rPr>
              <w:t xml:space="preserve">For change-2, if the UE implements the change but not the network, there is no inter-operability </w:t>
            </w:r>
            <w:r>
              <w:rPr>
                <w:rFonts w:hint="eastAsia"/>
                <w:noProof/>
                <w:lang w:eastAsia="zh-CN"/>
              </w:rPr>
              <w:t>since</w:t>
            </w:r>
            <w:r>
              <w:rPr>
                <w:noProof/>
                <w:lang w:eastAsia="zh-CN"/>
              </w:rPr>
              <w:t xml:space="preserve"> it is about UE internal operation. For change-3, if the UE implements the change but not the network, there is no inter-operability </w:t>
            </w:r>
            <w:r>
              <w:rPr>
                <w:rFonts w:hint="eastAsia"/>
                <w:noProof/>
                <w:lang w:eastAsia="zh-CN"/>
              </w:rPr>
              <w:t>since</w:t>
            </w:r>
            <w:r>
              <w:rPr>
                <w:noProof/>
                <w:lang w:eastAsia="zh-CN"/>
              </w:rPr>
              <w:t xml:space="preserve"> the problem remains.</w:t>
            </w:r>
          </w:p>
          <w:p w14:paraId="31C656EC" w14:textId="2DF67632" w:rsidR="00515CDD" w:rsidRDefault="00515CDD" w:rsidP="00515CDD">
            <w:pPr>
              <w:pStyle w:val="CRCoverPage"/>
              <w:spacing w:after="0"/>
              <w:ind w:left="46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C7CDB" w14:textId="77777777" w:rsidR="001E41F3" w:rsidRDefault="00E730E4" w:rsidP="00C562F8">
            <w:pPr>
              <w:pStyle w:val="CRCoverPage"/>
              <w:numPr>
                <w:ilvl w:val="0"/>
                <w:numId w:val="7"/>
              </w:numPr>
              <w:spacing w:after="0"/>
              <w:rPr>
                <w:noProof/>
                <w:lang w:eastAsia="zh-CN"/>
              </w:rPr>
            </w:pPr>
            <w:r>
              <w:rPr>
                <w:rFonts w:hint="eastAsia"/>
                <w:noProof/>
                <w:lang w:eastAsia="zh-CN"/>
              </w:rPr>
              <w:t>M</w:t>
            </w:r>
            <w:r>
              <w:rPr>
                <w:noProof/>
                <w:lang w:eastAsia="zh-CN"/>
              </w:rPr>
              <w:t>isunderstanding on whether “NR Sidelink Communication” means to cover both Communication and Discovery or Communication only.</w:t>
            </w:r>
          </w:p>
          <w:p w14:paraId="1BCB6F47" w14:textId="77777777" w:rsidR="00FE3889" w:rsidRDefault="00FE3889" w:rsidP="00C562F8">
            <w:pPr>
              <w:pStyle w:val="CRCoverPage"/>
              <w:numPr>
                <w:ilvl w:val="0"/>
                <w:numId w:val="7"/>
              </w:numPr>
              <w:spacing w:after="0"/>
              <w:rPr>
                <w:noProof/>
                <w:lang w:eastAsia="zh-CN"/>
              </w:rPr>
            </w:pPr>
            <w:r>
              <w:rPr>
                <w:noProof/>
                <w:lang w:eastAsia="zh-CN"/>
              </w:rPr>
              <w:t>Capturing T390 stopping condition without agreement.</w:t>
            </w:r>
          </w:p>
          <w:p w14:paraId="76CB71F8" w14:textId="77777777" w:rsidR="00EA3811" w:rsidRDefault="00EA3811" w:rsidP="00C562F8">
            <w:pPr>
              <w:pStyle w:val="CRCoverPage"/>
              <w:numPr>
                <w:ilvl w:val="0"/>
                <w:numId w:val="7"/>
              </w:numPr>
              <w:spacing w:after="0"/>
              <w:rPr>
                <w:noProof/>
                <w:lang w:eastAsia="zh-CN"/>
              </w:rPr>
            </w:pPr>
            <w:r>
              <w:rPr>
                <w:rFonts w:hint="eastAsia"/>
                <w:noProof/>
                <w:lang w:eastAsia="zh-CN"/>
              </w:rPr>
              <w:t>U</w:t>
            </w:r>
            <w:r>
              <w:rPr>
                <w:noProof/>
                <w:lang w:eastAsia="zh-CN"/>
              </w:rPr>
              <w:t>E cannot report the monitoring of sidelink discovery message</w:t>
            </w:r>
            <w:r w:rsidR="00752098">
              <w:rPr>
                <w:noProof/>
                <w:lang w:eastAsia="zh-CN"/>
              </w:rPr>
              <w:t>s</w:t>
            </w:r>
            <w:r>
              <w:rPr>
                <w:noProof/>
                <w:lang w:eastAsia="zh-CN"/>
              </w:rPr>
              <w:t xml:space="preserve"> to network, and thus the network cannot adapt Uu-DRX according to SL-DRX.</w:t>
            </w:r>
          </w:p>
          <w:p w14:paraId="6FA31662" w14:textId="77777777" w:rsidR="00312B17" w:rsidRDefault="00312B17" w:rsidP="00C562F8">
            <w:pPr>
              <w:pStyle w:val="CRCoverPage"/>
              <w:numPr>
                <w:ilvl w:val="0"/>
                <w:numId w:val="7"/>
              </w:numPr>
              <w:spacing w:after="0"/>
              <w:rPr>
                <w:noProof/>
                <w:lang w:eastAsia="zh-CN"/>
              </w:rPr>
            </w:pPr>
            <w:r>
              <w:rPr>
                <w:rFonts w:hint="eastAsia"/>
                <w:noProof/>
                <w:lang w:eastAsia="zh-CN"/>
              </w:rPr>
              <w:t>O</w:t>
            </w:r>
            <w:r>
              <w:rPr>
                <w:noProof/>
                <w:lang w:eastAsia="zh-CN"/>
              </w:rPr>
              <w:t>bvious errors in the procedural text.</w:t>
            </w:r>
          </w:p>
          <w:p w14:paraId="5C4BEB44" w14:textId="4A6D8E38" w:rsidR="000B4E28" w:rsidRDefault="000B4E28" w:rsidP="00C562F8">
            <w:pPr>
              <w:pStyle w:val="CRCoverPage"/>
              <w:numPr>
                <w:ilvl w:val="0"/>
                <w:numId w:val="7"/>
              </w:numPr>
              <w:spacing w:after="0"/>
              <w:rPr>
                <w:noProof/>
                <w:lang w:eastAsia="zh-CN"/>
              </w:rPr>
            </w:pPr>
            <w:r>
              <w:rPr>
                <w:rFonts w:hint="eastAsia"/>
                <w:noProof/>
                <w:lang w:eastAsia="zh-CN"/>
              </w:rPr>
              <w:t>M</w:t>
            </w:r>
            <w:r>
              <w:rPr>
                <w:noProof/>
                <w:lang w:eastAsia="zh-CN"/>
              </w:rPr>
              <w:t>is-match between relay and non-relay discovery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14AB" w:rsidR="001E41F3" w:rsidRDefault="00EA3811">
            <w:pPr>
              <w:pStyle w:val="CRCoverPage"/>
              <w:spacing w:after="0"/>
              <w:ind w:left="100"/>
              <w:rPr>
                <w:noProof/>
                <w:lang w:eastAsia="zh-CN"/>
              </w:rPr>
            </w:pPr>
            <w:r>
              <w:rPr>
                <w:rFonts w:hint="eastAsia"/>
                <w:noProof/>
                <w:lang w:eastAsia="zh-CN"/>
              </w:rPr>
              <w:t>3</w:t>
            </w:r>
            <w:r>
              <w:rPr>
                <w:noProof/>
                <w:lang w:eastAsia="zh-CN"/>
              </w:rPr>
              <w:t>.1, 5.2.2.3.2, 5.3.5.3, 5.3.5.11, 5.3.5.14, 5.3.8.3, 5.3.13.2, 5.5.1, 5.8.2, 5.8.3, 5.8.5, 5.8.6, 6.3.1, 6.3.2, 5.3.3.6, 5.3.13.6, 7.1.1,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FD024A" w:rsidR="001E41F3" w:rsidRPr="00FA3FE6"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p w14:paraId="25962412" w14:textId="77777777" w:rsidR="0005587A" w:rsidRPr="0005587A" w:rsidRDefault="0005587A" w:rsidP="0005587A">
      <w:pPr>
        <w:keepNext/>
        <w:keepLines/>
        <w:overflowPunct w:val="0"/>
        <w:autoSpaceDE w:val="0"/>
        <w:autoSpaceDN w:val="0"/>
        <w:adjustRightInd w:val="0"/>
        <w:spacing w:before="180"/>
        <w:ind w:left="1134" w:hanging="1134"/>
        <w:textAlignment w:val="baseline"/>
        <w:outlineLvl w:val="1"/>
        <w:rPr>
          <w:rFonts w:ascii="Arial" w:eastAsia="MS Mincho" w:hAnsi="Arial"/>
          <w:sz w:val="32"/>
          <w:lang w:eastAsia="ja-JP"/>
        </w:rPr>
      </w:pPr>
      <w:bookmarkStart w:id="1" w:name="_Toc60776686"/>
      <w:bookmarkStart w:id="2" w:name="_Toc100929477"/>
      <w:r w:rsidRPr="0005587A">
        <w:rPr>
          <w:rFonts w:ascii="Arial" w:eastAsia="MS Mincho" w:hAnsi="Arial"/>
          <w:sz w:val="32"/>
          <w:lang w:eastAsia="ja-JP"/>
        </w:rPr>
        <w:t>3.1</w:t>
      </w:r>
      <w:r w:rsidRPr="0005587A">
        <w:rPr>
          <w:rFonts w:ascii="Arial" w:eastAsia="MS Mincho" w:hAnsi="Arial"/>
          <w:sz w:val="32"/>
          <w:lang w:eastAsia="ja-JP"/>
        </w:rPr>
        <w:tab/>
        <w:t>Definitions</w:t>
      </w:r>
      <w:bookmarkEnd w:id="1"/>
      <w:bookmarkEnd w:id="2"/>
    </w:p>
    <w:p w14:paraId="0BF29059" w14:textId="77777777" w:rsidR="0005587A" w:rsidRPr="0005587A" w:rsidRDefault="0005587A" w:rsidP="0005587A">
      <w:pPr>
        <w:overflowPunct w:val="0"/>
        <w:autoSpaceDE w:val="0"/>
        <w:autoSpaceDN w:val="0"/>
        <w:adjustRightInd w:val="0"/>
        <w:textAlignment w:val="baseline"/>
        <w:rPr>
          <w:rFonts w:eastAsia="MS Mincho"/>
          <w:lang w:eastAsia="ja-JP"/>
        </w:rPr>
      </w:pPr>
      <w:r w:rsidRPr="0005587A">
        <w:rPr>
          <w:rFonts w:eastAsia="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73985695"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 xml:space="preserve">AM MRB: </w:t>
      </w:r>
      <w:r w:rsidRPr="0005587A">
        <w:rPr>
          <w:rFonts w:eastAsia="Yu Mincho"/>
          <w:lang w:eastAsia="zh-CN"/>
        </w:rPr>
        <w:t>An MRB associated with at least an AM RLC bearer for PTP transmission.</w:t>
      </w:r>
    </w:p>
    <w:p w14:paraId="363E916F"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BH RLC channel:</w:t>
      </w:r>
      <w:r w:rsidRPr="0005587A">
        <w:rPr>
          <w:rFonts w:eastAsia="Times New Roman"/>
          <w:lang w:eastAsia="ja-JP"/>
        </w:rPr>
        <w:t xml:space="preserve"> An RLC channel between two nodes, which is used to transport backhaul packets.</w:t>
      </w:r>
    </w:p>
    <w:p w14:paraId="195E1A2E"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 xml:space="preserve">Broadcast MRB: </w:t>
      </w:r>
      <w:r w:rsidRPr="0005587A">
        <w:rPr>
          <w:rFonts w:eastAsia="等线"/>
          <w:lang w:eastAsia="zh-CN"/>
        </w:rPr>
        <w:t xml:space="preserve">A radio bearer </w:t>
      </w:r>
      <w:r w:rsidRPr="0005587A">
        <w:rPr>
          <w:rFonts w:eastAsia="Times New Roman"/>
          <w:lang w:eastAsia="ja-JP"/>
        </w:rPr>
        <w:t>configured for MBS broadcast delivery</w:t>
      </w:r>
      <w:r w:rsidRPr="0005587A">
        <w:rPr>
          <w:rFonts w:eastAsia="等线"/>
          <w:lang w:eastAsia="zh-CN"/>
        </w:rPr>
        <w:t>.</w:t>
      </w:r>
    </w:p>
    <w:p w14:paraId="4A1F1BCB"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CEIL:</w:t>
      </w:r>
      <w:r w:rsidRPr="0005587A">
        <w:rPr>
          <w:rFonts w:eastAsia="Times New Roman"/>
          <w:lang w:eastAsia="ja-JP"/>
        </w:rPr>
        <w:t xml:space="preserve"> Mathematical function used to 'round up' i.e. to the nearest integer having a higher or equal value.</w:t>
      </w:r>
    </w:p>
    <w:p w14:paraId="267A26B8" w14:textId="77777777" w:rsidR="0005587A" w:rsidRPr="0005587A" w:rsidRDefault="0005587A" w:rsidP="0005587A">
      <w:pPr>
        <w:overflowPunct w:val="0"/>
        <w:autoSpaceDE w:val="0"/>
        <w:autoSpaceDN w:val="0"/>
        <w:adjustRightInd w:val="0"/>
        <w:textAlignment w:val="baseline"/>
        <w:rPr>
          <w:rFonts w:eastAsia="Times New Roman"/>
          <w:b/>
          <w:lang w:eastAsia="ja-JP"/>
        </w:rPr>
      </w:pPr>
      <w:r w:rsidRPr="0005587A">
        <w:rPr>
          <w:rFonts w:eastAsia="Times New Roman"/>
          <w:b/>
          <w:lang w:eastAsia="ja-JP"/>
        </w:rPr>
        <w:t xml:space="preserve">DAPS bearer: </w:t>
      </w:r>
      <w:r w:rsidRPr="0005587A">
        <w:rPr>
          <w:rFonts w:eastAsia="Times New Roman"/>
          <w:bCs/>
          <w:lang w:eastAsia="ja-JP"/>
        </w:rPr>
        <w:t>a bearer whose radio protocols are located in both the source gNB and the target gNB during DAPS handover to use both source gNB and target gNB resources.</w:t>
      </w:r>
    </w:p>
    <w:p w14:paraId="372C30DE"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Dedicated signalling:</w:t>
      </w:r>
      <w:r w:rsidRPr="0005587A">
        <w:rPr>
          <w:rFonts w:eastAsia="Times New Roman"/>
          <w:lang w:eastAsia="ja-JP"/>
        </w:rPr>
        <w:t xml:space="preserve"> Signalling sent on DCCH logical channel between the network and a single UE.</w:t>
      </w:r>
    </w:p>
    <w:p w14:paraId="355B8E30"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bCs/>
          <w:lang w:eastAsia="ja-JP"/>
        </w:rPr>
        <w:t>Dormant BWP:</w:t>
      </w:r>
      <w:r w:rsidRPr="0005587A">
        <w:rPr>
          <w:rFonts w:eastAsia="Times New Roman"/>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146AA39A"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Field:</w:t>
      </w:r>
      <w:r w:rsidRPr="0005587A">
        <w:rPr>
          <w:rFonts w:eastAsia="Times New Roman"/>
          <w:lang w:eastAsia="ja-JP"/>
        </w:rPr>
        <w:t xml:space="preserve"> The individual contents of an information element are referred to as fields.</w:t>
      </w:r>
    </w:p>
    <w:p w14:paraId="5A130E74"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FLOOR:</w:t>
      </w:r>
      <w:r w:rsidRPr="0005587A">
        <w:rPr>
          <w:rFonts w:eastAsia="Times New Roman"/>
          <w:lang w:eastAsia="ja-JP"/>
        </w:rPr>
        <w:t xml:space="preserve"> Mathematical function used to 'round down' i.e. to the nearest integer having a lower or equal value.</w:t>
      </w:r>
    </w:p>
    <w:p w14:paraId="281E6B3B"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Global cell identity:</w:t>
      </w:r>
      <w:r w:rsidRPr="0005587A">
        <w:rPr>
          <w:rFonts w:eastAsia="Times New Roman"/>
          <w:lang w:eastAsia="ja-JP"/>
        </w:rPr>
        <w:t xml:space="preserve"> An identity to uniquely identifying an NR cell. It is consisted of </w:t>
      </w:r>
      <w:r w:rsidRPr="0005587A">
        <w:rPr>
          <w:rFonts w:eastAsia="Times New Roman"/>
          <w:i/>
          <w:lang w:eastAsia="ja-JP"/>
        </w:rPr>
        <w:t>cellIdentity</w:t>
      </w:r>
      <w:r w:rsidRPr="0005587A">
        <w:rPr>
          <w:rFonts w:eastAsia="Times New Roman"/>
          <w:lang w:eastAsia="ja-JP"/>
        </w:rPr>
        <w:t xml:space="preserve"> and </w:t>
      </w:r>
      <w:r w:rsidRPr="0005587A">
        <w:rPr>
          <w:rFonts w:eastAsia="Times New Roman"/>
          <w:i/>
          <w:lang w:eastAsia="ja-JP"/>
        </w:rPr>
        <w:t>plmn-Identity</w:t>
      </w:r>
      <w:r w:rsidRPr="0005587A">
        <w:rPr>
          <w:rFonts w:eastAsia="Times New Roman"/>
          <w:lang w:eastAsia="ja-JP"/>
        </w:rPr>
        <w:t xml:space="preserve"> of the first </w:t>
      </w:r>
      <w:r w:rsidRPr="0005587A">
        <w:rPr>
          <w:rFonts w:eastAsia="Times New Roman"/>
          <w:i/>
          <w:lang w:eastAsia="ja-JP"/>
        </w:rPr>
        <w:t>PLMN-Identity</w:t>
      </w:r>
      <w:r w:rsidRPr="0005587A">
        <w:rPr>
          <w:rFonts w:eastAsia="Times New Roman"/>
          <w:lang w:eastAsia="ja-JP"/>
        </w:rPr>
        <w:t xml:space="preserve"> in </w:t>
      </w:r>
      <w:r w:rsidRPr="0005587A">
        <w:rPr>
          <w:rFonts w:eastAsia="Times New Roman"/>
          <w:i/>
          <w:lang w:eastAsia="ja-JP"/>
        </w:rPr>
        <w:t>plmn-IdentityList</w:t>
      </w:r>
      <w:r w:rsidRPr="0005587A">
        <w:rPr>
          <w:rFonts w:eastAsia="Times New Roman"/>
          <w:lang w:eastAsia="ja-JP"/>
        </w:rPr>
        <w:t xml:space="preserve"> in SIB1.</w:t>
      </w:r>
    </w:p>
    <w:p w14:paraId="32049046"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Information element:</w:t>
      </w:r>
      <w:r w:rsidRPr="0005587A">
        <w:rPr>
          <w:rFonts w:eastAsia="Times New Roman"/>
          <w:lang w:eastAsia="ja-JP"/>
        </w:rPr>
        <w:t xml:space="preserve"> A structural element containing single or multiple fields is referred as information element.</w:t>
      </w:r>
    </w:p>
    <w:p w14:paraId="741F9F19" w14:textId="77777777" w:rsidR="0005587A" w:rsidRPr="0005587A" w:rsidRDefault="0005587A" w:rsidP="0005587A">
      <w:pPr>
        <w:overflowPunct w:val="0"/>
        <w:autoSpaceDE w:val="0"/>
        <w:autoSpaceDN w:val="0"/>
        <w:adjustRightInd w:val="0"/>
        <w:textAlignment w:val="baseline"/>
        <w:rPr>
          <w:rFonts w:eastAsia="Times New Roman"/>
          <w:b/>
          <w:lang w:eastAsia="zh-CN"/>
        </w:rPr>
      </w:pPr>
      <w:r w:rsidRPr="0005587A">
        <w:rPr>
          <w:rFonts w:eastAsia="Times New Roman"/>
          <w:b/>
          <w:lang w:eastAsia="ja-JP"/>
        </w:rPr>
        <w:t>MBS Radio Bearer:</w:t>
      </w:r>
      <w:r w:rsidRPr="0005587A">
        <w:rPr>
          <w:rFonts w:eastAsia="Times New Roman"/>
          <w:lang w:eastAsia="ja-JP"/>
        </w:rPr>
        <w:t xml:space="preserve"> A radio bearer that is configured for MBS delivery.</w:t>
      </w:r>
    </w:p>
    <w:p w14:paraId="7C2781D5" w14:textId="77777777" w:rsidR="0005587A" w:rsidRPr="0005587A" w:rsidRDefault="0005587A" w:rsidP="0005587A">
      <w:pPr>
        <w:overflowPunct w:val="0"/>
        <w:autoSpaceDE w:val="0"/>
        <w:autoSpaceDN w:val="0"/>
        <w:adjustRightInd w:val="0"/>
        <w:textAlignment w:val="baseline"/>
        <w:rPr>
          <w:rFonts w:eastAsia="Times New Roman"/>
          <w:lang w:eastAsia="zh-CN"/>
        </w:rPr>
      </w:pPr>
      <w:r w:rsidRPr="0005587A">
        <w:rPr>
          <w:rFonts w:eastAsia="Times New Roman"/>
          <w:b/>
          <w:lang w:eastAsia="zh-CN"/>
        </w:rPr>
        <w:t>Multicast/Broadcast Service:</w:t>
      </w:r>
      <w:r w:rsidRPr="0005587A">
        <w:rPr>
          <w:rFonts w:eastAsia="Times New Roman"/>
          <w:lang w:eastAsia="zh-CN"/>
        </w:rPr>
        <w:t xml:space="preserve"> A </w:t>
      </w:r>
      <w:r w:rsidRPr="0005587A">
        <w:rPr>
          <w:rFonts w:eastAsia="Times New Roman"/>
          <w:lang w:eastAsia="ja-JP"/>
        </w:rPr>
        <w:t xml:space="preserve">point-to-multipoint service </w:t>
      </w:r>
      <w:r w:rsidRPr="0005587A">
        <w:rPr>
          <w:rFonts w:eastAsia="Times New Roman"/>
          <w:lang w:eastAsia="zh-CN"/>
        </w:rPr>
        <w:t>as defined in TS 23.247 [67].</w:t>
      </w:r>
    </w:p>
    <w:p w14:paraId="12ACBD0C" w14:textId="77777777" w:rsidR="0005587A" w:rsidRPr="0005587A" w:rsidRDefault="0005587A" w:rsidP="0005587A">
      <w:pPr>
        <w:overflowPunct w:val="0"/>
        <w:autoSpaceDE w:val="0"/>
        <w:autoSpaceDN w:val="0"/>
        <w:adjustRightInd w:val="0"/>
        <w:textAlignment w:val="baseline"/>
        <w:rPr>
          <w:rFonts w:eastAsia="Times New Roman"/>
          <w:b/>
          <w:lang w:eastAsia="ja-JP"/>
        </w:rPr>
      </w:pPr>
      <w:r w:rsidRPr="0005587A">
        <w:rPr>
          <w:rFonts w:eastAsia="Times New Roman"/>
          <w:b/>
          <w:lang w:eastAsia="ja-JP"/>
        </w:rPr>
        <w:t xml:space="preserve">Multicast MRB: </w:t>
      </w:r>
      <w:r w:rsidRPr="0005587A">
        <w:rPr>
          <w:rFonts w:eastAsia="等线"/>
          <w:lang w:eastAsia="zh-CN"/>
        </w:rPr>
        <w:t xml:space="preserve">A radio bearer </w:t>
      </w:r>
      <w:r w:rsidRPr="0005587A">
        <w:rPr>
          <w:rFonts w:eastAsia="Times New Roman"/>
          <w:lang w:eastAsia="ja-JP"/>
        </w:rPr>
        <w:t>configured for MBS multicast delivery</w:t>
      </w:r>
      <w:r w:rsidRPr="0005587A">
        <w:rPr>
          <w:rFonts w:eastAsia="等线"/>
          <w:lang w:eastAsia="zh-CN"/>
        </w:rPr>
        <w:t>.</w:t>
      </w:r>
    </w:p>
    <w:p w14:paraId="07DD21CC" w14:textId="77777777" w:rsidR="0005587A" w:rsidRPr="0005587A" w:rsidRDefault="0005587A" w:rsidP="0005587A">
      <w:pPr>
        <w:overflowPunct w:val="0"/>
        <w:autoSpaceDE w:val="0"/>
        <w:autoSpaceDN w:val="0"/>
        <w:adjustRightInd w:val="0"/>
        <w:textAlignment w:val="baseline"/>
        <w:rPr>
          <w:rFonts w:eastAsia="Yu Mincho"/>
          <w:b/>
          <w:lang w:eastAsia="ja-JP"/>
        </w:rPr>
      </w:pPr>
      <w:r w:rsidRPr="0005587A">
        <w:rPr>
          <w:rFonts w:eastAsia="Yu Mincho"/>
          <w:b/>
          <w:lang w:eastAsia="ja-JP"/>
        </w:rPr>
        <w:t xml:space="preserve">MUSIM gap: </w:t>
      </w:r>
      <w:r w:rsidRPr="0005587A">
        <w:rPr>
          <w:rFonts w:eastAsia="Yu Mincho"/>
          <w:lang w:eastAsia="ja-JP"/>
        </w:rPr>
        <w:t>Period that the UE may use to perform MUSIM operations.</w:t>
      </w:r>
    </w:p>
    <w:p w14:paraId="49663792" w14:textId="77777777" w:rsidR="0005587A" w:rsidRPr="0005587A" w:rsidRDefault="0005587A" w:rsidP="0005587A">
      <w:pPr>
        <w:overflowPunct w:val="0"/>
        <w:autoSpaceDE w:val="0"/>
        <w:autoSpaceDN w:val="0"/>
        <w:adjustRightInd w:val="0"/>
        <w:textAlignment w:val="baseline"/>
        <w:rPr>
          <w:rFonts w:eastAsia="Yu Mincho"/>
          <w:lang w:eastAsia="ja-JP"/>
        </w:rPr>
      </w:pPr>
      <w:r w:rsidRPr="0005587A">
        <w:rPr>
          <w:rFonts w:eastAsia="Times New Roman"/>
          <w:b/>
          <w:lang w:eastAsia="ja-JP"/>
        </w:rPr>
        <w:t xml:space="preserve">NCSG: </w:t>
      </w:r>
      <w:r w:rsidRPr="0005587A">
        <w:rPr>
          <w:rFonts w:eastAsia="Times New Roman"/>
          <w:lang w:eastAsia="ja-JP"/>
        </w:rPr>
        <w:t>Network controlled small gap as defined in TS 38.133 [14].</w:t>
      </w:r>
    </w:p>
    <w:p w14:paraId="716EB92C"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NPN-only Cell</w:t>
      </w:r>
      <w:r w:rsidRPr="0005587A">
        <w:rPr>
          <w:rFonts w:eastAsia="Times New Roman"/>
          <w:lang w:eastAsia="ja-JP"/>
        </w:rPr>
        <w:t xml:space="preserve">: A cell that is only available for normal service for NPNs' subscriber. An NPN-capable UE determines that a cell is NPN-only Cell by detecting that the </w:t>
      </w:r>
      <w:r w:rsidRPr="0005587A">
        <w:rPr>
          <w:rFonts w:eastAsia="Times New Roman"/>
          <w:i/>
          <w:lang w:eastAsia="ja-JP"/>
        </w:rPr>
        <w:t>cellReservedForOtherUse</w:t>
      </w:r>
      <w:r w:rsidRPr="0005587A">
        <w:rPr>
          <w:rFonts w:eastAsia="Times New Roman"/>
          <w:lang w:eastAsia="ja-JP"/>
        </w:rPr>
        <w:t xml:space="preserve"> IE is set to true while the </w:t>
      </w:r>
      <w:r w:rsidRPr="0005587A">
        <w:rPr>
          <w:rFonts w:eastAsia="Times New Roman"/>
          <w:i/>
          <w:lang w:eastAsia="ja-JP"/>
        </w:rPr>
        <w:t>npn-IdentityInfoList</w:t>
      </w:r>
      <w:r w:rsidRPr="0005587A">
        <w:rPr>
          <w:rFonts w:eastAsia="Times New Roman"/>
          <w:lang w:eastAsia="ja-JP"/>
        </w:rPr>
        <w:t xml:space="preserve"> IE is present in </w:t>
      </w:r>
      <w:r w:rsidRPr="0005587A">
        <w:rPr>
          <w:rFonts w:eastAsia="Times New Roman"/>
          <w:i/>
          <w:lang w:eastAsia="ja-JP"/>
        </w:rPr>
        <w:t>CellAccessRelatedInfo</w:t>
      </w:r>
      <w:r w:rsidRPr="0005587A">
        <w:rPr>
          <w:rFonts w:eastAsia="Times New Roman"/>
          <w:lang w:eastAsia="ja-JP"/>
        </w:rPr>
        <w:t>.</w:t>
      </w:r>
    </w:p>
    <w:p w14:paraId="3FC2C4B8" w14:textId="77777777" w:rsidR="0005587A" w:rsidRPr="0005587A" w:rsidRDefault="0005587A" w:rsidP="0005587A">
      <w:pPr>
        <w:overflowPunct w:val="0"/>
        <w:autoSpaceDE w:val="0"/>
        <w:autoSpaceDN w:val="0"/>
        <w:adjustRightInd w:val="0"/>
        <w:textAlignment w:val="baseline"/>
        <w:rPr>
          <w:ins w:id="3" w:author="OPPO (Qianxi)" w:date="2022-07-20T15:21:00Z"/>
          <w:rFonts w:eastAsia="Malgun Gothic"/>
          <w:lang w:eastAsia="ko-KR"/>
        </w:rPr>
      </w:pPr>
      <w:r w:rsidRPr="0005587A">
        <w:rPr>
          <w:rFonts w:eastAsia="Times New Roman"/>
          <w:b/>
          <w:lang w:eastAsia="ja-JP"/>
        </w:rPr>
        <w:t>NR sidelink</w:t>
      </w:r>
      <w:r w:rsidRPr="0005587A">
        <w:rPr>
          <w:rFonts w:eastAsia="Times New Roman"/>
          <w:b/>
          <w:lang w:eastAsia="ko-KR"/>
        </w:rPr>
        <w:t xml:space="preserve"> communication</w:t>
      </w:r>
      <w:r w:rsidRPr="0005587A">
        <w:rPr>
          <w:rFonts w:eastAsia="Times New Roman"/>
          <w:lang w:eastAsia="ja-JP"/>
        </w:rPr>
        <w:t>:</w:t>
      </w:r>
      <w:r w:rsidRPr="0005587A">
        <w:rPr>
          <w:rFonts w:eastAsia="Malgun Gothic"/>
          <w:lang w:eastAsia="ko-KR"/>
        </w:rPr>
        <w:t xml:space="preserve"> </w:t>
      </w:r>
      <w:r w:rsidRPr="0005587A">
        <w:rPr>
          <w:rFonts w:eastAsia="Times New Roman"/>
          <w:lang w:eastAsia="ja-JP"/>
        </w:rPr>
        <w:t xml:space="preserve">AS functionality enabling at least V2X Communication as defined in TS 23.287 [55], and Proximity based </w:t>
      </w:r>
      <w:del w:id="4" w:author="OPPO (Qianxi)" w:date="2022-07-20T15:20:00Z">
        <w:r w:rsidRPr="0005587A" w:rsidDel="008A38E5">
          <w:rPr>
            <w:rFonts w:eastAsia="Times New Roman"/>
            <w:lang w:eastAsia="ja-JP"/>
          </w:rPr>
          <w:delText xml:space="preserve">Services </w:delText>
        </w:r>
      </w:del>
      <w:ins w:id="5" w:author="OPPO (Qianxi)" w:date="2022-07-20T15:20:00Z">
        <w:r w:rsidRPr="0005587A">
          <w:rPr>
            <w:rFonts w:eastAsia="Times New Roman"/>
            <w:lang w:eastAsia="ja-JP"/>
          </w:rPr>
          <w:t xml:space="preserve">Communication </w:t>
        </w:r>
      </w:ins>
      <w:r w:rsidRPr="0005587A">
        <w:rPr>
          <w:rFonts w:eastAsia="Times New Roman"/>
          <w:lang w:eastAsia="ja-JP"/>
        </w:rPr>
        <w:t>as defined in TS 23.304 [65] between two or more nearby UEs, using NR technology but not traversing any network node</w:t>
      </w:r>
      <w:r w:rsidRPr="0005587A">
        <w:rPr>
          <w:rFonts w:eastAsia="Malgun Gothic"/>
          <w:lang w:eastAsia="ko-KR"/>
        </w:rPr>
        <w:t>.</w:t>
      </w:r>
    </w:p>
    <w:p w14:paraId="2E01AAE0" w14:textId="77777777" w:rsidR="0005587A" w:rsidRPr="0005587A" w:rsidRDefault="0005587A" w:rsidP="0005587A">
      <w:pPr>
        <w:overflowPunct w:val="0"/>
        <w:autoSpaceDE w:val="0"/>
        <w:autoSpaceDN w:val="0"/>
        <w:adjustRightInd w:val="0"/>
        <w:textAlignment w:val="baseline"/>
        <w:rPr>
          <w:rFonts w:eastAsia="Malgun Gothic"/>
          <w:lang w:eastAsia="ko-KR"/>
        </w:rPr>
      </w:pPr>
      <w:ins w:id="6" w:author="OPPO (Qianxi)" w:date="2022-07-20T15:21:00Z">
        <w:r w:rsidRPr="0005587A">
          <w:rPr>
            <w:rFonts w:eastAsia="Times New Roman"/>
            <w:b/>
            <w:lang w:eastAsia="ja-JP"/>
          </w:rPr>
          <w:t>NR Sidelink</w:t>
        </w:r>
        <w:r w:rsidRPr="0005587A">
          <w:rPr>
            <w:rFonts w:eastAsia="Times New Roman"/>
            <w:b/>
            <w:lang w:eastAsia="ko-KR"/>
          </w:rPr>
          <w:t xml:space="preserve"> discovery</w:t>
        </w:r>
        <w:r w:rsidRPr="0005587A">
          <w:rPr>
            <w:rFonts w:eastAsia="Times New Roman"/>
            <w:lang w:eastAsia="ja-JP"/>
          </w:rPr>
          <w:t>: AS functionality enabling Proximity based Discovery as defined in TS 23.304 [65], using NR technology but not traversing any network node.</w:t>
        </w:r>
      </w:ins>
    </w:p>
    <w:p w14:paraId="110519A9" w14:textId="77777777" w:rsidR="0005587A" w:rsidRPr="0005587A" w:rsidRDefault="0005587A" w:rsidP="0005587A">
      <w:pPr>
        <w:overflowPunct w:val="0"/>
        <w:autoSpaceDE w:val="0"/>
        <w:autoSpaceDN w:val="0"/>
        <w:adjustRightInd w:val="0"/>
        <w:textAlignment w:val="baseline"/>
        <w:rPr>
          <w:rFonts w:eastAsia="Times New Roman"/>
          <w:b/>
          <w:lang w:eastAsia="ja-JP"/>
        </w:rPr>
      </w:pPr>
      <w:r w:rsidRPr="0005587A">
        <w:rPr>
          <w:rFonts w:eastAsia="Times New Roman"/>
          <w:b/>
          <w:lang w:eastAsia="ja-JP"/>
        </w:rPr>
        <w:t xml:space="preserve">PNI-NPN identity: </w:t>
      </w:r>
      <w:r w:rsidRPr="0005587A">
        <w:rPr>
          <w:rFonts w:eastAsia="Times New Roman"/>
          <w:bCs/>
          <w:lang w:eastAsia="ja-JP"/>
        </w:rPr>
        <w:t xml:space="preserve">an identifier of a PNI-NPN </w:t>
      </w:r>
      <w:r w:rsidRPr="0005587A">
        <w:rPr>
          <w:rFonts w:eastAsia="宋体"/>
          <w:bCs/>
          <w:lang w:eastAsia="ja-JP"/>
        </w:rPr>
        <w:t>comprising</w:t>
      </w:r>
      <w:r w:rsidRPr="0005587A">
        <w:rPr>
          <w:rFonts w:eastAsia="Times New Roman"/>
          <w:bCs/>
          <w:lang w:eastAsia="ja-JP"/>
        </w:rPr>
        <w:t xml:space="preserve"> of a PLMN ID and a CAG -ID combination.</w:t>
      </w:r>
    </w:p>
    <w:p w14:paraId="0BB62A69"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Primary Cell</w:t>
      </w:r>
      <w:r w:rsidRPr="0005587A">
        <w:rPr>
          <w:rFonts w:eastAsia="Times New Roman"/>
          <w:lang w:eastAsia="ja-JP"/>
        </w:rPr>
        <w:t>: The MCG cell, operating on the primary frequency, in which the UE either performs the initial connection establishment procedure or initiates the connection re-establishment procedure.</w:t>
      </w:r>
    </w:p>
    <w:p w14:paraId="6685B298" w14:textId="77777777" w:rsidR="0005587A" w:rsidRPr="0005587A" w:rsidRDefault="0005587A" w:rsidP="0005587A">
      <w:pPr>
        <w:overflowPunct w:val="0"/>
        <w:autoSpaceDE w:val="0"/>
        <w:autoSpaceDN w:val="0"/>
        <w:adjustRightInd w:val="0"/>
        <w:textAlignment w:val="baseline"/>
        <w:rPr>
          <w:rFonts w:eastAsia="Times New Roman"/>
          <w:lang w:eastAsia="zh-CN"/>
        </w:rPr>
      </w:pPr>
      <w:r w:rsidRPr="0005587A">
        <w:rPr>
          <w:rFonts w:eastAsia="Times New Roman"/>
          <w:b/>
          <w:bCs/>
          <w:lang w:eastAsia="ja-JP"/>
        </w:rPr>
        <w:t>PC5 Relay RLC channel</w:t>
      </w:r>
      <w:r w:rsidRPr="0005587A">
        <w:rPr>
          <w:rFonts w:eastAsia="Times New Roman"/>
          <w:lang w:eastAsia="ja-JP"/>
        </w:rPr>
        <w:t xml:space="preserve">: </w:t>
      </w:r>
      <w:r w:rsidRPr="0005587A">
        <w:rPr>
          <w:rFonts w:eastAsia="MS Mincho"/>
        </w:rPr>
        <w:t>A</w:t>
      </w:r>
      <w:r w:rsidRPr="0005587A">
        <w:rPr>
          <w:rFonts w:eastAsia="Times New Roman"/>
          <w:lang w:eastAsia="ja-JP"/>
        </w:rPr>
        <w:t>n RLC channel between L2 U2N Remote UE and L2 U2N Relay UE, which is used to transport packets over PC5 for L2 UE-to-Network relay.</w:t>
      </w:r>
    </w:p>
    <w:p w14:paraId="322150C1" w14:textId="77777777" w:rsidR="0005587A" w:rsidRPr="0005587A" w:rsidRDefault="0005587A" w:rsidP="0005587A">
      <w:pPr>
        <w:overflowPunct w:val="0"/>
        <w:autoSpaceDE w:val="0"/>
        <w:autoSpaceDN w:val="0"/>
        <w:adjustRightInd w:val="0"/>
        <w:textAlignment w:val="baseline"/>
        <w:rPr>
          <w:rFonts w:eastAsia="Times New Roman"/>
        </w:rPr>
      </w:pPr>
      <w:r w:rsidRPr="0005587A">
        <w:rPr>
          <w:rFonts w:eastAsia="Times New Roman"/>
          <w:b/>
          <w:lang w:eastAsia="ja-JP"/>
        </w:rPr>
        <w:t>Primary SCG Cell</w:t>
      </w:r>
      <w:r w:rsidRPr="0005587A">
        <w:rPr>
          <w:rFonts w:eastAsia="Times New Roman"/>
          <w:lang w:eastAsia="ja-JP"/>
        </w:rPr>
        <w:t>: For dual connectivity operation, the SCG cell in which the UE performs random access when performing the Reconfiguration with Sync procedure.</w:t>
      </w:r>
    </w:p>
    <w:p w14:paraId="4323C64B" w14:textId="77777777" w:rsidR="0005587A" w:rsidRPr="0005587A" w:rsidRDefault="0005587A" w:rsidP="0005587A">
      <w:pPr>
        <w:overflowPunct w:val="0"/>
        <w:autoSpaceDE w:val="0"/>
        <w:autoSpaceDN w:val="0"/>
        <w:adjustRightInd w:val="0"/>
        <w:textAlignment w:val="baseline"/>
        <w:rPr>
          <w:rFonts w:eastAsia="Times New Roman"/>
        </w:rPr>
      </w:pPr>
      <w:r w:rsidRPr="0005587A">
        <w:rPr>
          <w:rFonts w:eastAsia="Times New Roman"/>
          <w:b/>
          <w:lang w:eastAsia="ja-JP"/>
        </w:rPr>
        <w:lastRenderedPageBreak/>
        <w:t>Primary Timing Advance Group</w:t>
      </w:r>
      <w:r w:rsidRPr="0005587A">
        <w:rPr>
          <w:rFonts w:eastAsia="Times New Roman"/>
          <w:lang w:eastAsia="ja-JP"/>
        </w:rPr>
        <w:t>: Timing Advance Group containing the SpCell.</w:t>
      </w:r>
    </w:p>
    <w:p w14:paraId="4E7AFE57"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PUCCH SCell:</w:t>
      </w:r>
      <w:r w:rsidRPr="0005587A">
        <w:rPr>
          <w:rFonts w:eastAsia="Times New Roman"/>
          <w:lang w:eastAsia="ja-JP"/>
        </w:rPr>
        <w:t xml:space="preserve"> An SCell configured with PUCCH.</w:t>
      </w:r>
    </w:p>
    <w:p w14:paraId="5F7C3A4D" w14:textId="77777777" w:rsidR="0005587A" w:rsidRPr="0005587A" w:rsidRDefault="0005587A" w:rsidP="0005587A">
      <w:pPr>
        <w:overflowPunct w:val="0"/>
        <w:autoSpaceDE w:val="0"/>
        <w:autoSpaceDN w:val="0"/>
        <w:adjustRightInd w:val="0"/>
        <w:textAlignment w:val="baseline"/>
        <w:rPr>
          <w:rFonts w:eastAsia="Times New Roman"/>
          <w:b/>
          <w:lang w:eastAsia="ja-JP"/>
        </w:rPr>
      </w:pPr>
      <w:r w:rsidRPr="0005587A">
        <w:rPr>
          <w:rFonts w:eastAsia="Times New Roman"/>
          <w:b/>
          <w:lang w:eastAsia="ja-JP"/>
        </w:rPr>
        <w:t>PUSCH-Less SCell:</w:t>
      </w:r>
      <w:r w:rsidRPr="0005587A">
        <w:rPr>
          <w:rFonts w:eastAsia="Times New Roman"/>
          <w:lang w:eastAsia="ja-JP"/>
        </w:rPr>
        <w:t xml:space="preserve"> An SCell configured without PUSCH</w:t>
      </w:r>
      <w:r w:rsidRPr="0005587A">
        <w:rPr>
          <w:rFonts w:eastAsia="Times New Roman"/>
          <w:lang w:eastAsia="zh-CN"/>
        </w:rPr>
        <w:t>.</w:t>
      </w:r>
    </w:p>
    <w:p w14:paraId="3BD58EFD" w14:textId="77777777" w:rsidR="0005587A" w:rsidRPr="0005587A" w:rsidRDefault="0005587A" w:rsidP="0005587A">
      <w:pPr>
        <w:overflowPunct w:val="0"/>
        <w:autoSpaceDE w:val="0"/>
        <w:autoSpaceDN w:val="0"/>
        <w:adjustRightInd w:val="0"/>
        <w:textAlignment w:val="baseline"/>
        <w:rPr>
          <w:rFonts w:eastAsia="Times New Roman"/>
          <w:b/>
          <w:bCs/>
          <w:lang w:eastAsia="ja-JP"/>
        </w:rPr>
      </w:pPr>
      <w:r w:rsidRPr="0005587A">
        <w:rPr>
          <w:rFonts w:eastAsia="Times New Roman"/>
          <w:b/>
          <w:bCs/>
          <w:lang w:eastAsia="zh-CN"/>
        </w:rPr>
        <w:t xml:space="preserve">RedCap UE: </w:t>
      </w:r>
      <w:r w:rsidRPr="0005587A">
        <w:rPr>
          <w:rFonts w:eastAsia="Times New Roman"/>
          <w:lang w:eastAsia="ja-JP"/>
        </w:rPr>
        <w:t>A UE with reduced capabilities as specified in clause 4.2.21.1 in TS 38.306 [26].</w:t>
      </w:r>
    </w:p>
    <w:p w14:paraId="0ADB52C9"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 xml:space="preserve">RLC bearer configuration: </w:t>
      </w:r>
      <w:r w:rsidRPr="0005587A">
        <w:rPr>
          <w:rFonts w:eastAsia="Times New Roman"/>
          <w:lang w:eastAsia="ja-JP"/>
        </w:rPr>
        <w:t>The lower layer part of the radio bearer configuration comprising the RLC and logical channel configurations.</w:t>
      </w:r>
    </w:p>
    <w:p w14:paraId="1B039874"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Secondary Cell</w:t>
      </w:r>
      <w:r w:rsidRPr="0005587A">
        <w:rPr>
          <w:rFonts w:eastAsia="Times New Roman"/>
          <w:lang w:eastAsia="ja-JP"/>
        </w:rPr>
        <w:t>: For a UE configured with CA, a cell providing additional radio resources on top of Special Cell.</w:t>
      </w:r>
    </w:p>
    <w:p w14:paraId="73FC4CCA"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Secondary Cell Group</w:t>
      </w:r>
      <w:r w:rsidRPr="0005587A">
        <w:rPr>
          <w:rFonts w:eastAsia="Times New Roman"/>
          <w:lang w:eastAsia="ja-JP"/>
        </w:rPr>
        <w:t>: For a UE configured with dual connectivity, the subset of serving cells comprising of the PSCell and zero or more secondary cells.</w:t>
      </w:r>
    </w:p>
    <w:p w14:paraId="311AD97E"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Serving Cell</w:t>
      </w:r>
      <w:r w:rsidRPr="0005587A">
        <w:rPr>
          <w:rFonts w:eastAsia="Times New Roman"/>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6E169734"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bCs/>
          <w:lang w:eastAsia="ja-JP"/>
        </w:rPr>
        <w:t>Small Data Transmission</w:t>
      </w:r>
      <w:r w:rsidRPr="0005587A">
        <w:rPr>
          <w:rFonts w:eastAsia="Times New Roman"/>
          <w:lang w:eastAsia="ja-JP"/>
        </w:rPr>
        <w:t>: A procedure used for transmission of data and/or signalling over allowed radio bearers in RRC_INACTIVE state (i.e. without the UE transitioning to RRC_CONNECTED state).</w:t>
      </w:r>
    </w:p>
    <w:p w14:paraId="73B39D53" w14:textId="77777777" w:rsidR="0005587A" w:rsidRPr="0005587A" w:rsidRDefault="0005587A" w:rsidP="0005587A">
      <w:pPr>
        <w:overflowPunct w:val="0"/>
        <w:autoSpaceDE w:val="0"/>
        <w:autoSpaceDN w:val="0"/>
        <w:adjustRightInd w:val="0"/>
        <w:textAlignment w:val="baseline"/>
        <w:rPr>
          <w:rFonts w:eastAsia="Times New Roman"/>
          <w:b/>
          <w:lang w:eastAsia="ja-JP"/>
        </w:rPr>
      </w:pPr>
      <w:r w:rsidRPr="0005587A">
        <w:rPr>
          <w:rFonts w:eastAsia="Times New Roman"/>
          <w:b/>
          <w:lang w:eastAsia="ja-JP"/>
        </w:rPr>
        <w:t xml:space="preserve">SNPN identity: </w:t>
      </w:r>
      <w:r w:rsidRPr="0005587A">
        <w:rPr>
          <w:rFonts w:eastAsia="Times New Roman"/>
          <w:bCs/>
          <w:lang w:eastAsia="ja-JP"/>
        </w:rPr>
        <w:t>an identifier of an SNPN comprising of a PLMN ID and an NID combination.</w:t>
      </w:r>
    </w:p>
    <w:p w14:paraId="4CA767AC"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Special Cell:</w:t>
      </w:r>
      <w:r w:rsidRPr="0005587A">
        <w:rPr>
          <w:rFonts w:eastAsia="Times New Roman"/>
          <w:lang w:eastAsia="ja-JP"/>
        </w:rPr>
        <w:t xml:space="preserve"> For Dual Connectivity operation the term Special Cell refers to the PCell of the MCG or the PSCell of the SCG, otherwise the term Special Cell refers to the PCell.</w:t>
      </w:r>
    </w:p>
    <w:p w14:paraId="4D410853" w14:textId="77777777" w:rsidR="0005587A" w:rsidRPr="0005587A" w:rsidRDefault="0005587A" w:rsidP="0005587A">
      <w:pPr>
        <w:overflowPunct w:val="0"/>
        <w:autoSpaceDE w:val="0"/>
        <w:autoSpaceDN w:val="0"/>
        <w:adjustRightInd w:val="0"/>
        <w:textAlignment w:val="baseline"/>
        <w:rPr>
          <w:rFonts w:eastAsia="Times New Roman"/>
          <w:noProof/>
          <w:lang w:eastAsia="ja-JP"/>
        </w:rPr>
      </w:pPr>
      <w:r w:rsidRPr="0005587A">
        <w:rPr>
          <w:rFonts w:eastAsia="Times New Roman"/>
          <w:b/>
          <w:noProof/>
          <w:lang w:eastAsia="ja-JP"/>
        </w:rPr>
        <w:t>Split SRB</w:t>
      </w:r>
      <w:r w:rsidRPr="0005587A">
        <w:rPr>
          <w:rFonts w:eastAsia="Times New Roman"/>
          <w:noProof/>
          <w:lang w:eastAsia="ja-JP"/>
        </w:rPr>
        <w:t>: In MR-DC, an SRB that supports transmission via MCG and SCG as well as duplication of RRC PDUs as defined in TS 37.340 [41].</w:t>
      </w:r>
    </w:p>
    <w:p w14:paraId="52E945FF"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ja-JP"/>
        </w:rPr>
        <w:t>SSB Frequency</w:t>
      </w:r>
      <w:r w:rsidRPr="0005587A">
        <w:rPr>
          <w:rFonts w:eastAsia="Times New Roman"/>
          <w:lang w:eastAsia="ja-JP"/>
        </w:rPr>
        <w:t>: Frequency referring to the position of resource element RE=#0 (subcarrier #0) of resource block RB#10 of the SS block.</w:t>
      </w:r>
    </w:p>
    <w:p w14:paraId="5A2F2C6A" w14:textId="77777777" w:rsidR="0005587A" w:rsidRPr="0005587A" w:rsidRDefault="0005587A" w:rsidP="0005587A">
      <w:pPr>
        <w:rPr>
          <w:rFonts w:eastAsia="MS Mincho"/>
          <w:b/>
        </w:rPr>
      </w:pPr>
      <w:r w:rsidRPr="0005587A">
        <w:rPr>
          <w:rFonts w:eastAsia="MS Mincho"/>
          <w:b/>
        </w:rPr>
        <w:t>U2N Relay UE</w:t>
      </w:r>
      <w:r w:rsidRPr="0005587A">
        <w:rPr>
          <w:rFonts w:eastAsia="MS Mincho"/>
          <w:bCs/>
        </w:rPr>
        <w:t xml:space="preserve">: </w:t>
      </w:r>
      <w:r w:rsidRPr="0005587A">
        <w:rPr>
          <w:rFonts w:eastAsia="MS Mincho"/>
        </w:rPr>
        <w:t>A UE that provides functionality to support connectivity to the network for U2N Remote UE(s).</w:t>
      </w:r>
    </w:p>
    <w:p w14:paraId="5EC7C41C" w14:textId="77777777" w:rsidR="0005587A" w:rsidRPr="0005587A" w:rsidRDefault="0005587A" w:rsidP="0005587A">
      <w:pPr>
        <w:rPr>
          <w:rFonts w:eastAsia="MS Mincho"/>
          <w:b/>
        </w:rPr>
      </w:pPr>
      <w:r w:rsidRPr="0005587A">
        <w:rPr>
          <w:rFonts w:eastAsia="MS Mincho"/>
          <w:b/>
        </w:rPr>
        <w:t>U2N Remote UE</w:t>
      </w:r>
      <w:r w:rsidRPr="0005587A">
        <w:rPr>
          <w:rFonts w:eastAsia="MS Mincho"/>
          <w:bCs/>
        </w:rPr>
        <w:t xml:space="preserve">: </w:t>
      </w:r>
      <w:r w:rsidRPr="0005587A">
        <w:rPr>
          <w:rFonts w:eastAsia="MS Mincho"/>
        </w:rPr>
        <w:t>A UE that communicates with the network via a U2N Relay UE.</w:t>
      </w:r>
    </w:p>
    <w:p w14:paraId="30BB4BB3"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bCs/>
          <w:lang w:eastAsia="ja-JP"/>
        </w:rPr>
        <w:t>Uu Relay RLC channel</w:t>
      </w:r>
      <w:r w:rsidRPr="0005587A">
        <w:rPr>
          <w:rFonts w:eastAsia="Times New Roman"/>
          <w:lang w:eastAsia="ja-JP"/>
        </w:rPr>
        <w:t xml:space="preserve">: </w:t>
      </w:r>
      <w:r w:rsidRPr="0005587A">
        <w:rPr>
          <w:rFonts w:eastAsia="MS Mincho"/>
        </w:rPr>
        <w:t>A</w:t>
      </w:r>
      <w:r w:rsidRPr="0005587A">
        <w:rPr>
          <w:rFonts w:eastAsia="Times New Roman"/>
          <w:lang w:eastAsia="ja-JP"/>
        </w:rPr>
        <w:t>n RLC channel between L2 U2N Relay UE and gNB, which is used to transport packets over Uu for L2 UE-to-Network relay</w:t>
      </w:r>
      <w:r w:rsidRPr="0005587A">
        <w:rPr>
          <w:rFonts w:eastAsia="Times New Roman"/>
          <w:b/>
          <w:bCs/>
          <w:lang w:eastAsia="ja-JP"/>
        </w:rPr>
        <w:t>.</w:t>
      </w:r>
    </w:p>
    <w:p w14:paraId="1C53F097" w14:textId="77777777" w:rsidR="0005587A" w:rsidRPr="0005587A" w:rsidRDefault="0005587A" w:rsidP="0005587A">
      <w:pPr>
        <w:overflowPunct w:val="0"/>
        <w:autoSpaceDE w:val="0"/>
        <w:autoSpaceDN w:val="0"/>
        <w:adjustRightInd w:val="0"/>
        <w:textAlignment w:val="baseline"/>
        <w:rPr>
          <w:rFonts w:eastAsia="MS Mincho"/>
          <w:lang w:eastAsia="ja-JP"/>
        </w:rPr>
      </w:pPr>
      <w:r w:rsidRPr="0005587A">
        <w:rPr>
          <w:rFonts w:eastAsia="MS Mincho"/>
          <w:b/>
          <w:lang w:eastAsia="ja-JP"/>
        </w:rPr>
        <w:t>UE Inactive AS Context</w:t>
      </w:r>
      <w:r w:rsidRPr="0005587A">
        <w:rPr>
          <w:rFonts w:eastAsia="MS Mincho"/>
          <w:lang w:eastAsia="ja-JP"/>
        </w:rPr>
        <w:t>: UE Inactive AS Context is stored when the connection is suspended and restored when the connection is resumed. It includes information as defined in clause 5.3.8.3.</w:t>
      </w:r>
    </w:p>
    <w:p w14:paraId="5B418D2C"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b/>
          <w:lang w:eastAsia="zh-CN"/>
        </w:rPr>
        <w:t>V2X s</w:t>
      </w:r>
      <w:r w:rsidRPr="0005587A">
        <w:rPr>
          <w:rFonts w:eastAsia="Times New Roman"/>
          <w:b/>
          <w:lang w:eastAsia="ja-JP"/>
        </w:rPr>
        <w:t>idelink</w:t>
      </w:r>
      <w:r w:rsidRPr="0005587A">
        <w:rPr>
          <w:rFonts w:eastAsia="Times New Roman"/>
          <w:b/>
          <w:lang w:eastAsia="ko-KR"/>
        </w:rPr>
        <w:t xml:space="preserve"> communication</w:t>
      </w:r>
      <w:r w:rsidRPr="0005587A">
        <w:rPr>
          <w:rFonts w:eastAsia="Times New Roman"/>
          <w:lang w:eastAsia="ja-JP"/>
        </w:rPr>
        <w:t>:</w:t>
      </w:r>
      <w:r w:rsidRPr="0005587A">
        <w:rPr>
          <w:rFonts w:eastAsia="Times New Roman"/>
          <w:lang w:eastAsia="ko-KR"/>
        </w:rPr>
        <w:t xml:space="preserve"> </w:t>
      </w:r>
      <w:r w:rsidRPr="0005587A">
        <w:rPr>
          <w:rFonts w:eastAsia="Times New Roman"/>
          <w:lang w:eastAsia="ja-JP"/>
        </w:rPr>
        <w:t>AS functionality enabling V2X Communication as defined in TS 23.285 [56], between nearby UEs, using E-UTRA technology but not traversing any network node.</w:t>
      </w:r>
    </w:p>
    <w:p w14:paraId="044D8F87" w14:textId="6B1FA8E2" w:rsidR="00FA3FE6" w:rsidRDefault="0005587A" w:rsidP="0005587A">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16F3F72D" w14:textId="77777777" w:rsidR="0005587A" w:rsidRPr="0005587A" w:rsidRDefault="0005587A" w:rsidP="0005587A">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7" w:name="_Toc60776711"/>
      <w:bookmarkStart w:id="8" w:name="_Toc100929502"/>
      <w:r w:rsidRPr="0005587A">
        <w:rPr>
          <w:rFonts w:ascii="Arial" w:eastAsia="MS Mincho" w:hAnsi="Arial"/>
          <w:sz w:val="22"/>
          <w:lang w:eastAsia="ja-JP"/>
        </w:rPr>
        <w:t>5.2.2.3.2</w:t>
      </w:r>
      <w:r w:rsidRPr="0005587A">
        <w:rPr>
          <w:rFonts w:ascii="Arial" w:eastAsia="MS Mincho" w:hAnsi="Arial"/>
          <w:sz w:val="22"/>
          <w:lang w:eastAsia="ja-JP"/>
        </w:rPr>
        <w:tab/>
        <w:t>Acquisition of an SI message</w:t>
      </w:r>
      <w:bookmarkEnd w:id="7"/>
      <w:bookmarkEnd w:id="8"/>
    </w:p>
    <w:p w14:paraId="285E349E" w14:textId="77777777" w:rsidR="0005587A" w:rsidRPr="0005587A" w:rsidRDefault="0005587A" w:rsidP="0005587A">
      <w:pPr>
        <w:overflowPunct w:val="0"/>
        <w:autoSpaceDE w:val="0"/>
        <w:autoSpaceDN w:val="0"/>
        <w:adjustRightInd w:val="0"/>
        <w:textAlignment w:val="baseline"/>
        <w:rPr>
          <w:rFonts w:eastAsia="Times New Roman"/>
          <w:lang w:eastAsia="ja-JP"/>
        </w:rPr>
      </w:pPr>
      <w:r w:rsidRPr="0005587A">
        <w:rPr>
          <w:rFonts w:eastAsia="Times New Roman"/>
          <w:lang w:eastAsia="ja-JP"/>
        </w:rPr>
        <w:t xml:space="preserve">For SI message acquisition PDCCH monitoring occasion(s) are determined according to </w:t>
      </w:r>
      <w:r w:rsidRPr="0005587A">
        <w:rPr>
          <w:rFonts w:eastAsia="Times New Roman"/>
          <w:i/>
          <w:lang w:eastAsia="ja-JP"/>
        </w:rPr>
        <w:t>searchSpaceOtherSystemInformation</w:t>
      </w:r>
      <w:r w:rsidRPr="0005587A">
        <w:rPr>
          <w:rFonts w:eastAsia="Times New Roman"/>
          <w:lang w:eastAsia="ja-JP"/>
        </w:rPr>
        <w:t xml:space="preserve">. If </w:t>
      </w:r>
      <w:r w:rsidRPr="0005587A">
        <w:rPr>
          <w:rFonts w:eastAsia="Times New Roman"/>
          <w:i/>
          <w:lang w:eastAsia="ja-JP"/>
        </w:rPr>
        <w:t>searchSpaceOtherSystemInformation</w:t>
      </w:r>
      <w:r w:rsidRPr="0005587A">
        <w:rPr>
          <w:rFonts w:eastAsia="Times New Roman"/>
          <w:lang w:eastAsia="ja-JP"/>
        </w:rPr>
        <w:t xml:space="preserve"> is set to zero, PDCCH monitoring occasions for SI message reception in SI-window are same as PDCCH monitoring occasions for </w:t>
      </w:r>
      <w:r w:rsidRPr="0005587A">
        <w:rPr>
          <w:rFonts w:eastAsia="Times New Roman"/>
          <w:i/>
          <w:lang w:eastAsia="ja-JP"/>
        </w:rPr>
        <w:t>SIB1</w:t>
      </w:r>
      <w:r w:rsidRPr="0005587A">
        <w:rPr>
          <w:rFonts w:eastAsia="Times New Roman"/>
          <w:lang w:eastAsia="ja-JP"/>
        </w:rPr>
        <w:t xml:space="preserve"> where the mapping between PDCCH monitoring occasions and SSBs is specified in TS 38.213[13]. If </w:t>
      </w:r>
      <w:r w:rsidRPr="0005587A">
        <w:rPr>
          <w:rFonts w:eastAsia="Times New Roman"/>
          <w:i/>
          <w:lang w:eastAsia="ja-JP"/>
        </w:rPr>
        <w:t>searchSpaceOtherSystemInformation</w:t>
      </w:r>
      <w:r w:rsidRPr="0005587A">
        <w:rPr>
          <w:rFonts w:eastAsia="Times New Roman"/>
          <w:lang w:eastAsia="ja-JP"/>
        </w:rPr>
        <w:t xml:space="preserve"> is not set to zero, PDCCH monitoring occasions for SI message are determined based on search space indicated by </w:t>
      </w:r>
      <w:r w:rsidRPr="0005587A">
        <w:rPr>
          <w:rFonts w:eastAsia="Times New Roman"/>
          <w:i/>
          <w:lang w:eastAsia="ja-JP"/>
        </w:rPr>
        <w:t>searchSpaceOtherSystemInformation</w:t>
      </w:r>
      <w:r w:rsidRPr="0005587A">
        <w:rPr>
          <w:rFonts w:eastAsia="Times New Roman"/>
          <w:lang w:eastAsia="ja-JP"/>
        </w:rPr>
        <w:t xml:space="preserve">. PDCCH monitoring occasions for SI message which are not overlapping with UL symbols (determined according to </w:t>
      </w:r>
      <w:r w:rsidRPr="0005587A">
        <w:rPr>
          <w:rFonts w:eastAsia="Times New Roman"/>
          <w:i/>
          <w:lang w:eastAsia="ja-JP"/>
        </w:rPr>
        <w:t>tdd-UL-DL-ConfigurationCommon</w:t>
      </w:r>
      <w:r w:rsidRPr="0005587A">
        <w:rPr>
          <w:rFonts w:eastAsia="Times New Roman"/>
          <w:lang w:eastAsia="ja-JP"/>
        </w:rPr>
        <w:t>) are sequentially numbered from one in the SI window. The [x×N+K]</w:t>
      </w:r>
      <w:r w:rsidRPr="0005587A">
        <w:rPr>
          <w:rFonts w:eastAsia="Times New Roman"/>
          <w:vertAlign w:val="superscript"/>
          <w:lang w:eastAsia="ja-JP"/>
        </w:rPr>
        <w:t>th</w:t>
      </w:r>
      <w:r w:rsidRPr="0005587A">
        <w:rPr>
          <w:rFonts w:eastAsia="Times New Roman"/>
          <w:lang w:eastAsia="ja-JP"/>
        </w:rPr>
        <w:t xml:space="preserve"> PDCCH monitoring occasion (s) for SI message in SI-window corresponds to the K</w:t>
      </w:r>
      <w:r w:rsidRPr="0005587A">
        <w:rPr>
          <w:rFonts w:eastAsia="Times New Roman"/>
          <w:vertAlign w:val="superscript"/>
          <w:lang w:eastAsia="ja-JP"/>
        </w:rPr>
        <w:t>th</w:t>
      </w:r>
      <w:r w:rsidRPr="0005587A">
        <w:rPr>
          <w:rFonts w:eastAsia="Times New Roman"/>
          <w:lang w:eastAsia="ja-JP"/>
        </w:rPr>
        <w:t xml:space="preserve"> transmitted SSB, where x = 0, 1, ...X-1, K = 1, 2, …N, N is the number of actual transmitted SSBs determined according to </w:t>
      </w:r>
      <w:r w:rsidRPr="0005587A">
        <w:rPr>
          <w:rFonts w:eastAsia="Times New Roman"/>
          <w:i/>
          <w:lang w:eastAsia="ja-JP"/>
        </w:rPr>
        <w:t>ssb-PositionsInBurst</w:t>
      </w:r>
      <w:r w:rsidRPr="0005587A">
        <w:rPr>
          <w:rFonts w:eastAsia="Times New Roman"/>
          <w:lang w:eastAsia="ja-JP"/>
        </w:rPr>
        <w:t xml:space="preserve"> in </w:t>
      </w:r>
      <w:r w:rsidRPr="0005587A">
        <w:rPr>
          <w:rFonts w:eastAsia="Times New Roman"/>
          <w:i/>
          <w:lang w:eastAsia="ja-JP"/>
        </w:rPr>
        <w:t>SIB1</w:t>
      </w:r>
      <w:r w:rsidRPr="0005587A">
        <w:rPr>
          <w:rFonts w:eastAsia="Times New Roman"/>
          <w:lang w:eastAsia="ja-JP"/>
        </w:rPr>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41155EE0" w14:textId="77777777" w:rsidR="0005587A" w:rsidRPr="0005587A" w:rsidRDefault="0005587A" w:rsidP="0005587A">
      <w:pPr>
        <w:overflowPunct w:val="0"/>
        <w:autoSpaceDE w:val="0"/>
        <w:autoSpaceDN w:val="0"/>
        <w:adjustRightInd w:val="0"/>
        <w:textAlignment w:val="baseline"/>
        <w:rPr>
          <w:rFonts w:eastAsia="MS Mincho"/>
          <w:lang w:eastAsia="ja-JP"/>
        </w:rPr>
      </w:pPr>
      <w:r w:rsidRPr="0005587A">
        <w:rPr>
          <w:rFonts w:eastAsia="Times New Roman"/>
          <w:lang w:eastAsia="ja-JP"/>
        </w:rPr>
        <w:lastRenderedPageBreak/>
        <w:t>When acquiring an SI message, the UE shall:</w:t>
      </w:r>
    </w:p>
    <w:p w14:paraId="6BE58A2B" w14:textId="77777777" w:rsidR="0005587A" w:rsidRPr="0005587A" w:rsidRDefault="0005587A" w:rsidP="0005587A">
      <w:pPr>
        <w:overflowPunct w:val="0"/>
        <w:autoSpaceDE w:val="0"/>
        <w:autoSpaceDN w:val="0"/>
        <w:adjustRightInd w:val="0"/>
        <w:ind w:left="568" w:hanging="284"/>
        <w:textAlignment w:val="baseline"/>
        <w:rPr>
          <w:rFonts w:eastAsia="Times New Roman"/>
          <w:lang w:eastAsia="ja-JP"/>
        </w:rPr>
      </w:pPr>
      <w:r w:rsidRPr="0005587A">
        <w:rPr>
          <w:rFonts w:eastAsia="Times New Roman"/>
          <w:lang w:eastAsia="ja-JP"/>
        </w:rPr>
        <w:t>1&gt;</w:t>
      </w:r>
      <w:r w:rsidRPr="0005587A">
        <w:rPr>
          <w:rFonts w:eastAsia="Times New Roman"/>
          <w:lang w:eastAsia="ja-JP"/>
        </w:rPr>
        <w:tab/>
        <w:t>determine the start of the SI-window for the concerned SI message as follows:</w:t>
      </w:r>
    </w:p>
    <w:p w14:paraId="5FF288CF" w14:textId="77777777" w:rsidR="0005587A" w:rsidRPr="0005587A" w:rsidRDefault="0005587A" w:rsidP="0005587A">
      <w:pPr>
        <w:overflowPunct w:val="0"/>
        <w:autoSpaceDE w:val="0"/>
        <w:autoSpaceDN w:val="0"/>
        <w:adjustRightInd w:val="0"/>
        <w:ind w:left="851" w:hanging="284"/>
        <w:textAlignment w:val="baseline"/>
        <w:rPr>
          <w:rFonts w:eastAsia="Times New Roman"/>
          <w:lang w:eastAsia="ja-JP"/>
        </w:rPr>
      </w:pPr>
      <w:r w:rsidRPr="0005587A">
        <w:rPr>
          <w:rFonts w:eastAsia="Times New Roman"/>
          <w:lang w:eastAsia="ja-JP"/>
        </w:rPr>
        <w:t>2&gt;</w:t>
      </w:r>
      <w:r w:rsidRPr="0005587A">
        <w:rPr>
          <w:rFonts w:eastAsia="Times New Roman"/>
          <w:lang w:eastAsia="ja-JP"/>
        </w:rPr>
        <w:tab/>
        <w:t xml:space="preserve">if the concerned SI message is configured in the </w:t>
      </w:r>
      <w:r w:rsidRPr="0005587A">
        <w:rPr>
          <w:rFonts w:eastAsia="Times New Roman"/>
          <w:i/>
          <w:lang w:eastAsia="ja-JP"/>
        </w:rPr>
        <w:t>schedulingInfoList</w:t>
      </w:r>
      <w:r w:rsidRPr="0005587A">
        <w:rPr>
          <w:rFonts w:eastAsia="Times New Roman"/>
          <w:lang w:eastAsia="ja-JP"/>
        </w:rPr>
        <w:t>:</w:t>
      </w:r>
    </w:p>
    <w:p w14:paraId="76774A55"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for the concerned SI message, determine the number </w:t>
      </w:r>
      <w:r w:rsidRPr="0005587A">
        <w:rPr>
          <w:rFonts w:eastAsia="Times New Roman"/>
          <w:i/>
          <w:lang w:eastAsia="ja-JP"/>
        </w:rPr>
        <w:t>n</w:t>
      </w:r>
      <w:r w:rsidRPr="0005587A">
        <w:rPr>
          <w:rFonts w:eastAsia="Times New Roman"/>
          <w:lang w:eastAsia="ja-JP"/>
        </w:rPr>
        <w:t xml:space="preserve"> which corresponds to the order of entry in the list of SI messages configured by </w:t>
      </w:r>
      <w:r w:rsidRPr="0005587A">
        <w:rPr>
          <w:rFonts w:eastAsia="Times New Roman"/>
          <w:i/>
          <w:lang w:eastAsia="ja-JP"/>
        </w:rPr>
        <w:t xml:space="preserve">schedulingInfoList </w:t>
      </w:r>
      <w:r w:rsidRPr="0005587A">
        <w:rPr>
          <w:rFonts w:eastAsia="Times New Roman"/>
          <w:lang w:eastAsia="ja-JP"/>
        </w:rPr>
        <w:t xml:space="preserve">in </w:t>
      </w:r>
      <w:r w:rsidRPr="0005587A">
        <w:rPr>
          <w:rFonts w:eastAsia="Times New Roman"/>
          <w:i/>
          <w:lang w:eastAsia="ja-JP"/>
        </w:rPr>
        <w:t>si-SchedulingInfo</w:t>
      </w:r>
      <w:r w:rsidRPr="0005587A">
        <w:rPr>
          <w:rFonts w:eastAsia="Times New Roman"/>
          <w:lang w:eastAsia="ja-JP"/>
        </w:rPr>
        <w:t xml:space="preserve"> in </w:t>
      </w:r>
      <w:r w:rsidRPr="0005587A">
        <w:rPr>
          <w:rFonts w:eastAsia="Times New Roman"/>
          <w:i/>
          <w:lang w:eastAsia="ja-JP"/>
        </w:rPr>
        <w:t>SIB1</w:t>
      </w:r>
      <w:r w:rsidRPr="0005587A">
        <w:rPr>
          <w:rFonts w:eastAsia="Times New Roman"/>
          <w:lang w:eastAsia="ja-JP"/>
        </w:rPr>
        <w:t>;</w:t>
      </w:r>
    </w:p>
    <w:p w14:paraId="596B969D"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determine the integer value </w:t>
      </w:r>
      <w:r w:rsidRPr="0005587A">
        <w:rPr>
          <w:rFonts w:eastAsia="Times New Roman"/>
          <w:i/>
          <w:lang w:eastAsia="ja-JP"/>
        </w:rPr>
        <w:t>x = (n – 1) × w</w:t>
      </w:r>
      <w:r w:rsidRPr="0005587A">
        <w:rPr>
          <w:rFonts w:eastAsia="Times New Roman"/>
          <w:lang w:eastAsia="ja-JP"/>
        </w:rPr>
        <w:t xml:space="preserve">, where </w:t>
      </w:r>
      <w:r w:rsidRPr="0005587A">
        <w:rPr>
          <w:rFonts w:eastAsia="Times New Roman"/>
          <w:i/>
          <w:lang w:eastAsia="ja-JP"/>
        </w:rPr>
        <w:t>w</w:t>
      </w:r>
      <w:r w:rsidRPr="0005587A">
        <w:rPr>
          <w:rFonts w:eastAsia="Times New Roman"/>
          <w:lang w:eastAsia="ja-JP"/>
        </w:rPr>
        <w:t xml:space="preserve"> is the </w:t>
      </w:r>
      <w:r w:rsidRPr="0005587A">
        <w:rPr>
          <w:rFonts w:eastAsia="Times New Roman"/>
          <w:i/>
          <w:lang w:eastAsia="ja-JP"/>
        </w:rPr>
        <w:t>si-WindowLength</w:t>
      </w:r>
      <w:r w:rsidRPr="0005587A">
        <w:rPr>
          <w:rFonts w:eastAsia="Times New Roman"/>
          <w:lang w:eastAsia="ja-JP"/>
        </w:rPr>
        <w:t>;</w:t>
      </w:r>
    </w:p>
    <w:p w14:paraId="0F7DE911"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the SI-window starts at the slot #</w:t>
      </w:r>
      <w:r w:rsidRPr="0005587A">
        <w:rPr>
          <w:rFonts w:eastAsia="Times New Roman"/>
          <w:i/>
          <w:lang w:eastAsia="ja-JP"/>
        </w:rPr>
        <w:t>a</w:t>
      </w:r>
      <w:r w:rsidRPr="0005587A">
        <w:rPr>
          <w:rFonts w:eastAsia="Times New Roman"/>
          <w:lang w:eastAsia="ja-JP"/>
        </w:rPr>
        <w:t xml:space="preserve">, where </w:t>
      </w:r>
      <w:r w:rsidRPr="0005587A">
        <w:rPr>
          <w:rFonts w:eastAsia="Times New Roman"/>
          <w:i/>
          <w:lang w:eastAsia="ja-JP"/>
        </w:rPr>
        <w:t>a</w:t>
      </w:r>
      <w:r w:rsidRPr="0005587A">
        <w:rPr>
          <w:rFonts w:eastAsia="Times New Roman"/>
          <w:lang w:eastAsia="ja-JP"/>
        </w:rPr>
        <w:t xml:space="preserve"> = </w:t>
      </w:r>
      <w:r w:rsidRPr="0005587A">
        <w:rPr>
          <w:rFonts w:eastAsia="Times New Roman"/>
          <w:i/>
          <w:lang w:eastAsia="ja-JP"/>
        </w:rPr>
        <w:t>x</w:t>
      </w:r>
      <w:r w:rsidRPr="0005587A">
        <w:rPr>
          <w:rFonts w:eastAsia="Times New Roman"/>
          <w:lang w:eastAsia="ja-JP"/>
        </w:rPr>
        <w:t xml:space="preserve"> mod N, in the radio frame for which SFN mod </w:t>
      </w:r>
      <w:r w:rsidRPr="0005587A">
        <w:rPr>
          <w:rFonts w:eastAsia="Times New Roman"/>
          <w:i/>
          <w:lang w:eastAsia="ja-JP"/>
        </w:rPr>
        <w:t>T</w:t>
      </w:r>
      <w:r w:rsidRPr="0005587A">
        <w:rPr>
          <w:rFonts w:eastAsia="Times New Roman"/>
          <w:lang w:eastAsia="ja-JP"/>
        </w:rPr>
        <w:t xml:space="preserve"> = FLOOR(</w:t>
      </w:r>
      <w:r w:rsidRPr="0005587A">
        <w:rPr>
          <w:rFonts w:eastAsia="Times New Roman"/>
          <w:i/>
          <w:lang w:eastAsia="ja-JP"/>
        </w:rPr>
        <w:t>x</w:t>
      </w:r>
      <w:r w:rsidRPr="0005587A">
        <w:rPr>
          <w:rFonts w:eastAsia="Times New Roman"/>
          <w:lang w:eastAsia="ja-JP"/>
        </w:rPr>
        <w:t xml:space="preserve">/N), where </w:t>
      </w:r>
      <w:r w:rsidRPr="0005587A">
        <w:rPr>
          <w:rFonts w:eastAsia="Times New Roman"/>
          <w:i/>
          <w:lang w:eastAsia="ja-JP"/>
        </w:rPr>
        <w:t>T</w:t>
      </w:r>
      <w:r w:rsidRPr="0005587A">
        <w:rPr>
          <w:rFonts w:eastAsia="Times New Roman"/>
          <w:lang w:eastAsia="ja-JP"/>
        </w:rPr>
        <w:t xml:space="preserve"> is the </w:t>
      </w:r>
      <w:r w:rsidRPr="0005587A">
        <w:rPr>
          <w:rFonts w:eastAsia="Times New Roman"/>
          <w:i/>
          <w:lang w:eastAsia="ja-JP"/>
        </w:rPr>
        <w:t>si-Periodicity</w:t>
      </w:r>
      <w:r w:rsidRPr="0005587A">
        <w:rPr>
          <w:rFonts w:eastAsia="Times New Roman"/>
          <w:lang w:eastAsia="ja-JP"/>
        </w:rPr>
        <w:t xml:space="preserve"> of the concerned SI message and N is the number of slots in a radio frame as specified in TS 38.213 [13];</w:t>
      </w:r>
    </w:p>
    <w:p w14:paraId="6C62F775" w14:textId="77777777" w:rsidR="0005587A" w:rsidRPr="0005587A" w:rsidRDefault="0005587A" w:rsidP="0005587A">
      <w:pPr>
        <w:overflowPunct w:val="0"/>
        <w:autoSpaceDE w:val="0"/>
        <w:autoSpaceDN w:val="0"/>
        <w:adjustRightInd w:val="0"/>
        <w:ind w:left="851" w:hanging="284"/>
        <w:textAlignment w:val="baseline"/>
        <w:rPr>
          <w:rFonts w:eastAsia="Times New Roman"/>
          <w:lang w:eastAsia="ja-JP"/>
        </w:rPr>
      </w:pPr>
      <w:bookmarkStart w:id="9" w:name="_Hlk71038631"/>
      <w:r w:rsidRPr="0005587A">
        <w:rPr>
          <w:rFonts w:eastAsia="Times New Roman"/>
          <w:lang w:eastAsia="ja-JP"/>
        </w:rPr>
        <w:t>2&gt;</w:t>
      </w:r>
      <w:r w:rsidRPr="0005587A">
        <w:rPr>
          <w:rFonts w:eastAsia="Times New Roman"/>
          <w:lang w:eastAsia="ja-JP"/>
        </w:rPr>
        <w:tab/>
        <w:t xml:space="preserve">else if the concerned SI message is configured in the </w:t>
      </w:r>
      <w:r w:rsidRPr="0005587A">
        <w:rPr>
          <w:rFonts w:eastAsia="Times New Roman"/>
          <w:i/>
          <w:lang w:eastAsia="ja-JP"/>
        </w:rPr>
        <w:t>schedulingInfoList2</w:t>
      </w:r>
      <w:r w:rsidRPr="0005587A">
        <w:rPr>
          <w:rFonts w:eastAsia="Times New Roman"/>
          <w:lang w:eastAsia="ja-JP"/>
        </w:rPr>
        <w:t xml:space="preserve">; </w:t>
      </w:r>
    </w:p>
    <w:bookmarkEnd w:id="9"/>
    <w:p w14:paraId="2BBC2BE1"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determine the integer value </w:t>
      </w:r>
      <w:r w:rsidRPr="0005587A">
        <w:rPr>
          <w:rFonts w:eastAsia="Times New Roman"/>
          <w:i/>
          <w:lang w:eastAsia="ja-JP"/>
        </w:rPr>
        <w:t>x = (si-WindowPosition -1) × w</w:t>
      </w:r>
      <w:r w:rsidRPr="0005587A">
        <w:rPr>
          <w:rFonts w:eastAsia="Times New Roman"/>
          <w:lang w:eastAsia="ja-JP"/>
        </w:rPr>
        <w:t xml:space="preserve">, where </w:t>
      </w:r>
      <w:r w:rsidRPr="0005587A">
        <w:rPr>
          <w:rFonts w:eastAsia="Times New Roman"/>
          <w:i/>
          <w:lang w:eastAsia="ja-JP"/>
        </w:rPr>
        <w:t>w</w:t>
      </w:r>
      <w:r w:rsidRPr="0005587A">
        <w:rPr>
          <w:rFonts w:eastAsia="Times New Roman"/>
          <w:lang w:eastAsia="ja-JP"/>
        </w:rPr>
        <w:t xml:space="preserve"> is the </w:t>
      </w:r>
      <w:r w:rsidRPr="0005587A">
        <w:rPr>
          <w:rFonts w:eastAsia="Times New Roman"/>
          <w:i/>
          <w:lang w:eastAsia="ja-JP"/>
        </w:rPr>
        <w:t>si-WindowLength</w:t>
      </w:r>
      <w:r w:rsidRPr="0005587A">
        <w:rPr>
          <w:rFonts w:eastAsia="Times New Roman"/>
          <w:lang w:eastAsia="ja-JP"/>
        </w:rPr>
        <w:t>;</w:t>
      </w:r>
    </w:p>
    <w:p w14:paraId="6CEC31A0"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the SI-window starts at the slot #</w:t>
      </w:r>
      <w:r w:rsidRPr="0005587A">
        <w:rPr>
          <w:rFonts w:eastAsia="Times New Roman"/>
          <w:i/>
          <w:lang w:eastAsia="ja-JP"/>
        </w:rPr>
        <w:t>a</w:t>
      </w:r>
      <w:r w:rsidRPr="0005587A">
        <w:rPr>
          <w:rFonts w:eastAsia="Times New Roman"/>
          <w:lang w:eastAsia="ja-JP"/>
        </w:rPr>
        <w:t xml:space="preserve">, where </w:t>
      </w:r>
      <w:bookmarkStart w:id="10" w:name="_Hlk71031886"/>
      <w:r w:rsidRPr="0005587A">
        <w:rPr>
          <w:rFonts w:eastAsia="Times New Roman"/>
          <w:i/>
          <w:lang w:eastAsia="ja-JP"/>
        </w:rPr>
        <w:t>a</w:t>
      </w:r>
      <w:r w:rsidRPr="0005587A">
        <w:rPr>
          <w:rFonts w:eastAsia="Times New Roman"/>
          <w:lang w:eastAsia="ja-JP"/>
        </w:rPr>
        <w:t xml:space="preserve"> = </w:t>
      </w:r>
      <w:r w:rsidRPr="0005587A">
        <w:rPr>
          <w:rFonts w:eastAsia="Times New Roman"/>
          <w:i/>
          <w:lang w:eastAsia="ja-JP"/>
        </w:rPr>
        <w:t>x</w:t>
      </w:r>
      <w:r w:rsidRPr="0005587A">
        <w:rPr>
          <w:rFonts w:eastAsia="Times New Roman"/>
          <w:lang w:eastAsia="ja-JP"/>
        </w:rPr>
        <w:t xml:space="preserve"> mod N</w:t>
      </w:r>
      <w:bookmarkEnd w:id="10"/>
      <w:r w:rsidRPr="0005587A">
        <w:rPr>
          <w:rFonts w:eastAsia="Times New Roman"/>
          <w:lang w:eastAsia="ja-JP"/>
        </w:rPr>
        <w:t xml:space="preserve">, in the radio frame for which SFN mod </w:t>
      </w:r>
      <w:r w:rsidRPr="0005587A">
        <w:rPr>
          <w:rFonts w:eastAsia="Times New Roman"/>
          <w:i/>
          <w:lang w:eastAsia="ja-JP"/>
        </w:rPr>
        <w:t>T</w:t>
      </w:r>
      <w:r w:rsidRPr="0005587A">
        <w:rPr>
          <w:rFonts w:eastAsia="Times New Roman"/>
          <w:lang w:eastAsia="ja-JP"/>
        </w:rPr>
        <w:t xml:space="preserve"> = FLOOR(</w:t>
      </w:r>
      <w:r w:rsidRPr="0005587A">
        <w:rPr>
          <w:rFonts w:eastAsia="Times New Roman"/>
          <w:i/>
          <w:lang w:eastAsia="ja-JP"/>
        </w:rPr>
        <w:t>x</w:t>
      </w:r>
      <w:r w:rsidRPr="0005587A">
        <w:rPr>
          <w:rFonts w:eastAsia="Times New Roman"/>
          <w:lang w:eastAsia="ja-JP"/>
        </w:rPr>
        <w:t xml:space="preserve">/N), where </w:t>
      </w:r>
      <w:r w:rsidRPr="0005587A">
        <w:rPr>
          <w:rFonts w:eastAsia="Times New Roman"/>
          <w:i/>
          <w:lang w:eastAsia="ja-JP"/>
        </w:rPr>
        <w:t>T</w:t>
      </w:r>
      <w:r w:rsidRPr="0005587A">
        <w:rPr>
          <w:rFonts w:eastAsia="Times New Roman"/>
          <w:lang w:eastAsia="ja-JP"/>
        </w:rPr>
        <w:t xml:space="preserve"> is the </w:t>
      </w:r>
      <w:r w:rsidRPr="0005587A">
        <w:rPr>
          <w:rFonts w:eastAsia="Times New Roman"/>
          <w:i/>
          <w:lang w:eastAsia="ja-JP"/>
        </w:rPr>
        <w:t>si-Periodicity</w:t>
      </w:r>
      <w:r w:rsidRPr="0005587A">
        <w:rPr>
          <w:rFonts w:eastAsia="Times New Roman"/>
          <w:lang w:eastAsia="ja-JP"/>
        </w:rPr>
        <w:t xml:space="preserve"> of the concerned SI message and N is the number of slots in a radio frame as specified in TS 38.213 [13];</w:t>
      </w:r>
    </w:p>
    <w:p w14:paraId="3C38ADA1" w14:textId="77777777" w:rsidR="0005587A" w:rsidRPr="0005587A" w:rsidRDefault="0005587A" w:rsidP="0005587A">
      <w:pPr>
        <w:overflowPunct w:val="0"/>
        <w:autoSpaceDE w:val="0"/>
        <w:autoSpaceDN w:val="0"/>
        <w:adjustRightInd w:val="0"/>
        <w:ind w:left="851" w:hanging="284"/>
        <w:textAlignment w:val="baseline"/>
        <w:rPr>
          <w:rFonts w:eastAsia="Times New Roman"/>
        </w:rPr>
      </w:pPr>
      <w:r w:rsidRPr="0005587A">
        <w:rPr>
          <w:rFonts w:eastAsia="Times New Roman"/>
          <w:lang w:eastAsia="ja-JP"/>
        </w:rPr>
        <w:t>2&gt;</w:t>
      </w:r>
      <w:r w:rsidRPr="0005587A">
        <w:rPr>
          <w:rFonts w:eastAsia="Times New Roman"/>
          <w:lang w:eastAsia="ja-JP"/>
        </w:rPr>
        <w:tab/>
        <w:t xml:space="preserve">else if the concerned SI message is configured in the </w:t>
      </w:r>
      <w:r w:rsidRPr="0005587A">
        <w:rPr>
          <w:rFonts w:eastAsia="Times New Roman"/>
          <w:i/>
          <w:lang w:eastAsia="ja-JP"/>
        </w:rPr>
        <w:t>posSchedulingInfoList</w:t>
      </w:r>
      <w:r w:rsidRPr="0005587A">
        <w:rPr>
          <w:rFonts w:eastAsia="Times New Roman"/>
          <w:lang w:eastAsia="ja-JP"/>
        </w:rPr>
        <w:t xml:space="preserve"> and </w:t>
      </w:r>
      <w:r w:rsidRPr="0005587A">
        <w:rPr>
          <w:rFonts w:eastAsia="Times New Roman"/>
          <w:i/>
          <w:lang w:eastAsia="ja-JP"/>
        </w:rPr>
        <w:t>offsetToSI-Used</w:t>
      </w:r>
      <w:r w:rsidRPr="0005587A">
        <w:rPr>
          <w:rFonts w:eastAsia="Times New Roman"/>
          <w:lang w:eastAsia="ja-JP"/>
        </w:rPr>
        <w:t xml:space="preserve"> is not configured:</w:t>
      </w:r>
    </w:p>
    <w:p w14:paraId="6569BF8B" w14:textId="77777777" w:rsidR="0005587A" w:rsidRPr="0005587A" w:rsidRDefault="0005587A" w:rsidP="0005587A">
      <w:pPr>
        <w:overflowPunct w:val="0"/>
        <w:autoSpaceDE w:val="0"/>
        <w:autoSpaceDN w:val="0"/>
        <w:adjustRightInd w:val="0"/>
        <w:ind w:left="1135" w:hanging="284"/>
        <w:textAlignment w:val="baseline"/>
        <w:rPr>
          <w:rFonts w:eastAsia="Times New Roman"/>
          <w:iCs/>
          <w:lang w:eastAsia="ja-JP"/>
        </w:rPr>
      </w:pPr>
      <w:r w:rsidRPr="0005587A">
        <w:rPr>
          <w:rFonts w:eastAsia="Times New Roman"/>
          <w:lang w:eastAsia="ja-JP"/>
        </w:rPr>
        <w:t>3&gt;</w:t>
      </w:r>
      <w:r w:rsidRPr="0005587A">
        <w:rPr>
          <w:rFonts w:eastAsia="Times New Roman"/>
          <w:lang w:eastAsia="ja-JP"/>
        </w:rPr>
        <w:tab/>
        <w:t xml:space="preserve">create a concatenated list of SI messages by appending the </w:t>
      </w:r>
      <w:r w:rsidRPr="0005587A">
        <w:rPr>
          <w:rFonts w:eastAsia="Times New Roman"/>
          <w:i/>
          <w:lang w:eastAsia="ja-JP"/>
        </w:rPr>
        <w:t>posSchedulingInfoList</w:t>
      </w:r>
      <w:r w:rsidRPr="0005587A">
        <w:rPr>
          <w:rFonts w:eastAsia="Times New Roman"/>
          <w:lang w:eastAsia="ja-JP"/>
        </w:rPr>
        <w:t xml:space="preserve"> in </w:t>
      </w:r>
      <w:r w:rsidRPr="0005587A">
        <w:rPr>
          <w:rFonts w:eastAsia="Times New Roman"/>
          <w:i/>
          <w:lang w:eastAsia="ja-JP"/>
        </w:rPr>
        <w:t xml:space="preserve">posSI-SchedulingInfo </w:t>
      </w:r>
      <w:r w:rsidRPr="0005587A">
        <w:rPr>
          <w:rFonts w:eastAsia="Times New Roman"/>
          <w:lang w:eastAsia="ja-JP"/>
        </w:rPr>
        <w:t xml:space="preserve">in </w:t>
      </w:r>
      <w:r w:rsidRPr="0005587A">
        <w:rPr>
          <w:rFonts w:eastAsia="Times New Roman"/>
          <w:i/>
          <w:lang w:eastAsia="ja-JP"/>
        </w:rPr>
        <w:t>SIB1</w:t>
      </w:r>
      <w:r w:rsidRPr="0005587A">
        <w:rPr>
          <w:rFonts w:eastAsia="Times New Roman"/>
          <w:iCs/>
          <w:lang w:eastAsia="ja-JP"/>
        </w:rPr>
        <w:t xml:space="preserve"> to </w:t>
      </w:r>
      <w:r w:rsidRPr="0005587A">
        <w:rPr>
          <w:rFonts w:eastAsia="Times New Roman"/>
          <w:i/>
          <w:lang w:eastAsia="ja-JP"/>
        </w:rPr>
        <w:t xml:space="preserve">schedulingInfoList </w:t>
      </w:r>
      <w:r w:rsidRPr="0005587A">
        <w:rPr>
          <w:rFonts w:eastAsia="Times New Roman"/>
          <w:lang w:eastAsia="ja-JP"/>
        </w:rPr>
        <w:t xml:space="preserve">in </w:t>
      </w:r>
      <w:r w:rsidRPr="0005587A">
        <w:rPr>
          <w:rFonts w:eastAsia="Times New Roman"/>
          <w:i/>
          <w:lang w:eastAsia="ja-JP"/>
        </w:rPr>
        <w:t>si-SchedulingInfo</w:t>
      </w:r>
      <w:r w:rsidRPr="0005587A">
        <w:rPr>
          <w:rFonts w:eastAsia="Times New Roman"/>
          <w:lang w:eastAsia="ja-JP"/>
        </w:rPr>
        <w:t xml:space="preserve"> in </w:t>
      </w:r>
      <w:r w:rsidRPr="0005587A">
        <w:rPr>
          <w:rFonts w:eastAsia="Times New Roman"/>
          <w:i/>
          <w:lang w:eastAsia="ja-JP"/>
        </w:rPr>
        <w:t>SIB1</w:t>
      </w:r>
      <w:r w:rsidRPr="0005587A">
        <w:rPr>
          <w:rFonts w:eastAsia="Times New Roman"/>
          <w:iCs/>
          <w:lang w:eastAsia="ja-JP"/>
        </w:rPr>
        <w:t>;</w:t>
      </w:r>
    </w:p>
    <w:p w14:paraId="24E63155"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for the concerned SI message, determine the number </w:t>
      </w:r>
      <w:r w:rsidRPr="0005587A">
        <w:rPr>
          <w:rFonts w:eastAsia="Times New Roman"/>
          <w:i/>
          <w:lang w:eastAsia="ja-JP"/>
        </w:rPr>
        <w:t>n</w:t>
      </w:r>
      <w:r w:rsidRPr="0005587A">
        <w:rPr>
          <w:rFonts w:eastAsia="Times New Roman"/>
          <w:lang w:eastAsia="ja-JP"/>
        </w:rPr>
        <w:t xml:space="preserve"> which corresponds to the order of entry in the concatenated list;</w:t>
      </w:r>
    </w:p>
    <w:p w14:paraId="2DFF4AB1"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determine the integer value </w:t>
      </w:r>
      <w:r w:rsidRPr="0005587A">
        <w:rPr>
          <w:rFonts w:eastAsia="Times New Roman"/>
          <w:i/>
          <w:lang w:eastAsia="ja-JP"/>
        </w:rPr>
        <w:t>x = (n – 1) × w</w:t>
      </w:r>
      <w:r w:rsidRPr="0005587A">
        <w:rPr>
          <w:rFonts w:eastAsia="Times New Roman"/>
          <w:lang w:eastAsia="ja-JP"/>
        </w:rPr>
        <w:t xml:space="preserve">, where </w:t>
      </w:r>
      <w:r w:rsidRPr="0005587A">
        <w:rPr>
          <w:rFonts w:eastAsia="Times New Roman"/>
          <w:i/>
          <w:lang w:eastAsia="ja-JP"/>
        </w:rPr>
        <w:t>w</w:t>
      </w:r>
      <w:r w:rsidRPr="0005587A">
        <w:rPr>
          <w:rFonts w:eastAsia="Times New Roman"/>
          <w:lang w:eastAsia="ja-JP"/>
        </w:rPr>
        <w:t xml:space="preserve"> is the </w:t>
      </w:r>
      <w:r w:rsidRPr="0005587A">
        <w:rPr>
          <w:rFonts w:eastAsia="Times New Roman"/>
          <w:i/>
          <w:lang w:eastAsia="ja-JP"/>
        </w:rPr>
        <w:t>si-WindowLength</w:t>
      </w:r>
      <w:r w:rsidRPr="0005587A">
        <w:rPr>
          <w:rFonts w:eastAsia="Times New Roman"/>
          <w:lang w:eastAsia="ja-JP"/>
        </w:rPr>
        <w:t>;</w:t>
      </w:r>
    </w:p>
    <w:p w14:paraId="35E146B6"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the SI-window starts at the slot #</w:t>
      </w:r>
      <w:r w:rsidRPr="0005587A">
        <w:rPr>
          <w:rFonts w:eastAsia="Times New Roman"/>
          <w:i/>
          <w:lang w:eastAsia="ja-JP"/>
        </w:rPr>
        <w:t>a</w:t>
      </w:r>
      <w:r w:rsidRPr="0005587A">
        <w:rPr>
          <w:rFonts w:eastAsia="Times New Roman"/>
          <w:lang w:eastAsia="ja-JP"/>
        </w:rPr>
        <w:t xml:space="preserve">, where </w:t>
      </w:r>
      <w:r w:rsidRPr="0005587A">
        <w:rPr>
          <w:rFonts w:eastAsia="Times New Roman"/>
          <w:i/>
          <w:lang w:eastAsia="ja-JP"/>
        </w:rPr>
        <w:t>a</w:t>
      </w:r>
      <w:r w:rsidRPr="0005587A">
        <w:rPr>
          <w:rFonts w:eastAsia="Times New Roman"/>
          <w:lang w:eastAsia="ja-JP"/>
        </w:rPr>
        <w:t xml:space="preserve"> = </w:t>
      </w:r>
      <w:r w:rsidRPr="0005587A">
        <w:rPr>
          <w:rFonts w:eastAsia="Times New Roman"/>
          <w:i/>
          <w:lang w:eastAsia="ja-JP"/>
        </w:rPr>
        <w:t>x</w:t>
      </w:r>
      <w:r w:rsidRPr="0005587A">
        <w:rPr>
          <w:rFonts w:eastAsia="Times New Roman"/>
          <w:lang w:eastAsia="ja-JP"/>
        </w:rPr>
        <w:t xml:space="preserve"> mod N, in the radio frame for which SFN mod </w:t>
      </w:r>
      <w:r w:rsidRPr="0005587A">
        <w:rPr>
          <w:rFonts w:eastAsia="Times New Roman"/>
          <w:i/>
          <w:lang w:eastAsia="ja-JP"/>
        </w:rPr>
        <w:t>T</w:t>
      </w:r>
      <w:r w:rsidRPr="0005587A">
        <w:rPr>
          <w:rFonts w:eastAsia="Times New Roman"/>
          <w:lang w:eastAsia="ja-JP"/>
        </w:rPr>
        <w:t xml:space="preserve"> = FLOOR(</w:t>
      </w:r>
      <w:r w:rsidRPr="0005587A">
        <w:rPr>
          <w:rFonts w:eastAsia="Times New Roman"/>
          <w:i/>
          <w:lang w:eastAsia="ja-JP"/>
        </w:rPr>
        <w:t>x</w:t>
      </w:r>
      <w:r w:rsidRPr="0005587A">
        <w:rPr>
          <w:rFonts w:eastAsia="Times New Roman"/>
          <w:lang w:eastAsia="ja-JP"/>
        </w:rPr>
        <w:t xml:space="preserve">/N), where </w:t>
      </w:r>
      <w:r w:rsidRPr="0005587A">
        <w:rPr>
          <w:rFonts w:eastAsia="Times New Roman"/>
          <w:i/>
          <w:lang w:eastAsia="ja-JP"/>
        </w:rPr>
        <w:t>T</w:t>
      </w:r>
      <w:r w:rsidRPr="0005587A">
        <w:rPr>
          <w:rFonts w:eastAsia="Times New Roman"/>
          <w:lang w:eastAsia="ja-JP"/>
        </w:rPr>
        <w:t xml:space="preserve"> is the </w:t>
      </w:r>
      <w:r w:rsidRPr="0005587A">
        <w:rPr>
          <w:rFonts w:eastAsia="Times New Roman"/>
          <w:i/>
          <w:lang w:eastAsia="ja-JP"/>
        </w:rPr>
        <w:t>posSI-Periodicity</w:t>
      </w:r>
      <w:r w:rsidRPr="0005587A">
        <w:rPr>
          <w:rFonts w:eastAsia="Times New Roman"/>
          <w:lang w:eastAsia="ja-JP"/>
        </w:rPr>
        <w:t xml:space="preserve"> of the concerned SI message and N is the number of slots in a radio frame as specified in TS 38.213 [13];</w:t>
      </w:r>
    </w:p>
    <w:p w14:paraId="1E6288DD" w14:textId="77777777" w:rsidR="0005587A" w:rsidRPr="0005587A" w:rsidRDefault="0005587A" w:rsidP="0005587A">
      <w:pPr>
        <w:overflowPunct w:val="0"/>
        <w:autoSpaceDE w:val="0"/>
        <w:autoSpaceDN w:val="0"/>
        <w:adjustRightInd w:val="0"/>
        <w:ind w:left="851" w:hanging="284"/>
        <w:textAlignment w:val="baseline"/>
        <w:rPr>
          <w:rFonts w:eastAsia="Times New Roman"/>
          <w:lang w:eastAsia="ja-JP"/>
        </w:rPr>
      </w:pPr>
      <w:r w:rsidRPr="0005587A">
        <w:rPr>
          <w:rFonts w:eastAsia="Times New Roman"/>
          <w:lang w:eastAsia="ja-JP"/>
        </w:rPr>
        <w:t>2&gt;</w:t>
      </w:r>
      <w:r w:rsidRPr="0005587A">
        <w:rPr>
          <w:rFonts w:eastAsia="Times New Roman"/>
          <w:lang w:eastAsia="ja-JP"/>
        </w:rPr>
        <w:tab/>
        <w:t xml:space="preserve">else if the concerned SI message is configured by the </w:t>
      </w:r>
      <w:r w:rsidRPr="0005587A">
        <w:rPr>
          <w:rFonts w:eastAsia="Times New Roman"/>
          <w:i/>
          <w:iCs/>
          <w:lang w:eastAsia="ja-JP"/>
        </w:rPr>
        <w:t>posSchedulingInfoList</w:t>
      </w:r>
      <w:r w:rsidRPr="0005587A">
        <w:rPr>
          <w:rFonts w:eastAsia="Times New Roman"/>
          <w:lang w:eastAsia="ja-JP"/>
        </w:rPr>
        <w:t xml:space="preserve"> and </w:t>
      </w:r>
      <w:r w:rsidRPr="0005587A">
        <w:rPr>
          <w:rFonts w:eastAsia="Times New Roman"/>
          <w:i/>
          <w:iCs/>
          <w:lang w:eastAsia="ja-JP"/>
        </w:rPr>
        <w:t>offsetToSI-Used</w:t>
      </w:r>
      <w:r w:rsidRPr="0005587A">
        <w:rPr>
          <w:rFonts w:eastAsia="Times New Roman"/>
          <w:lang w:eastAsia="ja-JP"/>
        </w:rPr>
        <w:t xml:space="preserve"> is configured:</w:t>
      </w:r>
    </w:p>
    <w:p w14:paraId="45294A78"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determine the number </w:t>
      </w:r>
      <w:r w:rsidRPr="0005587A">
        <w:rPr>
          <w:rFonts w:eastAsia="Times New Roman"/>
          <w:i/>
          <w:iCs/>
          <w:lang w:eastAsia="ja-JP"/>
        </w:rPr>
        <w:t>m</w:t>
      </w:r>
      <w:r w:rsidRPr="0005587A">
        <w:rPr>
          <w:rFonts w:eastAsia="Times New Roman"/>
          <w:lang w:eastAsia="ja-JP"/>
        </w:rPr>
        <w:t xml:space="preserve"> which corresponds to the number of SI messages with an associated </w:t>
      </w:r>
      <w:r w:rsidRPr="0005587A">
        <w:rPr>
          <w:rFonts w:eastAsia="Times New Roman"/>
          <w:i/>
          <w:lang w:eastAsia="ja-JP"/>
        </w:rPr>
        <w:t>si-Periodicity</w:t>
      </w:r>
      <w:r w:rsidRPr="0005587A">
        <w:rPr>
          <w:rFonts w:eastAsia="Times New Roman"/>
          <w:lang w:eastAsia="ja-JP"/>
        </w:rPr>
        <w:t xml:space="preserve"> of 8 radio frames (80 ms), configured by </w:t>
      </w:r>
      <w:r w:rsidRPr="0005587A">
        <w:rPr>
          <w:rFonts w:eastAsia="Times New Roman"/>
          <w:i/>
          <w:iCs/>
          <w:lang w:eastAsia="ja-JP"/>
        </w:rPr>
        <w:t>schedulingInfoList</w:t>
      </w:r>
      <w:r w:rsidRPr="0005587A">
        <w:rPr>
          <w:rFonts w:eastAsia="Times New Roman"/>
          <w:lang w:eastAsia="ja-JP"/>
        </w:rPr>
        <w:t xml:space="preserve"> in </w:t>
      </w:r>
      <w:r w:rsidRPr="0005587A">
        <w:rPr>
          <w:rFonts w:eastAsia="Times New Roman"/>
          <w:i/>
          <w:iCs/>
          <w:lang w:eastAsia="ja-JP"/>
        </w:rPr>
        <w:t>SIB1</w:t>
      </w:r>
      <w:r w:rsidRPr="0005587A">
        <w:rPr>
          <w:rFonts w:eastAsia="Times New Roman"/>
          <w:lang w:eastAsia="ja-JP"/>
        </w:rPr>
        <w:t>;</w:t>
      </w:r>
    </w:p>
    <w:p w14:paraId="5C1AC2AC" w14:textId="77777777" w:rsidR="0005587A" w:rsidRPr="0005587A" w:rsidRDefault="0005587A" w:rsidP="0005587A">
      <w:pPr>
        <w:overflowPunct w:val="0"/>
        <w:autoSpaceDE w:val="0"/>
        <w:autoSpaceDN w:val="0"/>
        <w:adjustRightInd w:val="0"/>
        <w:ind w:left="1135" w:hanging="284"/>
        <w:textAlignment w:val="baseline"/>
        <w:rPr>
          <w:rFonts w:eastAsia="Times New Roman"/>
          <w:lang w:eastAsia="ja-JP"/>
        </w:rPr>
      </w:pPr>
      <w:r w:rsidRPr="0005587A">
        <w:rPr>
          <w:rFonts w:eastAsia="Times New Roman"/>
          <w:lang w:eastAsia="ja-JP"/>
        </w:rPr>
        <w:t>3&gt;</w:t>
      </w:r>
      <w:r w:rsidRPr="0005587A">
        <w:rPr>
          <w:rFonts w:eastAsia="Times New Roman"/>
          <w:lang w:eastAsia="ja-JP"/>
        </w:rPr>
        <w:tab/>
        <w:t xml:space="preserve">for the concerned SI message, determine the number </w:t>
      </w:r>
      <w:r w:rsidRPr="0005587A">
        <w:rPr>
          <w:rFonts w:eastAsia="Times New Roman"/>
          <w:i/>
          <w:iCs/>
          <w:lang w:eastAsia="ja-JP"/>
        </w:rPr>
        <w:t>n</w:t>
      </w:r>
      <w:r w:rsidRPr="0005587A">
        <w:rPr>
          <w:rFonts w:eastAsia="Times New Roman"/>
          <w:lang w:eastAsia="ja-JP"/>
        </w:rPr>
        <w:t xml:space="preserve"> which corresponds to the order of entry in the list of SI messages configured by </w:t>
      </w:r>
      <w:r w:rsidRPr="0005587A">
        <w:rPr>
          <w:rFonts w:eastAsia="Times New Roman"/>
          <w:i/>
          <w:iCs/>
          <w:lang w:eastAsia="ja-JP"/>
        </w:rPr>
        <w:t>posSchedulingInfoList</w:t>
      </w:r>
      <w:r w:rsidRPr="0005587A">
        <w:rPr>
          <w:rFonts w:eastAsia="Times New Roman"/>
          <w:lang w:eastAsia="ja-JP"/>
        </w:rPr>
        <w:t xml:space="preserve"> in </w:t>
      </w:r>
      <w:r w:rsidRPr="0005587A">
        <w:rPr>
          <w:rFonts w:eastAsia="Times New Roman"/>
          <w:i/>
          <w:lang w:eastAsia="ja-JP"/>
        </w:rPr>
        <w:t>SIB1</w:t>
      </w:r>
      <w:r w:rsidRPr="0005587A">
        <w:rPr>
          <w:rFonts w:eastAsia="Times New Roman"/>
          <w:lang w:eastAsia="ja-JP"/>
        </w:rPr>
        <w:t>;</w:t>
      </w:r>
    </w:p>
    <w:p w14:paraId="09AB1B9A" w14:textId="77777777" w:rsidR="0005587A" w:rsidRPr="0005587A" w:rsidRDefault="0005587A" w:rsidP="0005587A">
      <w:pPr>
        <w:overflowPunct w:val="0"/>
        <w:autoSpaceDE w:val="0"/>
        <w:autoSpaceDN w:val="0"/>
        <w:adjustRightInd w:val="0"/>
        <w:ind w:left="1135" w:hanging="284"/>
        <w:textAlignment w:val="baseline"/>
        <w:rPr>
          <w:rFonts w:eastAsia="Times New Roman"/>
          <w:iCs/>
          <w:lang w:eastAsia="ja-JP"/>
        </w:rPr>
      </w:pPr>
      <w:r w:rsidRPr="0005587A">
        <w:rPr>
          <w:rFonts w:eastAsia="Times New Roman"/>
          <w:lang w:eastAsia="ja-JP"/>
        </w:rPr>
        <w:t>3&gt;</w:t>
      </w:r>
      <w:r w:rsidRPr="0005587A">
        <w:rPr>
          <w:rFonts w:eastAsia="Times New Roman"/>
          <w:lang w:eastAsia="ja-JP"/>
        </w:rPr>
        <w:tab/>
        <w:t xml:space="preserve">determine the integer value </w:t>
      </w:r>
      <w:r w:rsidRPr="0005587A">
        <w:rPr>
          <w:rFonts w:eastAsia="Times New Roman"/>
          <w:i/>
          <w:iCs/>
          <w:lang w:eastAsia="ja-JP"/>
        </w:rPr>
        <w:t>x</w:t>
      </w:r>
      <w:r w:rsidRPr="0005587A">
        <w:rPr>
          <w:rFonts w:eastAsia="Times New Roman"/>
          <w:lang w:eastAsia="ja-JP"/>
        </w:rPr>
        <w:t xml:space="preserve"> = </w:t>
      </w:r>
      <w:r w:rsidRPr="0005587A">
        <w:rPr>
          <w:rFonts w:eastAsia="Times New Roman"/>
          <w:i/>
          <w:iCs/>
          <w:lang w:eastAsia="ja-JP"/>
        </w:rPr>
        <w:t>m</w:t>
      </w:r>
      <w:r w:rsidRPr="0005587A">
        <w:rPr>
          <w:rFonts w:eastAsia="Times New Roman"/>
          <w:lang w:eastAsia="ja-JP"/>
        </w:rPr>
        <w:t xml:space="preserve"> </w:t>
      </w:r>
      <w:r w:rsidRPr="0005587A">
        <w:rPr>
          <w:rFonts w:eastAsia="Times New Roman"/>
          <w:i/>
          <w:lang w:eastAsia="ja-JP"/>
        </w:rPr>
        <w:t xml:space="preserve">× </w:t>
      </w:r>
      <w:r w:rsidRPr="0005587A">
        <w:rPr>
          <w:rFonts w:eastAsia="Times New Roman"/>
          <w:i/>
          <w:iCs/>
          <w:lang w:eastAsia="ja-JP"/>
        </w:rPr>
        <w:t xml:space="preserve">w + </w:t>
      </w:r>
      <w:r w:rsidRPr="0005587A">
        <w:rPr>
          <w:rFonts w:eastAsia="Times New Roman"/>
          <w:lang w:eastAsia="ja-JP"/>
        </w:rPr>
        <w:t>(</w:t>
      </w:r>
      <w:r w:rsidRPr="0005587A">
        <w:rPr>
          <w:rFonts w:eastAsia="Times New Roman"/>
          <w:i/>
          <w:iCs/>
          <w:lang w:eastAsia="ja-JP"/>
        </w:rPr>
        <w:t>n</w:t>
      </w:r>
      <w:r w:rsidRPr="0005587A">
        <w:rPr>
          <w:rFonts w:eastAsia="Times New Roman"/>
          <w:lang w:eastAsia="ja-JP"/>
        </w:rPr>
        <w:t xml:space="preserve"> – 1</w:t>
      </w:r>
      <w:r w:rsidRPr="0005587A">
        <w:rPr>
          <w:rFonts w:eastAsia="Times New Roman"/>
          <w:i/>
          <w:lang w:eastAsia="ja-JP"/>
        </w:rPr>
        <w:t>)</w:t>
      </w:r>
      <w:r w:rsidRPr="0005587A">
        <w:rPr>
          <w:rFonts w:eastAsia="Times New Roman"/>
          <w:lang w:eastAsia="ja-JP"/>
        </w:rPr>
        <w:t xml:space="preserve"> </w:t>
      </w:r>
      <w:r w:rsidRPr="0005587A">
        <w:rPr>
          <w:rFonts w:eastAsia="Times New Roman"/>
          <w:i/>
          <w:lang w:eastAsia="ja-JP"/>
        </w:rPr>
        <w:t xml:space="preserve">× </w:t>
      </w:r>
      <w:r w:rsidRPr="0005587A">
        <w:rPr>
          <w:rFonts w:eastAsia="Times New Roman"/>
          <w:i/>
          <w:iCs/>
          <w:lang w:eastAsia="ja-JP"/>
        </w:rPr>
        <w:t>w</w:t>
      </w:r>
      <w:r w:rsidRPr="0005587A">
        <w:rPr>
          <w:rFonts w:eastAsia="Times New Roman"/>
          <w:lang w:eastAsia="ja-JP"/>
        </w:rPr>
        <w:t xml:space="preserve">, where </w:t>
      </w:r>
      <w:r w:rsidRPr="0005587A">
        <w:rPr>
          <w:rFonts w:eastAsia="Times New Roman"/>
          <w:i/>
          <w:iCs/>
          <w:lang w:eastAsia="ja-JP"/>
        </w:rPr>
        <w:t xml:space="preserve">w </w:t>
      </w:r>
      <w:r w:rsidRPr="0005587A">
        <w:rPr>
          <w:rFonts w:eastAsia="Times New Roman"/>
          <w:lang w:eastAsia="ja-JP"/>
        </w:rPr>
        <w:t xml:space="preserve">is the </w:t>
      </w:r>
      <w:r w:rsidRPr="0005587A">
        <w:rPr>
          <w:rFonts w:eastAsia="Times New Roman"/>
          <w:i/>
          <w:iCs/>
          <w:lang w:eastAsia="ja-JP"/>
        </w:rPr>
        <w:t>si-WindowLength;</w:t>
      </w:r>
    </w:p>
    <w:p w14:paraId="044E91A1" w14:textId="77777777" w:rsidR="0005587A" w:rsidRPr="0005587A" w:rsidRDefault="0005587A" w:rsidP="0005587A">
      <w:pPr>
        <w:overflowPunct w:val="0"/>
        <w:autoSpaceDE w:val="0"/>
        <w:autoSpaceDN w:val="0"/>
        <w:adjustRightInd w:val="0"/>
        <w:ind w:left="1135" w:hanging="284"/>
        <w:textAlignment w:val="baseline"/>
        <w:rPr>
          <w:rFonts w:eastAsia="Times New Roman"/>
        </w:rPr>
      </w:pPr>
      <w:r w:rsidRPr="0005587A">
        <w:rPr>
          <w:rFonts w:eastAsia="Times New Roman"/>
          <w:lang w:eastAsia="ja-JP"/>
        </w:rPr>
        <w:t>3&gt;</w:t>
      </w:r>
      <w:r w:rsidRPr="0005587A">
        <w:rPr>
          <w:rFonts w:eastAsia="Times New Roman"/>
          <w:lang w:eastAsia="ja-JP"/>
        </w:rPr>
        <w:tab/>
        <w:t>the SI-window starts at the slot #</w:t>
      </w:r>
      <w:r w:rsidRPr="0005587A">
        <w:rPr>
          <w:rFonts w:eastAsia="Times New Roman"/>
          <w:i/>
          <w:lang w:eastAsia="ja-JP"/>
        </w:rPr>
        <w:t>a</w:t>
      </w:r>
      <w:r w:rsidRPr="0005587A">
        <w:rPr>
          <w:rFonts w:eastAsia="Times New Roman"/>
          <w:lang w:eastAsia="ja-JP"/>
        </w:rPr>
        <w:t xml:space="preserve">, where </w:t>
      </w:r>
      <w:r w:rsidRPr="0005587A">
        <w:rPr>
          <w:rFonts w:eastAsia="Times New Roman"/>
          <w:i/>
          <w:lang w:eastAsia="ja-JP"/>
        </w:rPr>
        <w:t>a</w:t>
      </w:r>
      <w:r w:rsidRPr="0005587A">
        <w:rPr>
          <w:rFonts w:eastAsia="Times New Roman"/>
          <w:lang w:eastAsia="ja-JP"/>
        </w:rPr>
        <w:t xml:space="preserve"> = </w:t>
      </w:r>
      <w:r w:rsidRPr="0005587A">
        <w:rPr>
          <w:rFonts w:eastAsia="Times New Roman"/>
          <w:i/>
          <w:lang w:eastAsia="ja-JP"/>
        </w:rPr>
        <w:t>x</w:t>
      </w:r>
      <w:r w:rsidRPr="0005587A">
        <w:rPr>
          <w:rFonts w:eastAsia="Times New Roman"/>
          <w:lang w:eastAsia="ja-JP"/>
        </w:rPr>
        <w:t xml:space="preserve"> mod N, in the radio frame for which SFN mod </w:t>
      </w:r>
      <w:r w:rsidRPr="0005587A">
        <w:rPr>
          <w:rFonts w:eastAsia="Times New Roman"/>
          <w:i/>
          <w:lang w:eastAsia="ja-JP"/>
        </w:rPr>
        <w:t>T</w:t>
      </w:r>
      <w:r w:rsidRPr="0005587A">
        <w:rPr>
          <w:rFonts w:eastAsia="Times New Roman"/>
          <w:lang w:eastAsia="ja-JP"/>
        </w:rPr>
        <w:t xml:space="preserve"> = FLOOR(</w:t>
      </w:r>
      <w:r w:rsidRPr="0005587A">
        <w:rPr>
          <w:rFonts w:eastAsia="Times New Roman"/>
          <w:i/>
          <w:lang w:eastAsia="ja-JP"/>
        </w:rPr>
        <w:t>x</w:t>
      </w:r>
      <w:r w:rsidRPr="0005587A">
        <w:rPr>
          <w:rFonts w:eastAsia="Times New Roman"/>
          <w:lang w:eastAsia="ja-JP"/>
        </w:rPr>
        <w:t xml:space="preserve">/N) +8, where </w:t>
      </w:r>
      <w:r w:rsidRPr="0005587A">
        <w:rPr>
          <w:rFonts w:eastAsia="Times New Roman"/>
          <w:i/>
          <w:lang w:eastAsia="ja-JP"/>
        </w:rPr>
        <w:t>T</w:t>
      </w:r>
      <w:r w:rsidRPr="0005587A">
        <w:rPr>
          <w:rFonts w:eastAsia="Times New Roman"/>
          <w:lang w:eastAsia="ja-JP"/>
        </w:rPr>
        <w:t xml:space="preserve"> is the </w:t>
      </w:r>
      <w:r w:rsidRPr="0005587A">
        <w:rPr>
          <w:rFonts w:eastAsia="Times New Roman"/>
          <w:i/>
          <w:iCs/>
          <w:lang w:eastAsia="ja-JP"/>
        </w:rPr>
        <w:t>posSI</w:t>
      </w:r>
      <w:r w:rsidRPr="0005587A">
        <w:rPr>
          <w:rFonts w:eastAsia="Times New Roman"/>
          <w:i/>
          <w:lang w:eastAsia="ja-JP"/>
        </w:rPr>
        <w:t>-Periodicity</w:t>
      </w:r>
      <w:r w:rsidRPr="0005587A">
        <w:rPr>
          <w:rFonts w:eastAsia="Times New Roman"/>
          <w:lang w:eastAsia="ja-JP"/>
        </w:rPr>
        <w:t xml:space="preserve"> of the concerned SI message and N is the number of slots in a radio frame as specified in TS 38.213 [13];</w:t>
      </w:r>
    </w:p>
    <w:p w14:paraId="5535872F" w14:textId="77777777" w:rsidR="0005587A" w:rsidRPr="0005587A" w:rsidRDefault="0005587A" w:rsidP="0005587A">
      <w:pPr>
        <w:overflowPunct w:val="0"/>
        <w:autoSpaceDE w:val="0"/>
        <w:autoSpaceDN w:val="0"/>
        <w:adjustRightInd w:val="0"/>
        <w:ind w:left="568" w:hanging="284"/>
        <w:textAlignment w:val="baseline"/>
        <w:rPr>
          <w:rFonts w:eastAsia="Times New Roman"/>
          <w:lang w:eastAsia="ja-JP"/>
        </w:rPr>
      </w:pPr>
      <w:r w:rsidRPr="0005587A">
        <w:rPr>
          <w:rFonts w:eastAsia="Times New Roman"/>
          <w:lang w:eastAsia="ja-JP"/>
        </w:rPr>
        <w:t>1&gt;</w:t>
      </w:r>
      <w:r w:rsidRPr="0005587A">
        <w:rPr>
          <w:rFonts w:eastAsia="Times New Roman"/>
          <w:lang w:eastAsia="ja-JP"/>
        </w:rPr>
        <w:tab/>
        <w:t xml:space="preserve">receive the PDCCH containing the scheduling RNTI, i.e. SI-RNTI in the PDCCH monitoring occasion(s) for SI message acquisition, from the start of the SI-window and continue until the end of the SI-window whose absolute length in time is given by </w:t>
      </w:r>
      <w:r w:rsidRPr="0005587A">
        <w:rPr>
          <w:rFonts w:eastAsia="Times New Roman"/>
          <w:i/>
          <w:lang w:eastAsia="ja-JP"/>
        </w:rPr>
        <w:t>si-WindowLength</w:t>
      </w:r>
      <w:r w:rsidRPr="0005587A">
        <w:rPr>
          <w:rFonts w:eastAsia="Times New Roman"/>
          <w:lang w:eastAsia="ja-JP"/>
        </w:rPr>
        <w:t>, or until the SI message was received;</w:t>
      </w:r>
    </w:p>
    <w:p w14:paraId="018FEAAC" w14:textId="77777777" w:rsidR="0005587A" w:rsidRPr="0005587A" w:rsidRDefault="0005587A" w:rsidP="0005587A">
      <w:pPr>
        <w:overflowPunct w:val="0"/>
        <w:autoSpaceDE w:val="0"/>
        <w:autoSpaceDN w:val="0"/>
        <w:adjustRightInd w:val="0"/>
        <w:ind w:left="568" w:hanging="284"/>
        <w:textAlignment w:val="baseline"/>
        <w:rPr>
          <w:rFonts w:eastAsia="Times New Roman"/>
          <w:lang w:eastAsia="ja-JP"/>
        </w:rPr>
      </w:pPr>
      <w:r w:rsidRPr="0005587A">
        <w:rPr>
          <w:rFonts w:eastAsia="Times New Roman"/>
          <w:lang w:eastAsia="ja-JP"/>
        </w:rPr>
        <w:t>1&gt;</w:t>
      </w:r>
      <w:r w:rsidRPr="0005587A">
        <w:rPr>
          <w:rFonts w:eastAsia="Times New Roman"/>
          <w:lang w:eastAsia="ja-JP"/>
        </w:rPr>
        <w:tab/>
        <w:t>if the SI message was not received by the end of the SI-window, repeat reception at the next SI-window occasion for the concerned SI message in the current modification period;</w:t>
      </w:r>
    </w:p>
    <w:p w14:paraId="092A7EBC" w14:textId="77777777" w:rsidR="0005587A" w:rsidRPr="0005587A" w:rsidRDefault="0005587A" w:rsidP="0005587A">
      <w:pPr>
        <w:keepLines/>
        <w:overflowPunct w:val="0"/>
        <w:autoSpaceDE w:val="0"/>
        <w:autoSpaceDN w:val="0"/>
        <w:adjustRightInd w:val="0"/>
        <w:ind w:left="1135" w:hanging="851"/>
        <w:textAlignment w:val="baseline"/>
        <w:rPr>
          <w:rFonts w:eastAsia="Times New Roman"/>
          <w:lang w:eastAsia="ja-JP"/>
        </w:rPr>
      </w:pPr>
      <w:r w:rsidRPr="0005587A">
        <w:rPr>
          <w:rFonts w:eastAsia="Times New Roman"/>
          <w:lang w:eastAsia="ja-JP"/>
        </w:rPr>
        <w:t>NOTE 1:</w:t>
      </w:r>
      <w:r w:rsidRPr="0005587A">
        <w:rPr>
          <w:rFonts w:eastAsia="Times New Roman"/>
          <w:lang w:eastAsia="ja-JP"/>
        </w:rPr>
        <w:tab/>
        <w:t>The UE is only required to acquire broadcasted SI message if the UE can acquire it without disrupting unicast or MBS multicast data reception, i.e. the broadcast and unicast/MBS multicast beams are quasi co-located.</w:t>
      </w:r>
    </w:p>
    <w:p w14:paraId="3E4CB941" w14:textId="77777777" w:rsidR="0005587A" w:rsidRPr="0005587A" w:rsidRDefault="0005587A" w:rsidP="0005587A">
      <w:pPr>
        <w:keepLines/>
        <w:overflowPunct w:val="0"/>
        <w:autoSpaceDE w:val="0"/>
        <w:autoSpaceDN w:val="0"/>
        <w:adjustRightInd w:val="0"/>
        <w:ind w:left="1135" w:hanging="851"/>
        <w:textAlignment w:val="baseline"/>
        <w:rPr>
          <w:rFonts w:eastAsia="Times New Roman"/>
          <w:lang w:eastAsia="ja-JP"/>
        </w:rPr>
      </w:pPr>
      <w:r w:rsidRPr="0005587A">
        <w:rPr>
          <w:rFonts w:eastAsia="Times New Roman"/>
          <w:lang w:eastAsia="ja-JP"/>
        </w:rPr>
        <w:t>NOTE 2:</w:t>
      </w:r>
      <w:r w:rsidRPr="0005587A">
        <w:rPr>
          <w:rFonts w:eastAsia="Times New Roman"/>
          <w:lang w:eastAsia="ja-JP"/>
        </w:rPr>
        <w:tab/>
        <w:t>The UE is not required to monitor PDCCH monitoring occasion(s) corresponding to each transmitted SSB in SI-window.</w:t>
      </w:r>
    </w:p>
    <w:p w14:paraId="206BD87B" w14:textId="77777777" w:rsidR="0005587A" w:rsidRPr="0005587A" w:rsidRDefault="0005587A" w:rsidP="0005587A">
      <w:pPr>
        <w:keepLines/>
        <w:overflowPunct w:val="0"/>
        <w:autoSpaceDE w:val="0"/>
        <w:autoSpaceDN w:val="0"/>
        <w:adjustRightInd w:val="0"/>
        <w:ind w:left="1135" w:hanging="851"/>
        <w:textAlignment w:val="baseline"/>
        <w:rPr>
          <w:rFonts w:eastAsia="Times New Roman"/>
          <w:lang w:eastAsia="ja-JP"/>
        </w:rPr>
      </w:pPr>
      <w:r w:rsidRPr="0005587A">
        <w:rPr>
          <w:rFonts w:eastAsia="Times New Roman"/>
          <w:lang w:eastAsia="ja-JP"/>
        </w:rPr>
        <w:lastRenderedPageBreak/>
        <w:t>NOTE 3:</w:t>
      </w:r>
      <w:r w:rsidRPr="0005587A">
        <w:rPr>
          <w:rFonts w:eastAsia="Times New Roman"/>
          <w:lang w:eastAsia="ja-JP"/>
        </w:rPr>
        <w:tab/>
        <w:t>If the concerned SI message was not received in the current modification period, handling of SI message acquisition is left to UE implementation.</w:t>
      </w:r>
    </w:p>
    <w:p w14:paraId="645CAB04" w14:textId="77777777" w:rsidR="0005587A" w:rsidRPr="0005587A" w:rsidRDefault="0005587A" w:rsidP="0005587A">
      <w:pPr>
        <w:keepLines/>
        <w:overflowPunct w:val="0"/>
        <w:autoSpaceDE w:val="0"/>
        <w:autoSpaceDN w:val="0"/>
        <w:adjustRightInd w:val="0"/>
        <w:ind w:left="1135" w:hanging="851"/>
        <w:textAlignment w:val="baseline"/>
        <w:rPr>
          <w:rFonts w:eastAsia="Times New Roman"/>
          <w:lang w:eastAsia="ja-JP"/>
        </w:rPr>
      </w:pPr>
      <w:r w:rsidRPr="0005587A">
        <w:rPr>
          <w:rFonts w:eastAsia="Times New Roman"/>
          <w:lang w:eastAsia="ja-JP"/>
        </w:rPr>
        <w:t>NOTE 4:</w:t>
      </w:r>
      <w:r w:rsidRPr="0005587A">
        <w:rPr>
          <w:rFonts w:eastAsia="Times New Roman"/>
          <w:lang w:eastAsia="ja-JP"/>
        </w:rPr>
        <w:tab/>
        <w:t>A UE in RRC_CONNECTED may stop the PDCCH monitoring during the SI window for the concerned SI message when the requested SIB(s) are acquired.</w:t>
      </w:r>
    </w:p>
    <w:p w14:paraId="5219AB78" w14:textId="77777777" w:rsidR="0005587A" w:rsidRPr="0005587A" w:rsidRDefault="0005587A" w:rsidP="0005587A">
      <w:pPr>
        <w:keepLines/>
        <w:overflowPunct w:val="0"/>
        <w:autoSpaceDE w:val="0"/>
        <w:autoSpaceDN w:val="0"/>
        <w:adjustRightInd w:val="0"/>
        <w:ind w:left="1135" w:hanging="851"/>
        <w:textAlignment w:val="baseline"/>
        <w:rPr>
          <w:rFonts w:eastAsia="Times New Roman"/>
          <w:lang w:eastAsia="ja-JP"/>
        </w:rPr>
      </w:pPr>
      <w:r w:rsidRPr="0005587A">
        <w:rPr>
          <w:rFonts w:eastAsia="Times New Roman"/>
          <w:lang w:eastAsia="ja-JP"/>
        </w:rPr>
        <w:t>NOTE 5:</w:t>
      </w:r>
      <w:r w:rsidRPr="0005587A">
        <w:rPr>
          <w:rFonts w:eastAsia="Times New Roman"/>
          <w:lang w:eastAsia="ja-JP"/>
        </w:rPr>
        <w:tab/>
        <w:t>A UE capable of NR sidelink communication</w:t>
      </w:r>
      <w:ins w:id="11" w:author="OPPO (Qianxi)" w:date="2022-07-20T15:23:00Z">
        <w:r w:rsidRPr="0005587A">
          <w:rPr>
            <w:rFonts w:eastAsia="Times New Roman"/>
            <w:lang w:eastAsia="ja-JP"/>
          </w:rPr>
          <w:t>/discovery</w:t>
        </w:r>
      </w:ins>
      <w:r w:rsidRPr="0005587A">
        <w:rPr>
          <w:rFonts w:eastAsia="Times New Roman"/>
          <w:lang w:eastAsia="ja-JP"/>
        </w:rPr>
        <w:t xml:space="preserve"> and configured by upper layers to perform NR sidelink communication/discovery on a frequency, may acquire </w:t>
      </w:r>
      <w:r w:rsidRPr="0005587A">
        <w:rPr>
          <w:rFonts w:eastAsia="Times New Roman"/>
          <w:i/>
          <w:lang w:eastAsia="ja-JP"/>
        </w:rPr>
        <w:t>SIB12</w:t>
      </w:r>
      <w:r w:rsidRPr="0005587A">
        <w:rPr>
          <w:rFonts w:eastAsia="Times New Roman"/>
          <w:lang w:eastAsia="ja-JP"/>
        </w:rPr>
        <w:t xml:space="preserve"> or </w:t>
      </w:r>
      <w:r w:rsidRPr="0005587A">
        <w:rPr>
          <w:rFonts w:eastAsia="Times New Roman"/>
          <w:i/>
          <w:lang w:eastAsia="ja-JP"/>
        </w:rPr>
        <w:t>SystemInformationBlockType28</w:t>
      </w:r>
      <w:r w:rsidRPr="0005587A">
        <w:rPr>
          <w:rFonts w:eastAsia="Times New Roman"/>
          <w:lang w:eastAsia="ja-JP"/>
        </w:rPr>
        <w:t xml:space="preserve"> from a cell other than current serving cell (for RRC_INACTIVE or RRC_IDLE) or current PCell (for RRC_CONNECTED), if</w:t>
      </w:r>
      <w:r w:rsidRPr="0005587A">
        <w:rPr>
          <w:rFonts w:eastAsia="Times New Roman"/>
          <w:i/>
          <w:lang w:eastAsia="ja-JP"/>
        </w:rPr>
        <w:t xml:space="preserve"> SIB12</w:t>
      </w:r>
      <w:r w:rsidRPr="0005587A">
        <w:rPr>
          <w:rFonts w:eastAsia="Times New Roman"/>
          <w:lang w:eastAsia="ja-JP"/>
        </w:rPr>
        <w:t xml:space="preserve"> of current serving cell (for RRC_INACTIVE or RRC_IDLE) or current PCell (for RRC_CONNECTED) does not provide configuration for NR sidelink communication</w:t>
      </w:r>
      <w:ins w:id="12" w:author="OPPO (Qianxi)" w:date="2022-07-20T15:23:00Z">
        <w:r w:rsidRPr="0005587A">
          <w:rPr>
            <w:rFonts w:eastAsia="Times New Roman"/>
            <w:lang w:eastAsia="ja-JP"/>
          </w:rPr>
          <w:t>/discovery</w:t>
        </w:r>
      </w:ins>
      <w:r w:rsidRPr="0005587A">
        <w:rPr>
          <w:rFonts w:eastAsia="Times New Roman"/>
          <w:lang w:eastAsia="ja-JP"/>
        </w:rPr>
        <w:t xml:space="preserve"> for the frequency, and if the other cell providing configuration for NR sidelink communication</w:t>
      </w:r>
      <w:ins w:id="13" w:author="OPPO (Qianxi)" w:date="2022-07-20T15:23:00Z">
        <w:r w:rsidRPr="0005587A">
          <w:rPr>
            <w:rFonts w:eastAsia="Times New Roman"/>
            <w:lang w:eastAsia="ja-JP"/>
          </w:rPr>
          <w:t>/discovery</w:t>
        </w:r>
      </w:ins>
      <w:r w:rsidRPr="0005587A">
        <w:rPr>
          <w:rFonts w:eastAsia="Times New Roman"/>
          <w:lang w:eastAsia="ja-JP"/>
        </w:rPr>
        <w:t xml:space="preserve"> for the frequency meets the S-criteria as defined in TS 38.304 [20] or TS 36.304 [27].</w:t>
      </w:r>
    </w:p>
    <w:p w14:paraId="3DD3ED77" w14:textId="77777777" w:rsidR="0005587A" w:rsidRPr="0005587A" w:rsidRDefault="0005587A" w:rsidP="0005587A">
      <w:pPr>
        <w:overflowPunct w:val="0"/>
        <w:autoSpaceDE w:val="0"/>
        <w:autoSpaceDN w:val="0"/>
        <w:adjustRightInd w:val="0"/>
        <w:ind w:left="568" w:hanging="284"/>
        <w:textAlignment w:val="baseline"/>
        <w:rPr>
          <w:rFonts w:eastAsia="Times New Roman"/>
          <w:lang w:eastAsia="ja-JP"/>
        </w:rPr>
      </w:pPr>
      <w:r w:rsidRPr="0005587A">
        <w:rPr>
          <w:rFonts w:eastAsia="Times New Roman"/>
          <w:lang w:eastAsia="ja-JP"/>
        </w:rPr>
        <w:t>1&gt;</w:t>
      </w:r>
      <w:r w:rsidRPr="0005587A">
        <w:rPr>
          <w:rFonts w:eastAsia="Times New Roman"/>
          <w:lang w:eastAsia="ja-JP"/>
        </w:rPr>
        <w:tab/>
        <w:t>perform the actions for the acquired SI message as specified in clause 5.2.2.4.</w:t>
      </w:r>
    </w:p>
    <w:p w14:paraId="389EDDB0" w14:textId="55C41CE0" w:rsidR="0005587A" w:rsidRDefault="0005587A" w:rsidP="0005587A"/>
    <w:p w14:paraId="6681DC39" w14:textId="77777777" w:rsidR="0005587A" w:rsidRDefault="0005587A" w:rsidP="0005587A">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65A4CE95"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14" w:name="_Toc60776760"/>
      <w:bookmarkStart w:id="15" w:name="_Toc100929558"/>
      <w:r w:rsidRPr="00E240D1">
        <w:rPr>
          <w:rFonts w:ascii="Arial" w:eastAsia="MS Mincho" w:hAnsi="Arial"/>
          <w:sz w:val="24"/>
          <w:lang w:eastAsia="ja-JP"/>
        </w:rPr>
        <w:t>5.3.5.3</w:t>
      </w:r>
      <w:r w:rsidRPr="00E240D1">
        <w:rPr>
          <w:rFonts w:ascii="Arial" w:eastAsia="MS Mincho" w:hAnsi="Arial"/>
          <w:sz w:val="24"/>
          <w:lang w:eastAsia="ja-JP"/>
        </w:rPr>
        <w:tab/>
        <w:t xml:space="preserve">Reception of an </w:t>
      </w:r>
      <w:r w:rsidRPr="00E240D1">
        <w:rPr>
          <w:rFonts w:ascii="Arial" w:eastAsia="MS Mincho" w:hAnsi="Arial"/>
          <w:i/>
          <w:sz w:val="24"/>
          <w:lang w:eastAsia="ja-JP"/>
        </w:rPr>
        <w:t>RRCReconfiguration</w:t>
      </w:r>
      <w:r w:rsidRPr="00E240D1">
        <w:rPr>
          <w:rFonts w:ascii="Arial" w:eastAsia="MS Mincho" w:hAnsi="Arial"/>
          <w:sz w:val="24"/>
          <w:lang w:eastAsia="ja-JP"/>
        </w:rPr>
        <w:t xml:space="preserve"> by the UE</w:t>
      </w:r>
      <w:bookmarkEnd w:id="14"/>
      <w:bookmarkEnd w:id="15"/>
    </w:p>
    <w:p w14:paraId="7E960E9B"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UE shall perform the following actions upon reception of the </w:t>
      </w:r>
      <w:r w:rsidRPr="00E240D1">
        <w:rPr>
          <w:rFonts w:eastAsia="Times New Roman"/>
          <w:i/>
          <w:lang w:eastAsia="ja-JP"/>
        </w:rPr>
        <w:t>RRCReconfiguration,</w:t>
      </w:r>
      <w:r w:rsidRPr="00E240D1">
        <w:rPr>
          <w:rFonts w:eastAsia="Times New Roman"/>
          <w:lang w:eastAsia="ja-JP"/>
        </w:rPr>
        <w:t xml:space="preserve"> or upon execution of the conditional reconfiguration (CHO, CPA or CPC):</w:t>
      </w:r>
    </w:p>
    <w:p w14:paraId="5DBB406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is applied due to a conditional reconfiguration execution upon cell selection performed while timer T311 was running, as defined in 5.3.7.3:</w:t>
      </w:r>
    </w:p>
    <w:p w14:paraId="73A27F1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remove all the entries within </w:t>
      </w:r>
      <w:r w:rsidRPr="00E240D1">
        <w:rPr>
          <w:rFonts w:eastAsia="Times New Roman"/>
          <w:i/>
          <w:iCs/>
          <w:lang w:eastAsia="ja-JP"/>
        </w:rPr>
        <w:t>VarConditionalReconfig</w:t>
      </w:r>
      <w:r w:rsidRPr="00E240D1">
        <w:rPr>
          <w:rFonts w:eastAsia="Times New Roman"/>
          <w:lang w:eastAsia="ja-JP"/>
        </w:rPr>
        <w:t>, if any;</w:t>
      </w:r>
    </w:p>
    <w:p w14:paraId="3BF18C3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daps-SourceRelease</w:t>
      </w:r>
      <w:r w:rsidRPr="00E240D1">
        <w:rPr>
          <w:rFonts w:eastAsia="Times New Roman"/>
          <w:lang w:eastAsia="ja-JP"/>
        </w:rPr>
        <w:t>:</w:t>
      </w:r>
    </w:p>
    <w:p w14:paraId="3C9DCAB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reset the source MAC and release the source MAC configuration;</w:t>
      </w:r>
    </w:p>
    <w:p w14:paraId="0C769E0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for each DAPS bearer:</w:t>
      </w:r>
    </w:p>
    <w:p w14:paraId="3D9A552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release the RLC entity or entities as specified in TS 38.322 [4], clause 5.1.3, and the associated logical channel for the source SpCell;</w:t>
      </w:r>
    </w:p>
    <w:p w14:paraId="64C2943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reconfigure the PDCP entity to release DAPS as specified in TS 38.323 [5];</w:t>
      </w:r>
    </w:p>
    <w:p w14:paraId="17BDA96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for each SRB:</w:t>
      </w:r>
    </w:p>
    <w:p w14:paraId="6219761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release the PDCP entity for the source SpCell;</w:t>
      </w:r>
    </w:p>
    <w:p w14:paraId="05D432B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release the RLC entity as specified in TS 38.322 [4], clause 5.1.3, and the associated logical channel for the source SpCell;</w:t>
      </w:r>
    </w:p>
    <w:p w14:paraId="38AB431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release the physical channel configuration for the source SpCell;</w:t>
      </w:r>
    </w:p>
    <w:p w14:paraId="1D39BFA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discard the keys used in the source SpCell (the K</w:t>
      </w:r>
      <w:r w:rsidRPr="00E240D1">
        <w:rPr>
          <w:rFonts w:eastAsia="Times New Roman"/>
          <w:vertAlign w:val="subscript"/>
          <w:lang w:eastAsia="ja-JP"/>
        </w:rPr>
        <w:t>gNB</w:t>
      </w:r>
      <w:r w:rsidRPr="00E240D1">
        <w:rPr>
          <w:rFonts w:eastAsia="Times New Roman"/>
          <w:lang w:eastAsia="ja-JP"/>
        </w:rPr>
        <w:t xml:space="preserve"> key, the K</w:t>
      </w:r>
      <w:r w:rsidRPr="00E240D1">
        <w:rPr>
          <w:rFonts w:eastAsia="Times New Roman"/>
          <w:vertAlign w:val="subscript"/>
          <w:lang w:eastAsia="ja-JP"/>
        </w:rPr>
        <w:t>RRCenc</w:t>
      </w:r>
      <w:r w:rsidRPr="00E240D1">
        <w:rPr>
          <w:rFonts w:eastAsia="Times New Roman"/>
          <w:lang w:eastAsia="ja-JP"/>
        </w:rPr>
        <w:t xml:space="preserve"> key, the K</w:t>
      </w:r>
      <w:r w:rsidRPr="00E240D1">
        <w:rPr>
          <w:rFonts w:eastAsia="Times New Roman"/>
          <w:vertAlign w:val="subscript"/>
          <w:lang w:eastAsia="ja-JP"/>
        </w:rPr>
        <w:t>RRCint</w:t>
      </w:r>
      <w:r w:rsidRPr="00E240D1">
        <w:rPr>
          <w:rFonts w:eastAsia="Times New Roman"/>
          <w:lang w:eastAsia="ja-JP"/>
        </w:rPr>
        <w:t xml:space="preserve"> key, the K</w:t>
      </w:r>
      <w:r w:rsidRPr="00E240D1">
        <w:rPr>
          <w:rFonts w:eastAsia="Times New Roman"/>
          <w:vertAlign w:val="subscript"/>
          <w:lang w:eastAsia="ja-JP"/>
        </w:rPr>
        <w:t>UPint</w:t>
      </w:r>
      <w:r w:rsidRPr="00E240D1">
        <w:rPr>
          <w:rFonts w:eastAsia="Times New Roman"/>
          <w:lang w:eastAsia="ja-JP"/>
        </w:rPr>
        <w:t xml:space="preserve"> key </w:t>
      </w:r>
      <w:r w:rsidRPr="00E240D1">
        <w:rPr>
          <w:rFonts w:eastAsia="Times New Roman"/>
          <w:lang w:eastAsia="zh-CN"/>
        </w:rPr>
        <w:t xml:space="preserve">and the </w:t>
      </w:r>
      <w:r w:rsidRPr="00E240D1">
        <w:rPr>
          <w:rFonts w:eastAsia="Times New Roman"/>
          <w:lang w:eastAsia="ja-JP"/>
        </w:rPr>
        <w:t>K</w:t>
      </w:r>
      <w:r w:rsidRPr="00E240D1">
        <w:rPr>
          <w:rFonts w:eastAsia="Times New Roman"/>
          <w:vertAlign w:val="subscript"/>
          <w:lang w:eastAsia="ja-JP"/>
        </w:rPr>
        <w:t>UPenc</w:t>
      </w:r>
      <w:r w:rsidRPr="00E240D1">
        <w:rPr>
          <w:rFonts w:eastAsia="Times New Roman"/>
          <w:lang w:eastAsia="zh-CN"/>
        </w:rPr>
        <w:t xml:space="preserve"> key), if any</w:t>
      </w:r>
      <w:r w:rsidRPr="00E240D1">
        <w:rPr>
          <w:rFonts w:eastAsia="Times New Roman"/>
          <w:lang w:eastAsia="ja-JP"/>
        </w:rPr>
        <w:t>;</w:t>
      </w:r>
    </w:p>
    <w:p w14:paraId="4B7AD5B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is received via other RAT (i.e., inter-RAT handover to NR):</w:t>
      </w:r>
    </w:p>
    <w:p w14:paraId="4264C79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MS Mincho"/>
          <w:lang w:eastAsia="ja-JP"/>
        </w:rPr>
        <w:t>2&gt;</w:t>
      </w:r>
      <w:r w:rsidRPr="00E240D1">
        <w:rPr>
          <w:rFonts w:eastAsia="MS Mincho"/>
          <w:lang w:eastAsia="ja-JP"/>
        </w:rPr>
        <w:tab/>
        <w:t>i</w:t>
      </w:r>
      <w:r w:rsidRPr="00E240D1">
        <w:rPr>
          <w:rFonts w:eastAsia="Times New Roman"/>
          <w:lang w:eastAsia="ja-JP"/>
        </w:rPr>
        <w:t xml:space="preserve">f the </w:t>
      </w:r>
      <w:r w:rsidRPr="00E240D1">
        <w:rPr>
          <w:rFonts w:eastAsia="MS Mincho"/>
          <w:i/>
          <w:lang w:eastAsia="ja-JP"/>
        </w:rPr>
        <w:t xml:space="preserve">RRCReconfiguration </w:t>
      </w:r>
      <w:r w:rsidRPr="00E240D1">
        <w:rPr>
          <w:rFonts w:eastAsia="MS Mincho"/>
          <w:lang w:eastAsia="ja-JP"/>
        </w:rPr>
        <w:t xml:space="preserve">does not include the </w:t>
      </w:r>
      <w:r w:rsidRPr="00E240D1">
        <w:rPr>
          <w:rFonts w:eastAsia="Times New Roman"/>
          <w:i/>
          <w:lang w:eastAsia="ja-JP"/>
        </w:rPr>
        <w:t xml:space="preserve">fullConfig </w:t>
      </w:r>
      <w:r w:rsidRPr="00E240D1">
        <w:rPr>
          <w:rFonts w:eastAsia="Times New Roman"/>
          <w:lang w:eastAsia="ja-JP"/>
        </w:rPr>
        <w:t>and the UE is connected to 5GC (i.e., delta signalling during intra 5GC handover):</w:t>
      </w:r>
    </w:p>
    <w:p w14:paraId="2F4988A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E240D1">
        <w:rPr>
          <w:rFonts w:eastAsia="Times New Roman"/>
          <w:i/>
          <w:lang w:eastAsia="ja-JP"/>
        </w:rPr>
        <w:t>RRCReconfiguration</w:t>
      </w:r>
      <w:r w:rsidRPr="00E240D1">
        <w:rPr>
          <w:rFonts w:eastAsia="Times New Roman"/>
          <w:lang w:eastAsia="ja-JP"/>
        </w:rPr>
        <w:t xml:space="preserve"> message);</w:t>
      </w:r>
    </w:p>
    <w:p w14:paraId="330B58B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555812B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RRCReconfiguration includes the fullConfig:</w:t>
      </w:r>
    </w:p>
    <w:p w14:paraId="2ED3D2D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perform the full configuration procedure as specified in 5.3.5.11;</w:t>
      </w:r>
    </w:p>
    <w:p w14:paraId="0F4BAD4A" w14:textId="77777777" w:rsidR="00E240D1" w:rsidRPr="00E240D1" w:rsidRDefault="00E240D1" w:rsidP="00E240D1">
      <w:pPr>
        <w:overflowPunct w:val="0"/>
        <w:autoSpaceDE w:val="0"/>
        <w:autoSpaceDN w:val="0"/>
        <w:adjustRightInd w:val="0"/>
        <w:ind w:left="568" w:hanging="284"/>
        <w:textAlignment w:val="baseline"/>
        <w:rPr>
          <w:rFonts w:eastAsia="Batang"/>
          <w:noProof/>
        </w:rPr>
      </w:pPr>
      <w:r w:rsidRPr="00E240D1">
        <w:rPr>
          <w:rFonts w:eastAsia="Batang"/>
          <w:noProof/>
        </w:rPr>
        <w:t>1&gt;</w:t>
      </w:r>
      <w:r w:rsidRPr="00E240D1">
        <w:rPr>
          <w:rFonts w:eastAsia="Batang"/>
          <w:noProof/>
        </w:rPr>
        <w:tab/>
        <w:t xml:space="preserve">if the </w:t>
      </w:r>
      <w:r w:rsidRPr="00E240D1">
        <w:rPr>
          <w:rFonts w:eastAsia="Times New Roman"/>
          <w:i/>
          <w:lang w:eastAsia="ja-JP"/>
        </w:rPr>
        <w:t>RRCReconfiguration</w:t>
      </w:r>
      <w:r w:rsidRPr="00E240D1">
        <w:rPr>
          <w:rFonts w:eastAsia="Times New Roman"/>
          <w:lang w:eastAsia="ja-JP"/>
        </w:rPr>
        <w:t xml:space="preserve"> </w:t>
      </w:r>
      <w:r w:rsidRPr="00E240D1">
        <w:rPr>
          <w:rFonts w:eastAsia="Batang"/>
          <w:noProof/>
        </w:rPr>
        <w:t xml:space="preserve">includes the </w:t>
      </w:r>
      <w:r w:rsidRPr="00E240D1">
        <w:rPr>
          <w:rFonts w:eastAsia="Batang"/>
          <w:i/>
          <w:noProof/>
        </w:rPr>
        <w:t>masterCellGroup</w:t>
      </w:r>
      <w:r w:rsidRPr="00E240D1">
        <w:rPr>
          <w:rFonts w:eastAsia="Batang"/>
          <w:noProof/>
        </w:rPr>
        <w:t>:</w:t>
      </w:r>
    </w:p>
    <w:p w14:paraId="6543B20B" w14:textId="77777777" w:rsidR="00E240D1" w:rsidRPr="00E240D1" w:rsidRDefault="00E240D1" w:rsidP="00E240D1">
      <w:pPr>
        <w:overflowPunct w:val="0"/>
        <w:autoSpaceDE w:val="0"/>
        <w:autoSpaceDN w:val="0"/>
        <w:adjustRightInd w:val="0"/>
        <w:ind w:left="851" w:hanging="284"/>
        <w:textAlignment w:val="baseline"/>
        <w:rPr>
          <w:rFonts w:eastAsia="Batang"/>
          <w:noProof/>
          <w:lang w:eastAsia="ja-JP"/>
        </w:rPr>
      </w:pPr>
      <w:r w:rsidRPr="00E240D1">
        <w:rPr>
          <w:rFonts w:eastAsia="Batang"/>
          <w:noProof/>
          <w:lang w:eastAsia="ja-JP"/>
        </w:rPr>
        <w:t>2&gt;</w:t>
      </w:r>
      <w:r w:rsidRPr="00E240D1">
        <w:rPr>
          <w:rFonts w:eastAsia="Batang"/>
          <w:noProof/>
          <w:lang w:eastAsia="ja-JP"/>
        </w:rPr>
        <w:tab/>
        <w:t xml:space="preserve">perform the cell group configuration for the received </w:t>
      </w:r>
      <w:r w:rsidRPr="00E240D1">
        <w:rPr>
          <w:rFonts w:eastAsia="Batang"/>
          <w:i/>
          <w:noProof/>
          <w:lang w:eastAsia="ja-JP"/>
        </w:rPr>
        <w:t>masterCellGroup</w:t>
      </w:r>
      <w:r w:rsidRPr="00E240D1">
        <w:rPr>
          <w:rFonts w:eastAsia="Batang"/>
          <w:noProof/>
          <w:lang w:eastAsia="ja-JP"/>
        </w:rPr>
        <w:t xml:space="preserve"> according to 5.3.5.5;</w:t>
      </w:r>
    </w:p>
    <w:p w14:paraId="711238BE" w14:textId="77777777" w:rsidR="00E240D1" w:rsidRPr="00E240D1" w:rsidRDefault="00E240D1" w:rsidP="00E240D1">
      <w:pPr>
        <w:overflowPunct w:val="0"/>
        <w:autoSpaceDE w:val="0"/>
        <w:autoSpaceDN w:val="0"/>
        <w:adjustRightInd w:val="0"/>
        <w:ind w:left="568" w:hanging="284"/>
        <w:textAlignment w:val="baseline"/>
        <w:rPr>
          <w:rFonts w:eastAsia="Batang"/>
          <w:noProof/>
        </w:rPr>
      </w:pPr>
      <w:r w:rsidRPr="00E240D1">
        <w:rPr>
          <w:rFonts w:eastAsia="Batang"/>
          <w:noProof/>
          <w:lang w:eastAsia="ja-JP"/>
        </w:rPr>
        <w:t>1&gt;</w:t>
      </w:r>
      <w:r w:rsidRPr="00E240D1">
        <w:rPr>
          <w:rFonts w:eastAsia="Batang"/>
          <w:noProof/>
          <w:lang w:eastAsia="ja-JP"/>
        </w:rPr>
        <w:tab/>
        <w:t xml:space="preserve">if the </w:t>
      </w:r>
      <w:r w:rsidRPr="00E240D1">
        <w:rPr>
          <w:rFonts w:eastAsia="Times New Roman"/>
          <w:i/>
          <w:lang w:eastAsia="ja-JP"/>
        </w:rPr>
        <w:t>RRCReconfiguration</w:t>
      </w:r>
      <w:r w:rsidRPr="00E240D1">
        <w:rPr>
          <w:rFonts w:eastAsia="Times New Roman"/>
          <w:lang w:eastAsia="ja-JP"/>
        </w:rPr>
        <w:t xml:space="preserve"> </w:t>
      </w:r>
      <w:r w:rsidRPr="00E240D1">
        <w:rPr>
          <w:rFonts w:eastAsia="Batang"/>
          <w:noProof/>
        </w:rPr>
        <w:t xml:space="preserve">includes the </w:t>
      </w:r>
      <w:r w:rsidRPr="00E240D1">
        <w:rPr>
          <w:rFonts w:eastAsia="Batang"/>
          <w:i/>
          <w:noProof/>
        </w:rPr>
        <w:t>masterKeyUpdate</w:t>
      </w:r>
      <w:r w:rsidRPr="00E240D1">
        <w:rPr>
          <w:rFonts w:eastAsia="Batang"/>
          <w:noProof/>
        </w:rPr>
        <w:t>:</w:t>
      </w:r>
    </w:p>
    <w:p w14:paraId="6317CEAD" w14:textId="77777777" w:rsidR="00E240D1" w:rsidRPr="00E240D1" w:rsidRDefault="00E240D1" w:rsidP="00E240D1">
      <w:pPr>
        <w:overflowPunct w:val="0"/>
        <w:autoSpaceDE w:val="0"/>
        <w:autoSpaceDN w:val="0"/>
        <w:adjustRightInd w:val="0"/>
        <w:ind w:left="851" w:hanging="284"/>
        <w:textAlignment w:val="baseline"/>
        <w:rPr>
          <w:rFonts w:eastAsia="Batang"/>
          <w:noProof/>
          <w:lang w:eastAsia="ja-JP"/>
        </w:rPr>
      </w:pPr>
      <w:r w:rsidRPr="00E240D1">
        <w:rPr>
          <w:rFonts w:eastAsia="Batang"/>
          <w:noProof/>
          <w:lang w:eastAsia="ja-JP"/>
        </w:rPr>
        <w:t>2&gt;</w:t>
      </w:r>
      <w:r w:rsidRPr="00E240D1">
        <w:rPr>
          <w:rFonts w:eastAsia="Batang"/>
          <w:noProof/>
          <w:lang w:eastAsia="ja-JP"/>
        </w:rPr>
        <w:tab/>
        <w:t xml:space="preserve">perform </w:t>
      </w:r>
      <w:r w:rsidRPr="00E240D1">
        <w:rPr>
          <w:rFonts w:eastAsia="Times New Roman"/>
          <w:lang w:eastAsia="ja-JP"/>
        </w:rPr>
        <w:t xml:space="preserve">AS </w:t>
      </w:r>
      <w:r w:rsidRPr="00E240D1">
        <w:rPr>
          <w:rFonts w:eastAsia="Batang"/>
          <w:noProof/>
          <w:lang w:eastAsia="ja-JP"/>
        </w:rPr>
        <w:t>security key update procedure as specified in 5.3.5.7;</w:t>
      </w:r>
    </w:p>
    <w:p w14:paraId="2360B437" w14:textId="77777777" w:rsidR="00E240D1" w:rsidRPr="00E240D1" w:rsidRDefault="00E240D1" w:rsidP="00E240D1">
      <w:pPr>
        <w:overflowPunct w:val="0"/>
        <w:autoSpaceDE w:val="0"/>
        <w:autoSpaceDN w:val="0"/>
        <w:adjustRightInd w:val="0"/>
        <w:ind w:left="568" w:hanging="284"/>
        <w:textAlignment w:val="baseline"/>
        <w:rPr>
          <w:rFonts w:eastAsia="Batang"/>
          <w:noProof/>
        </w:rPr>
      </w:pPr>
      <w:r w:rsidRPr="00E240D1">
        <w:rPr>
          <w:rFonts w:eastAsia="Batang"/>
          <w:noProof/>
        </w:rPr>
        <w:t>1&gt;</w:t>
      </w:r>
      <w:r w:rsidRPr="00E240D1">
        <w:rPr>
          <w:rFonts w:eastAsia="Batang"/>
          <w:noProof/>
        </w:rPr>
        <w:tab/>
        <w:t xml:space="preserve">if the </w:t>
      </w:r>
      <w:r w:rsidRPr="00E240D1">
        <w:rPr>
          <w:rFonts w:eastAsia="Batang"/>
          <w:i/>
          <w:noProof/>
        </w:rPr>
        <w:t>RRCReconfiguration</w:t>
      </w:r>
      <w:r w:rsidRPr="00E240D1">
        <w:rPr>
          <w:rFonts w:eastAsia="Batang"/>
          <w:noProof/>
        </w:rPr>
        <w:t xml:space="preserve"> includes the </w:t>
      </w:r>
      <w:r w:rsidRPr="00E240D1">
        <w:rPr>
          <w:rFonts w:eastAsia="Batang"/>
          <w:i/>
          <w:noProof/>
        </w:rPr>
        <w:t>sk-Counter</w:t>
      </w:r>
      <w:r w:rsidRPr="00E240D1">
        <w:rPr>
          <w:rFonts w:eastAsia="Batang"/>
          <w:noProof/>
        </w:rPr>
        <w:t>:</w:t>
      </w:r>
    </w:p>
    <w:p w14:paraId="4FEE7500" w14:textId="77777777" w:rsidR="00E240D1" w:rsidRPr="00E240D1" w:rsidRDefault="00E240D1" w:rsidP="00E240D1">
      <w:pPr>
        <w:overflowPunct w:val="0"/>
        <w:autoSpaceDE w:val="0"/>
        <w:autoSpaceDN w:val="0"/>
        <w:adjustRightInd w:val="0"/>
        <w:ind w:left="851" w:hanging="284"/>
        <w:textAlignment w:val="baseline"/>
        <w:rPr>
          <w:rFonts w:eastAsia="Batang"/>
          <w:noProof/>
          <w:lang w:eastAsia="ja-JP"/>
        </w:rPr>
      </w:pPr>
      <w:r w:rsidRPr="00E240D1">
        <w:rPr>
          <w:rFonts w:eastAsia="Batang"/>
          <w:noProof/>
          <w:lang w:eastAsia="ja-JP"/>
        </w:rPr>
        <w:t>2&gt;</w:t>
      </w:r>
      <w:r w:rsidRPr="00E240D1">
        <w:rPr>
          <w:rFonts w:eastAsia="Batang"/>
          <w:noProof/>
          <w:lang w:eastAsia="ja-JP"/>
        </w:rPr>
        <w:tab/>
        <w:t>perform security key update procedure as specified in 5.3.5.7;</w:t>
      </w:r>
    </w:p>
    <w:p w14:paraId="0A0B64B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secondaryCellGroup</w:t>
      </w:r>
      <w:r w:rsidRPr="00E240D1">
        <w:rPr>
          <w:rFonts w:eastAsia="Times New Roman"/>
          <w:lang w:eastAsia="ja-JP"/>
        </w:rPr>
        <w:t>:</w:t>
      </w:r>
    </w:p>
    <w:p w14:paraId="72242AB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cell group configuration for the SCG according to 5.3.5.5;</w:t>
      </w:r>
    </w:p>
    <w:p w14:paraId="7087343F" w14:textId="77777777" w:rsidR="00E240D1" w:rsidRPr="00E240D1" w:rsidRDefault="00E240D1" w:rsidP="00E240D1">
      <w:pPr>
        <w:overflowPunct w:val="0"/>
        <w:autoSpaceDE w:val="0"/>
        <w:autoSpaceDN w:val="0"/>
        <w:adjustRightInd w:val="0"/>
        <w:ind w:left="568" w:hanging="284"/>
        <w:textAlignment w:val="baseline"/>
        <w:rPr>
          <w:rFonts w:eastAsia="Times New Roman"/>
          <w:i/>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mrdc-SecondaryCellGroupConfig:</w:t>
      </w:r>
    </w:p>
    <w:p w14:paraId="0DEC54A5" w14:textId="77777777" w:rsidR="00E240D1" w:rsidRPr="00E240D1" w:rsidRDefault="00E240D1" w:rsidP="00E240D1">
      <w:pPr>
        <w:overflowPunct w:val="0"/>
        <w:autoSpaceDE w:val="0"/>
        <w:autoSpaceDN w:val="0"/>
        <w:adjustRightInd w:val="0"/>
        <w:ind w:left="851" w:hanging="284"/>
        <w:textAlignment w:val="baseline"/>
        <w:rPr>
          <w:rFonts w:eastAsia="Batang"/>
          <w:noProof/>
          <w:lang w:eastAsia="ja-JP"/>
        </w:rPr>
      </w:pPr>
      <w:r w:rsidRPr="00E240D1">
        <w:rPr>
          <w:rFonts w:eastAsia="Batang"/>
          <w:noProof/>
          <w:lang w:eastAsia="ja-JP"/>
        </w:rPr>
        <w:t>2&gt;</w:t>
      </w:r>
      <w:r w:rsidRPr="00E240D1">
        <w:rPr>
          <w:rFonts w:eastAsia="Batang"/>
          <w:noProof/>
          <w:lang w:eastAsia="ja-JP"/>
        </w:rPr>
        <w:tab/>
        <w:t xml:space="preserve">if the </w:t>
      </w:r>
      <w:r w:rsidRPr="00E240D1">
        <w:rPr>
          <w:rFonts w:eastAsia="Batang"/>
          <w:i/>
          <w:noProof/>
          <w:lang w:eastAsia="ja-JP"/>
        </w:rPr>
        <w:t>mrdc-SecondaryCellGroupConfig</w:t>
      </w:r>
      <w:r w:rsidRPr="00E240D1">
        <w:rPr>
          <w:rFonts w:eastAsia="Batang"/>
          <w:noProof/>
          <w:lang w:eastAsia="ja-JP"/>
        </w:rPr>
        <w:t xml:space="preserve"> is set to </w:t>
      </w:r>
      <w:r w:rsidRPr="00E240D1">
        <w:rPr>
          <w:rFonts w:eastAsia="Batang"/>
          <w:i/>
          <w:noProof/>
          <w:lang w:eastAsia="ja-JP"/>
        </w:rPr>
        <w:t>setup</w:t>
      </w:r>
      <w:r w:rsidRPr="00E240D1">
        <w:rPr>
          <w:rFonts w:eastAsia="Batang"/>
          <w:noProof/>
          <w:lang w:eastAsia="ja-JP"/>
        </w:rPr>
        <w:t>:</w:t>
      </w:r>
    </w:p>
    <w:p w14:paraId="3E77E5E1" w14:textId="77777777" w:rsidR="00E240D1" w:rsidRPr="00E240D1" w:rsidRDefault="00E240D1" w:rsidP="00E240D1">
      <w:pPr>
        <w:overflowPunct w:val="0"/>
        <w:autoSpaceDE w:val="0"/>
        <w:autoSpaceDN w:val="0"/>
        <w:adjustRightInd w:val="0"/>
        <w:ind w:left="1135" w:hanging="284"/>
        <w:textAlignment w:val="baseline"/>
        <w:rPr>
          <w:rFonts w:eastAsia="Batang"/>
          <w:noProof/>
          <w:lang w:eastAsia="ja-JP"/>
        </w:rPr>
      </w:pPr>
      <w:r w:rsidRPr="00E240D1">
        <w:rPr>
          <w:rFonts w:eastAsia="Batang"/>
          <w:noProof/>
          <w:lang w:eastAsia="ja-JP"/>
        </w:rPr>
        <w:t>3&gt;</w:t>
      </w:r>
      <w:r w:rsidRPr="00E240D1">
        <w:rPr>
          <w:rFonts w:eastAsia="Batang"/>
          <w:noProof/>
          <w:lang w:eastAsia="ja-JP"/>
        </w:rPr>
        <w:tab/>
        <w:t xml:space="preserve">if the </w:t>
      </w:r>
      <w:r w:rsidRPr="00E240D1">
        <w:rPr>
          <w:rFonts w:eastAsia="Batang"/>
          <w:i/>
          <w:noProof/>
          <w:lang w:eastAsia="ja-JP"/>
        </w:rPr>
        <w:t>mrdc-SecondaryCellGroupConfig</w:t>
      </w:r>
      <w:r w:rsidRPr="00E240D1">
        <w:rPr>
          <w:rFonts w:eastAsia="Batang"/>
          <w:noProof/>
          <w:lang w:eastAsia="ja-JP"/>
        </w:rPr>
        <w:t xml:space="preserve"> includes </w:t>
      </w:r>
      <w:r w:rsidRPr="00E240D1">
        <w:rPr>
          <w:rFonts w:eastAsia="Batang"/>
          <w:i/>
          <w:noProof/>
          <w:lang w:eastAsia="ja-JP"/>
        </w:rPr>
        <w:t>mrdc-ReleaseAndAdd</w:t>
      </w:r>
      <w:r w:rsidRPr="00E240D1">
        <w:rPr>
          <w:rFonts w:eastAsia="Batang"/>
          <w:noProof/>
          <w:lang w:eastAsia="ja-JP"/>
        </w:rPr>
        <w:t>:</w:t>
      </w:r>
    </w:p>
    <w:p w14:paraId="18BABB76" w14:textId="77777777" w:rsidR="00E240D1" w:rsidRPr="00E240D1" w:rsidRDefault="00E240D1" w:rsidP="00E240D1">
      <w:pPr>
        <w:overflowPunct w:val="0"/>
        <w:autoSpaceDE w:val="0"/>
        <w:autoSpaceDN w:val="0"/>
        <w:adjustRightInd w:val="0"/>
        <w:ind w:left="1418" w:hanging="284"/>
        <w:textAlignment w:val="baseline"/>
        <w:rPr>
          <w:rFonts w:eastAsia="Batang"/>
          <w:noProof/>
          <w:lang w:eastAsia="ja-JP"/>
        </w:rPr>
      </w:pPr>
      <w:r w:rsidRPr="00E240D1">
        <w:rPr>
          <w:rFonts w:eastAsia="Batang"/>
          <w:lang w:eastAsia="ja-JP"/>
        </w:rPr>
        <w:t>4</w:t>
      </w:r>
      <w:r w:rsidRPr="00E240D1">
        <w:rPr>
          <w:rFonts w:eastAsia="Batang"/>
          <w:noProof/>
          <w:lang w:eastAsia="ja-JP"/>
        </w:rPr>
        <w:t>&gt;</w:t>
      </w:r>
      <w:r w:rsidRPr="00E240D1">
        <w:rPr>
          <w:rFonts w:eastAsia="Batang"/>
          <w:noProof/>
          <w:lang w:eastAsia="ja-JP"/>
        </w:rPr>
        <w:tab/>
        <w:t>perform MR-DC release as specified in clause 5.3.5.10;</w:t>
      </w:r>
    </w:p>
    <w:p w14:paraId="4EB665B9" w14:textId="77777777" w:rsidR="00E240D1" w:rsidRPr="00E240D1" w:rsidRDefault="00E240D1" w:rsidP="00E240D1">
      <w:pPr>
        <w:overflowPunct w:val="0"/>
        <w:autoSpaceDE w:val="0"/>
        <w:autoSpaceDN w:val="0"/>
        <w:adjustRightInd w:val="0"/>
        <w:ind w:left="1135" w:hanging="284"/>
        <w:textAlignment w:val="baseline"/>
        <w:rPr>
          <w:rFonts w:eastAsia="Batang"/>
          <w:noProof/>
        </w:rPr>
      </w:pPr>
      <w:r w:rsidRPr="00E240D1">
        <w:rPr>
          <w:rFonts w:eastAsia="Times New Roman"/>
          <w:lang w:eastAsia="ja-JP"/>
        </w:rPr>
        <w:t>3&gt;</w:t>
      </w:r>
      <w:r w:rsidRPr="00E240D1">
        <w:rPr>
          <w:rFonts w:eastAsia="Times New Roman"/>
          <w:lang w:eastAsia="ja-JP"/>
        </w:rPr>
        <w:tab/>
        <w:t xml:space="preserve">if the received </w:t>
      </w:r>
      <w:r w:rsidRPr="00E240D1">
        <w:rPr>
          <w:rFonts w:eastAsia="Times New Roman"/>
          <w:i/>
          <w:lang w:eastAsia="ja-JP"/>
        </w:rPr>
        <w:t>mrdc-SecondaryCellGroup</w:t>
      </w:r>
      <w:r w:rsidRPr="00E240D1">
        <w:rPr>
          <w:rFonts w:eastAsia="Times New Roman"/>
          <w:lang w:eastAsia="ja-JP"/>
        </w:rPr>
        <w:t xml:space="preserve"> is set to </w:t>
      </w:r>
      <w:r w:rsidRPr="00E240D1">
        <w:rPr>
          <w:rFonts w:eastAsia="Times New Roman"/>
          <w:i/>
          <w:lang w:eastAsia="ja-JP"/>
        </w:rPr>
        <w:t>nr-SCG</w:t>
      </w:r>
      <w:r w:rsidRPr="00E240D1">
        <w:rPr>
          <w:rFonts w:eastAsia="Times New Roman"/>
          <w:lang w:eastAsia="ja-JP"/>
        </w:rPr>
        <w:t>:</w:t>
      </w:r>
    </w:p>
    <w:p w14:paraId="46694B7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Batang"/>
          <w:noProof/>
          <w:lang w:eastAsia="ja-JP"/>
        </w:rPr>
        <w:t>4&gt;</w:t>
      </w:r>
      <w:r w:rsidRPr="00E240D1">
        <w:rPr>
          <w:rFonts w:eastAsia="Batang"/>
          <w:noProof/>
          <w:lang w:eastAsia="ja-JP"/>
        </w:rPr>
        <w:tab/>
        <w:t xml:space="preserve">perform the RRC reconfiguration according to 5.3.5.3 for the </w:t>
      </w:r>
      <w:r w:rsidRPr="00E240D1">
        <w:rPr>
          <w:rFonts w:eastAsia="Batang"/>
          <w:i/>
          <w:noProof/>
          <w:lang w:eastAsia="ja-JP"/>
        </w:rPr>
        <w:t>RRCReconfiguration</w:t>
      </w:r>
      <w:r w:rsidRPr="00E240D1">
        <w:rPr>
          <w:rFonts w:eastAsia="Batang"/>
          <w:noProof/>
          <w:lang w:eastAsia="ja-JP"/>
        </w:rPr>
        <w:t xml:space="preserve"> message included in </w:t>
      </w:r>
      <w:r w:rsidRPr="00E240D1">
        <w:rPr>
          <w:rFonts w:eastAsia="Batang"/>
          <w:i/>
          <w:noProof/>
          <w:lang w:eastAsia="ja-JP"/>
        </w:rPr>
        <w:t>nr-SCG</w:t>
      </w:r>
      <w:r w:rsidRPr="00E240D1">
        <w:rPr>
          <w:rFonts w:eastAsia="Batang"/>
          <w:noProof/>
          <w:lang w:eastAsia="ja-JP"/>
        </w:rPr>
        <w:t>;</w:t>
      </w:r>
    </w:p>
    <w:p w14:paraId="5080E53A" w14:textId="77777777" w:rsidR="00E240D1" w:rsidRPr="00E240D1" w:rsidRDefault="00E240D1" w:rsidP="00E240D1">
      <w:pPr>
        <w:overflowPunct w:val="0"/>
        <w:autoSpaceDE w:val="0"/>
        <w:autoSpaceDN w:val="0"/>
        <w:adjustRightInd w:val="0"/>
        <w:ind w:left="1135" w:hanging="284"/>
        <w:textAlignment w:val="baseline"/>
        <w:rPr>
          <w:rFonts w:eastAsia="Batang"/>
          <w:noProof/>
        </w:rPr>
      </w:pPr>
      <w:r w:rsidRPr="00E240D1">
        <w:rPr>
          <w:rFonts w:eastAsia="Times New Roman"/>
          <w:lang w:eastAsia="ja-JP"/>
        </w:rPr>
        <w:t>3&gt;</w:t>
      </w:r>
      <w:r w:rsidRPr="00E240D1">
        <w:rPr>
          <w:rFonts w:eastAsia="Times New Roman"/>
          <w:lang w:eastAsia="ja-JP"/>
        </w:rPr>
        <w:tab/>
        <w:t xml:space="preserve">if the received </w:t>
      </w:r>
      <w:r w:rsidRPr="00E240D1">
        <w:rPr>
          <w:rFonts w:eastAsia="Times New Roman"/>
          <w:i/>
          <w:lang w:eastAsia="ja-JP"/>
        </w:rPr>
        <w:t>mrdc-SecondaryCellGroup</w:t>
      </w:r>
      <w:r w:rsidRPr="00E240D1">
        <w:rPr>
          <w:rFonts w:eastAsia="Times New Roman"/>
          <w:lang w:eastAsia="ja-JP"/>
        </w:rPr>
        <w:t xml:space="preserve"> is set to </w:t>
      </w:r>
      <w:r w:rsidRPr="00E240D1">
        <w:rPr>
          <w:rFonts w:eastAsia="Times New Roman"/>
          <w:i/>
          <w:lang w:eastAsia="ja-JP"/>
        </w:rPr>
        <w:t>eutra-SCG</w:t>
      </w:r>
      <w:r w:rsidRPr="00E240D1">
        <w:rPr>
          <w:rFonts w:eastAsia="Times New Roman"/>
          <w:lang w:eastAsia="ja-JP"/>
        </w:rPr>
        <w:t>:</w:t>
      </w:r>
    </w:p>
    <w:p w14:paraId="7BE6C978" w14:textId="77777777" w:rsidR="00E240D1" w:rsidRPr="00E240D1" w:rsidRDefault="00E240D1" w:rsidP="00E240D1">
      <w:pPr>
        <w:overflowPunct w:val="0"/>
        <w:autoSpaceDE w:val="0"/>
        <w:autoSpaceDN w:val="0"/>
        <w:adjustRightInd w:val="0"/>
        <w:ind w:left="1418" w:hanging="284"/>
        <w:textAlignment w:val="baseline"/>
        <w:rPr>
          <w:rFonts w:eastAsia="Batang"/>
          <w:noProof/>
          <w:lang w:eastAsia="ja-JP"/>
        </w:rPr>
      </w:pPr>
      <w:r w:rsidRPr="00E240D1">
        <w:rPr>
          <w:rFonts w:eastAsia="Batang"/>
          <w:noProof/>
          <w:lang w:eastAsia="ja-JP"/>
        </w:rPr>
        <w:t>4&gt;</w:t>
      </w:r>
      <w:r w:rsidRPr="00E240D1">
        <w:rPr>
          <w:rFonts w:eastAsia="Batang"/>
          <w:noProof/>
          <w:lang w:eastAsia="ja-JP"/>
        </w:rPr>
        <w:tab/>
        <w:t xml:space="preserve">perform the RRC connection reconfiguration </w:t>
      </w:r>
      <w:r w:rsidRPr="00E240D1">
        <w:rPr>
          <w:rFonts w:eastAsia="Batang"/>
          <w:lang w:eastAsia="ja-JP"/>
        </w:rPr>
        <w:t>as specified in</w:t>
      </w:r>
      <w:r w:rsidRPr="00E240D1">
        <w:rPr>
          <w:rFonts w:eastAsia="Batang"/>
          <w:noProof/>
          <w:lang w:eastAsia="ja-JP"/>
        </w:rPr>
        <w:t xml:space="preserve"> TS 36.331 [10], clause 5.3.5.3 for the </w:t>
      </w:r>
      <w:r w:rsidRPr="00E240D1">
        <w:rPr>
          <w:rFonts w:eastAsia="Batang"/>
          <w:i/>
          <w:noProof/>
          <w:lang w:eastAsia="ja-JP"/>
        </w:rPr>
        <w:t>RRCConnectionReconfiguration</w:t>
      </w:r>
      <w:r w:rsidRPr="00E240D1">
        <w:rPr>
          <w:rFonts w:eastAsia="Batang"/>
          <w:noProof/>
          <w:lang w:eastAsia="ja-JP"/>
        </w:rPr>
        <w:t xml:space="preserve"> message included in </w:t>
      </w:r>
      <w:r w:rsidRPr="00E240D1">
        <w:rPr>
          <w:rFonts w:eastAsia="Batang"/>
          <w:i/>
          <w:noProof/>
          <w:lang w:eastAsia="ja-JP"/>
        </w:rPr>
        <w:t>eutra-SCG</w:t>
      </w:r>
      <w:r w:rsidRPr="00E240D1">
        <w:rPr>
          <w:rFonts w:eastAsia="Batang"/>
          <w:noProof/>
          <w:lang w:eastAsia="ja-JP"/>
        </w:rPr>
        <w:t>;</w:t>
      </w:r>
    </w:p>
    <w:p w14:paraId="5FCBF3E8" w14:textId="77777777" w:rsidR="00E240D1" w:rsidRPr="00E240D1" w:rsidRDefault="00E240D1" w:rsidP="00E240D1">
      <w:pPr>
        <w:overflowPunct w:val="0"/>
        <w:autoSpaceDE w:val="0"/>
        <w:autoSpaceDN w:val="0"/>
        <w:adjustRightInd w:val="0"/>
        <w:ind w:left="851" w:hanging="284"/>
        <w:textAlignment w:val="baseline"/>
        <w:rPr>
          <w:rFonts w:eastAsia="Batang"/>
          <w:noProof/>
          <w:lang w:eastAsia="ja-JP"/>
        </w:rPr>
      </w:pPr>
      <w:r w:rsidRPr="00E240D1">
        <w:rPr>
          <w:rFonts w:eastAsia="Batang"/>
          <w:noProof/>
          <w:lang w:eastAsia="ja-JP"/>
        </w:rPr>
        <w:t>2&gt;</w:t>
      </w:r>
      <w:r w:rsidRPr="00E240D1">
        <w:rPr>
          <w:rFonts w:eastAsia="Batang"/>
          <w:noProof/>
          <w:lang w:eastAsia="ja-JP"/>
        </w:rPr>
        <w:tab/>
        <w:t>else (</w:t>
      </w:r>
      <w:r w:rsidRPr="00E240D1">
        <w:rPr>
          <w:rFonts w:eastAsia="Batang"/>
          <w:i/>
          <w:noProof/>
          <w:lang w:eastAsia="ja-JP"/>
        </w:rPr>
        <w:t>mrdc-SecondaryCellGroupConfig</w:t>
      </w:r>
      <w:r w:rsidRPr="00E240D1">
        <w:rPr>
          <w:rFonts w:eastAsia="Batang"/>
          <w:noProof/>
          <w:lang w:eastAsia="ja-JP"/>
        </w:rPr>
        <w:t xml:space="preserve"> is set to </w:t>
      </w:r>
      <w:r w:rsidRPr="00E240D1">
        <w:rPr>
          <w:rFonts w:eastAsia="Batang"/>
          <w:i/>
          <w:noProof/>
          <w:lang w:eastAsia="ja-JP"/>
        </w:rPr>
        <w:t>release</w:t>
      </w:r>
      <w:r w:rsidRPr="00E240D1">
        <w:rPr>
          <w:rFonts w:eastAsia="Batang"/>
          <w:noProof/>
          <w:lang w:eastAsia="ja-JP"/>
        </w:rPr>
        <w:t>):</w:t>
      </w:r>
    </w:p>
    <w:p w14:paraId="2E58FA1A" w14:textId="77777777" w:rsidR="00E240D1" w:rsidRPr="00E240D1" w:rsidRDefault="00E240D1" w:rsidP="00E240D1">
      <w:pPr>
        <w:overflowPunct w:val="0"/>
        <w:autoSpaceDE w:val="0"/>
        <w:autoSpaceDN w:val="0"/>
        <w:adjustRightInd w:val="0"/>
        <w:ind w:left="1135" w:hanging="284"/>
        <w:textAlignment w:val="baseline"/>
        <w:rPr>
          <w:rFonts w:eastAsia="Batang"/>
          <w:noProof/>
          <w:lang w:eastAsia="ja-JP"/>
        </w:rPr>
      </w:pPr>
      <w:r w:rsidRPr="00E240D1">
        <w:rPr>
          <w:rFonts w:eastAsia="Batang"/>
          <w:lang w:eastAsia="ja-JP"/>
        </w:rPr>
        <w:t>3</w:t>
      </w:r>
      <w:r w:rsidRPr="00E240D1">
        <w:rPr>
          <w:rFonts w:eastAsia="Batang"/>
          <w:noProof/>
          <w:lang w:eastAsia="ja-JP"/>
        </w:rPr>
        <w:t>&gt;</w:t>
      </w:r>
      <w:r w:rsidRPr="00E240D1">
        <w:rPr>
          <w:rFonts w:eastAsia="Batang"/>
          <w:noProof/>
          <w:lang w:eastAsia="ja-JP"/>
        </w:rPr>
        <w:tab/>
      </w:r>
      <w:r w:rsidRPr="00E240D1">
        <w:rPr>
          <w:rFonts w:eastAsia="Batang"/>
          <w:lang w:eastAsia="ja-JP"/>
        </w:rPr>
        <w:t>perform</w:t>
      </w:r>
      <w:r w:rsidRPr="00E240D1">
        <w:rPr>
          <w:rFonts w:eastAsia="Batang"/>
          <w:noProof/>
          <w:lang w:eastAsia="ja-JP"/>
        </w:rPr>
        <w:t xml:space="preserve"> MR-DC </w:t>
      </w:r>
      <w:r w:rsidRPr="00E240D1">
        <w:rPr>
          <w:rFonts w:eastAsia="Batang"/>
          <w:lang w:eastAsia="ja-JP"/>
        </w:rPr>
        <w:t>release</w:t>
      </w:r>
      <w:r w:rsidRPr="00E240D1">
        <w:rPr>
          <w:rFonts w:eastAsia="Batang"/>
          <w:noProof/>
          <w:lang w:eastAsia="ja-JP"/>
        </w:rPr>
        <w:t xml:space="preserve"> as specified in clause 5.3.5.10;</w:t>
      </w:r>
    </w:p>
    <w:p w14:paraId="267F83B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radioBearerConfig</w:t>
      </w:r>
      <w:r w:rsidRPr="00E240D1">
        <w:rPr>
          <w:rFonts w:eastAsia="Times New Roman"/>
          <w:lang w:eastAsia="ja-JP"/>
        </w:rPr>
        <w:t>:</w:t>
      </w:r>
    </w:p>
    <w:p w14:paraId="04ED269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radio bearer configuration according to 5.3.5.6;</w:t>
      </w:r>
    </w:p>
    <w:p w14:paraId="18EEA5F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radioBearerConfig2</w:t>
      </w:r>
      <w:r w:rsidRPr="00E240D1">
        <w:rPr>
          <w:rFonts w:eastAsia="Times New Roman"/>
          <w:lang w:eastAsia="ja-JP"/>
        </w:rPr>
        <w:t>:</w:t>
      </w:r>
    </w:p>
    <w:p w14:paraId="1662655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radio bearer configuration according to 5.3.5.6;</w:t>
      </w:r>
    </w:p>
    <w:p w14:paraId="57D6048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measConfig</w:t>
      </w:r>
      <w:r w:rsidRPr="00E240D1">
        <w:rPr>
          <w:rFonts w:eastAsia="Times New Roman"/>
          <w:lang w:eastAsia="ja-JP"/>
        </w:rPr>
        <w:t>:</w:t>
      </w:r>
    </w:p>
    <w:p w14:paraId="4877C38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measurement configuration procedure as specified in 5.5.2;</w:t>
      </w:r>
    </w:p>
    <w:p w14:paraId="3594AC6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dedicatedNAS-MessageList</w:t>
      </w:r>
      <w:r w:rsidRPr="00E240D1">
        <w:rPr>
          <w:rFonts w:eastAsia="Times New Roman"/>
          <w:lang w:eastAsia="ja-JP"/>
        </w:rPr>
        <w:t>:</w:t>
      </w:r>
    </w:p>
    <w:p w14:paraId="23A75C5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forward each element of the </w:t>
      </w:r>
      <w:r w:rsidRPr="00E240D1">
        <w:rPr>
          <w:rFonts w:eastAsia="Times New Roman"/>
          <w:i/>
          <w:lang w:eastAsia="ja-JP"/>
        </w:rPr>
        <w:t>dedicatedNAS-MessageList</w:t>
      </w:r>
      <w:r w:rsidRPr="00E240D1">
        <w:rPr>
          <w:rFonts w:eastAsia="Times New Roman"/>
          <w:lang w:eastAsia="ja-JP"/>
        </w:rPr>
        <w:t xml:space="preserve"> to upper layers in the same order as listed;</w:t>
      </w:r>
    </w:p>
    <w:p w14:paraId="668D41E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dedicatedSIB1-Delivery</w:t>
      </w:r>
      <w:r w:rsidRPr="00E240D1">
        <w:rPr>
          <w:rFonts w:eastAsia="Times New Roman"/>
          <w:lang w:eastAsia="ja-JP"/>
        </w:rPr>
        <w:t>:</w:t>
      </w:r>
    </w:p>
    <w:p w14:paraId="54270B4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perform the action upon reception of </w:t>
      </w:r>
      <w:r w:rsidRPr="00E240D1">
        <w:rPr>
          <w:rFonts w:eastAsia="Times New Roman"/>
          <w:i/>
          <w:lang w:eastAsia="ja-JP"/>
        </w:rPr>
        <w:t>SIB1</w:t>
      </w:r>
      <w:r w:rsidRPr="00E240D1">
        <w:rPr>
          <w:rFonts w:eastAsia="Times New Roman"/>
          <w:lang w:eastAsia="ja-JP"/>
        </w:rPr>
        <w:t xml:space="preserve"> as specified in 5.2.2.4.2;</w:t>
      </w:r>
    </w:p>
    <w:p w14:paraId="78E83EAA"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0:</w:t>
      </w:r>
      <w:r w:rsidRPr="00E240D1">
        <w:rPr>
          <w:rFonts w:eastAsia="Times New Roman"/>
          <w:lang w:eastAsia="ja-JP"/>
        </w:rPr>
        <w:tab/>
        <w:t xml:space="preserve">If this </w:t>
      </w:r>
      <w:r w:rsidRPr="00E240D1">
        <w:rPr>
          <w:rFonts w:eastAsia="Times New Roman"/>
          <w:i/>
          <w:iCs/>
          <w:lang w:eastAsia="ja-JP"/>
        </w:rPr>
        <w:t>RRCReconfiguration</w:t>
      </w:r>
      <w:r w:rsidRPr="00E240D1">
        <w:rPr>
          <w:rFonts w:eastAsia="Times New Roman"/>
          <w:lang w:eastAsia="ja-JP"/>
        </w:rPr>
        <w:t xml:space="preserve"> is associated to the MCG and includes </w:t>
      </w:r>
      <w:r w:rsidRPr="00E240D1">
        <w:rPr>
          <w:rFonts w:eastAsia="Times New Roman"/>
          <w:i/>
          <w:iCs/>
          <w:lang w:eastAsia="ja-JP"/>
        </w:rPr>
        <w:t>reconfigurationWithSync</w:t>
      </w:r>
      <w:r w:rsidRPr="00E240D1">
        <w:rPr>
          <w:rFonts w:eastAsia="Times New Roman"/>
          <w:lang w:eastAsia="ja-JP"/>
        </w:rPr>
        <w:t xml:space="preserve"> in </w:t>
      </w:r>
      <w:r w:rsidRPr="00E240D1">
        <w:rPr>
          <w:rFonts w:eastAsia="Times New Roman"/>
          <w:i/>
          <w:iCs/>
          <w:lang w:eastAsia="ja-JP"/>
        </w:rPr>
        <w:t>spCellConfig</w:t>
      </w:r>
      <w:r w:rsidRPr="00E240D1">
        <w:rPr>
          <w:rFonts w:eastAsia="Times New Roman"/>
          <w:lang w:eastAsia="ja-JP"/>
        </w:rPr>
        <w:t xml:space="preserve"> and </w:t>
      </w:r>
      <w:r w:rsidRPr="00E240D1">
        <w:rPr>
          <w:rFonts w:eastAsia="Times New Roman"/>
          <w:i/>
          <w:iCs/>
          <w:lang w:eastAsia="ja-JP"/>
        </w:rPr>
        <w:t>dedicatedSIB1-Delivery</w:t>
      </w:r>
      <w:r w:rsidRPr="00E240D1">
        <w:rPr>
          <w:rFonts w:eastAsia="Times New Roman"/>
          <w:lang w:eastAsia="ja-JP"/>
        </w:rPr>
        <w:t>, the UE initiates (if needed) the request to acquire required SIBs, according to clause 5.2.2.3.5, only after the random access procedure towards the target SpCell is completed.</w:t>
      </w:r>
    </w:p>
    <w:p w14:paraId="00B8EF7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dedicatedSystemInformationDelivery</w:t>
      </w:r>
      <w:r w:rsidRPr="00E240D1">
        <w:rPr>
          <w:rFonts w:eastAsia="Times New Roman"/>
          <w:lang w:eastAsia="ja-JP"/>
        </w:rPr>
        <w:t>:</w:t>
      </w:r>
    </w:p>
    <w:p w14:paraId="51C7EE9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action upon reception of System Information as specified in 5.2.2.4;</w:t>
      </w:r>
    </w:p>
    <w:p w14:paraId="7E1802F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lastRenderedPageBreak/>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dedicatedPosSysInfoDelivery</w:t>
      </w:r>
      <w:r w:rsidRPr="00E240D1">
        <w:rPr>
          <w:rFonts w:eastAsia="Times New Roman"/>
          <w:lang w:eastAsia="ja-JP"/>
        </w:rPr>
        <w:t>:</w:t>
      </w:r>
    </w:p>
    <w:p w14:paraId="7A35F42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action upon reception of the contained posSIB(s), as specified in clause 5.2.2.4.16;</w:t>
      </w:r>
    </w:p>
    <w:p w14:paraId="02E447E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otherConfig</w:t>
      </w:r>
      <w:r w:rsidRPr="00E240D1">
        <w:rPr>
          <w:rFonts w:eastAsia="Times New Roman"/>
          <w:lang w:eastAsia="ja-JP"/>
        </w:rPr>
        <w:t>:</w:t>
      </w:r>
    </w:p>
    <w:p w14:paraId="0AA7F4C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other configuration procedure as specified in 5.3.5.9;</w:t>
      </w:r>
    </w:p>
    <w:p w14:paraId="6866AAD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bap-Config</w:t>
      </w:r>
      <w:r w:rsidRPr="00E240D1">
        <w:rPr>
          <w:rFonts w:eastAsia="Times New Roman"/>
          <w:lang w:eastAsia="ja-JP"/>
        </w:rPr>
        <w:t>:</w:t>
      </w:r>
    </w:p>
    <w:p w14:paraId="45B6146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BAP configuration procedure as specified in 5.3.5.12;</w:t>
      </w:r>
    </w:p>
    <w:p w14:paraId="75399772" w14:textId="77777777" w:rsidR="00E240D1" w:rsidRPr="00E240D1" w:rsidRDefault="00E240D1" w:rsidP="00E240D1">
      <w:pPr>
        <w:overflowPunct w:val="0"/>
        <w:autoSpaceDE w:val="0"/>
        <w:autoSpaceDN w:val="0"/>
        <w:adjustRightInd w:val="0"/>
        <w:ind w:firstLineChars="150" w:firstLine="300"/>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iab-IP-AddressConfigurationList</w:t>
      </w:r>
      <w:r w:rsidRPr="00E240D1">
        <w:rPr>
          <w:rFonts w:eastAsia="Times New Roman"/>
          <w:lang w:eastAsia="ja-JP"/>
        </w:rPr>
        <w:t>:</w:t>
      </w:r>
    </w:p>
    <w:p w14:paraId="3D73DD10" w14:textId="77777777" w:rsidR="00E240D1" w:rsidRPr="00E240D1" w:rsidRDefault="00E240D1" w:rsidP="00E240D1">
      <w:pPr>
        <w:overflowPunct w:val="0"/>
        <w:autoSpaceDE w:val="0"/>
        <w:autoSpaceDN w:val="0"/>
        <w:adjustRightInd w:val="0"/>
        <w:ind w:left="851" w:hanging="284"/>
        <w:textAlignment w:val="baseline"/>
        <w:rPr>
          <w:rFonts w:eastAsia="Times New Roman"/>
          <w:sz w:val="16"/>
          <w:lang w:eastAsia="zh-CN"/>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iCs/>
          <w:lang w:eastAsia="ja-JP"/>
        </w:rPr>
        <w:t>iab-IP-AddressToReleaseList</w:t>
      </w:r>
      <w:r w:rsidRPr="00E240D1">
        <w:rPr>
          <w:rFonts w:eastAsia="Times New Roman"/>
          <w:lang w:eastAsia="ja-JP"/>
        </w:rPr>
        <w:t xml:space="preserve"> </w:t>
      </w:r>
      <w:r w:rsidRPr="00E240D1">
        <w:rPr>
          <w:rFonts w:eastAsia="Times New Roman"/>
          <w:lang w:eastAsia="zh-CN"/>
        </w:rPr>
        <w:t>is included:</w:t>
      </w:r>
    </w:p>
    <w:p w14:paraId="20F470FA" w14:textId="77777777" w:rsidR="00E240D1" w:rsidRPr="00E240D1" w:rsidRDefault="00E240D1" w:rsidP="00E240D1">
      <w:pPr>
        <w:overflowPunct w:val="0"/>
        <w:autoSpaceDE w:val="0"/>
        <w:autoSpaceDN w:val="0"/>
        <w:adjustRightInd w:val="0"/>
        <w:ind w:left="1135" w:hanging="284"/>
        <w:textAlignment w:val="baseline"/>
        <w:rPr>
          <w:rFonts w:ascii="Arial" w:eastAsia="Times New Roman" w:hAnsi="Arial" w:cs="Arial"/>
          <w:lang w:eastAsia="ja-JP"/>
        </w:rPr>
      </w:pPr>
      <w:r w:rsidRPr="00E240D1">
        <w:rPr>
          <w:rFonts w:eastAsia="Times New Roman"/>
          <w:lang w:eastAsia="zh-CN"/>
        </w:rPr>
        <w:t>3&gt;</w:t>
      </w:r>
      <w:r w:rsidRPr="00E240D1">
        <w:rPr>
          <w:rFonts w:eastAsia="Times New Roman"/>
          <w:lang w:eastAsia="zh-CN"/>
        </w:rPr>
        <w:tab/>
        <w:t>perform release of IP address</w:t>
      </w:r>
      <w:r w:rsidRPr="00E240D1">
        <w:rPr>
          <w:rFonts w:eastAsia="Times New Roman"/>
          <w:lang w:eastAsia="ja-JP"/>
        </w:rPr>
        <w:t xml:space="preserve"> as specified in 5.3.5.12a.1.1</w:t>
      </w:r>
      <w:r w:rsidRPr="00E240D1">
        <w:rPr>
          <w:rFonts w:eastAsia="Times New Roman"/>
          <w:lang w:eastAsia="zh-CN"/>
        </w:rPr>
        <w:t>;</w:t>
      </w:r>
    </w:p>
    <w:p w14:paraId="5C9EE93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if </w:t>
      </w:r>
      <w:r w:rsidRPr="00E240D1">
        <w:rPr>
          <w:rFonts w:eastAsia="Times New Roman"/>
          <w:i/>
          <w:iCs/>
          <w:lang w:eastAsia="ja-JP"/>
        </w:rPr>
        <w:t>iab-IP-AddressToAddModList</w:t>
      </w:r>
      <w:r w:rsidRPr="00E240D1">
        <w:rPr>
          <w:rFonts w:eastAsia="Times New Roman"/>
          <w:lang w:eastAsia="ja-JP"/>
        </w:rPr>
        <w:t xml:space="preserve"> </w:t>
      </w:r>
      <w:r w:rsidRPr="00E240D1">
        <w:rPr>
          <w:rFonts w:eastAsia="Times New Roman"/>
          <w:lang w:eastAsia="zh-CN"/>
        </w:rPr>
        <w:t>is included:</w:t>
      </w:r>
    </w:p>
    <w:p w14:paraId="57656D8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perform IAB IP address addition/update as specified in </w:t>
      </w:r>
      <w:r w:rsidRPr="00E240D1">
        <w:rPr>
          <w:rFonts w:eastAsia="Times New Roman"/>
          <w:lang w:eastAsia="zh-CN"/>
        </w:rPr>
        <w:t>5.3.5.12a.1.2</w:t>
      </w:r>
      <w:r w:rsidRPr="00E240D1">
        <w:rPr>
          <w:rFonts w:eastAsia="Times New Roman"/>
          <w:lang w:eastAsia="ja-JP"/>
        </w:rPr>
        <w:t>;</w:t>
      </w:r>
    </w:p>
    <w:p w14:paraId="69285EC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conditionalReconfiguration</w:t>
      </w:r>
      <w:r w:rsidRPr="00E240D1">
        <w:rPr>
          <w:rFonts w:eastAsia="Times New Roman"/>
          <w:lang w:eastAsia="ja-JP"/>
        </w:rPr>
        <w:t>:</w:t>
      </w:r>
    </w:p>
    <w:p w14:paraId="4CC9376F" w14:textId="77777777" w:rsidR="00E240D1" w:rsidRPr="00E240D1" w:rsidRDefault="00E240D1" w:rsidP="00E240D1">
      <w:pPr>
        <w:overflowPunct w:val="0"/>
        <w:autoSpaceDE w:val="0"/>
        <w:autoSpaceDN w:val="0"/>
        <w:adjustRightInd w:val="0"/>
        <w:ind w:left="284" w:firstLine="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conditional reconfiguration as specified in 5.3.5.13;</w:t>
      </w:r>
    </w:p>
    <w:p w14:paraId="5E60852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needForGapsConfigNR</w:t>
      </w:r>
      <w:r w:rsidRPr="00E240D1">
        <w:rPr>
          <w:rFonts w:eastAsia="Times New Roman"/>
          <w:lang w:eastAsia="ja-JP"/>
        </w:rPr>
        <w:t>:</w:t>
      </w:r>
    </w:p>
    <w:p w14:paraId="37E1DFB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needForGapsConfigNR</w:t>
      </w:r>
      <w:r w:rsidRPr="00E240D1">
        <w:rPr>
          <w:rFonts w:eastAsia="Times New Roman"/>
          <w:lang w:eastAsia="ja-JP"/>
        </w:rPr>
        <w:t xml:space="preserve"> is set to </w:t>
      </w:r>
      <w:r w:rsidRPr="00E240D1">
        <w:rPr>
          <w:rFonts w:eastAsia="Times New Roman"/>
          <w:i/>
          <w:lang w:eastAsia="ja-JP"/>
        </w:rPr>
        <w:t>setup</w:t>
      </w:r>
      <w:r w:rsidRPr="00E240D1">
        <w:rPr>
          <w:rFonts w:eastAsia="Times New Roman"/>
          <w:lang w:eastAsia="ja-JP"/>
        </w:rPr>
        <w:t>:</w:t>
      </w:r>
    </w:p>
    <w:p w14:paraId="6F51786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itself to be </w:t>
      </w:r>
      <w:r w:rsidRPr="00E240D1">
        <w:rPr>
          <w:rFonts w:eastAsia="Times New Roman"/>
          <w:lang w:eastAsia="x-none"/>
        </w:rPr>
        <w:t>configured to provide the measurement gap requirement information of NR target bands</w:t>
      </w:r>
      <w:r w:rsidRPr="00E240D1">
        <w:rPr>
          <w:rFonts w:eastAsia="Times New Roman"/>
          <w:lang w:eastAsia="ja-JP"/>
        </w:rPr>
        <w:t>;</w:t>
      </w:r>
    </w:p>
    <w:p w14:paraId="2384F55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3EC4D01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itself not to be </w:t>
      </w:r>
      <w:r w:rsidRPr="00E240D1">
        <w:rPr>
          <w:rFonts w:eastAsia="Times New Roman"/>
          <w:lang w:eastAsia="x-none"/>
        </w:rPr>
        <w:t>configured to provide the measurement gap requirement information of NR target bands</w:t>
      </w:r>
      <w:r w:rsidRPr="00E240D1">
        <w:rPr>
          <w:rFonts w:eastAsia="Times New Roman"/>
          <w:lang w:eastAsia="ja-JP"/>
        </w:rPr>
        <w:t>;</w:t>
      </w:r>
    </w:p>
    <w:p w14:paraId="1F6EDE4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needForGapNCSG-ConfigNR</w:t>
      </w:r>
      <w:r w:rsidRPr="00E240D1">
        <w:rPr>
          <w:rFonts w:eastAsia="Times New Roman"/>
          <w:lang w:eastAsia="ja-JP"/>
        </w:rPr>
        <w:t>:</w:t>
      </w:r>
    </w:p>
    <w:p w14:paraId="7B51921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needForGapNCSG-ConfigNR</w:t>
      </w:r>
      <w:r w:rsidRPr="00E240D1">
        <w:rPr>
          <w:rFonts w:eastAsia="Times New Roman"/>
          <w:lang w:eastAsia="ja-JP"/>
        </w:rPr>
        <w:t xml:space="preserve"> is set to </w:t>
      </w:r>
      <w:r w:rsidRPr="00E240D1">
        <w:rPr>
          <w:rFonts w:eastAsia="Times New Roman"/>
          <w:i/>
          <w:lang w:eastAsia="ja-JP"/>
        </w:rPr>
        <w:t>setup</w:t>
      </w:r>
      <w:r w:rsidRPr="00E240D1">
        <w:rPr>
          <w:rFonts w:eastAsia="Times New Roman"/>
          <w:lang w:eastAsia="ja-JP"/>
        </w:rPr>
        <w:t>:</w:t>
      </w:r>
    </w:p>
    <w:p w14:paraId="035F8AA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itself to be </w:t>
      </w:r>
      <w:r w:rsidRPr="00E240D1">
        <w:rPr>
          <w:rFonts w:eastAsia="Times New Roman"/>
          <w:lang w:eastAsia="x-none"/>
        </w:rPr>
        <w:t>configured to provide the measurement gap and NCSG requirement information of NR target bands</w:t>
      </w:r>
      <w:r w:rsidRPr="00E240D1">
        <w:rPr>
          <w:rFonts w:eastAsia="Times New Roman"/>
          <w:lang w:eastAsia="ja-JP"/>
        </w:rPr>
        <w:t>;</w:t>
      </w:r>
    </w:p>
    <w:p w14:paraId="0357D96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5C3C13F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itself not to be </w:t>
      </w:r>
      <w:r w:rsidRPr="00E240D1">
        <w:rPr>
          <w:rFonts w:eastAsia="Times New Roman"/>
          <w:lang w:eastAsia="x-none"/>
        </w:rPr>
        <w:t>configured to provide the measurement gap and NCSG requirement information of NR target bands</w:t>
      </w:r>
      <w:r w:rsidRPr="00E240D1">
        <w:rPr>
          <w:rFonts w:eastAsia="Times New Roman"/>
          <w:lang w:eastAsia="ja-JP"/>
        </w:rPr>
        <w:t>;</w:t>
      </w:r>
    </w:p>
    <w:p w14:paraId="07D7CD5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needForGapNCSG-ConfigEUTRA</w:t>
      </w:r>
      <w:r w:rsidRPr="00E240D1">
        <w:rPr>
          <w:rFonts w:eastAsia="Times New Roman"/>
          <w:lang w:eastAsia="ja-JP"/>
        </w:rPr>
        <w:t>:</w:t>
      </w:r>
    </w:p>
    <w:p w14:paraId="7CEE5DA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needForGapNCSG-ConfigEUTRA</w:t>
      </w:r>
      <w:r w:rsidRPr="00E240D1">
        <w:rPr>
          <w:rFonts w:eastAsia="Times New Roman"/>
          <w:lang w:eastAsia="ja-JP"/>
        </w:rPr>
        <w:t xml:space="preserve"> is set to </w:t>
      </w:r>
      <w:r w:rsidRPr="00E240D1">
        <w:rPr>
          <w:rFonts w:eastAsia="Times New Roman"/>
          <w:i/>
          <w:lang w:eastAsia="ja-JP"/>
        </w:rPr>
        <w:t>setup</w:t>
      </w:r>
      <w:r w:rsidRPr="00E240D1">
        <w:rPr>
          <w:rFonts w:eastAsia="Times New Roman"/>
          <w:lang w:eastAsia="ja-JP"/>
        </w:rPr>
        <w:t>:</w:t>
      </w:r>
    </w:p>
    <w:p w14:paraId="5F8C771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itself to be </w:t>
      </w:r>
      <w:r w:rsidRPr="00E240D1">
        <w:rPr>
          <w:rFonts w:eastAsia="Times New Roman"/>
          <w:lang w:eastAsia="x-none"/>
        </w:rPr>
        <w:t xml:space="preserve">configured to provide the measurement gap and NCSG requirement information of </w:t>
      </w:r>
      <w:r w:rsidRPr="00E240D1">
        <w:rPr>
          <w:rFonts w:eastAsia="Times New Roman"/>
          <w:lang w:eastAsia="ja-JP"/>
        </w:rPr>
        <w:t>E</w:t>
      </w:r>
      <w:r w:rsidRPr="00E240D1">
        <w:rPr>
          <w:rFonts w:eastAsia="Times New Roman"/>
          <w:lang w:eastAsia="ja-JP"/>
        </w:rPr>
        <w:noBreakHyphen/>
        <w:t>UTRA</w:t>
      </w:r>
      <w:r w:rsidRPr="00E240D1">
        <w:rPr>
          <w:rFonts w:eastAsia="Times New Roman"/>
          <w:lang w:eastAsia="x-none"/>
        </w:rPr>
        <w:t xml:space="preserve"> target bands</w:t>
      </w:r>
      <w:r w:rsidRPr="00E240D1">
        <w:rPr>
          <w:rFonts w:eastAsia="Times New Roman"/>
          <w:lang w:eastAsia="ja-JP"/>
        </w:rPr>
        <w:t>;</w:t>
      </w:r>
    </w:p>
    <w:p w14:paraId="2AC24F1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7B6181C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itself not to be </w:t>
      </w:r>
      <w:r w:rsidRPr="00E240D1">
        <w:rPr>
          <w:rFonts w:eastAsia="Times New Roman"/>
          <w:lang w:eastAsia="x-none"/>
        </w:rPr>
        <w:t>configured to provide the measurement gap and NCSG requirement information of E</w:t>
      </w:r>
      <w:r w:rsidRPr="00E240D1">
        <w:rPr>
          <w:rFonts w:eastAsia="Times New Roman"/>
          <w:lang w:eastAsia="x-none"/>
        </w:rPr>
        <w:noBreakHyphen/>
        <w:t>UTRA target bands</w:t>
      </w:r>
      <w:r w:rsidRPr="00E240D1">
        <w:rPr>
          <w:rFonts w:eastAsia="Times New Roman"/>
          <w:lang w:eastAsia="ja-JP"/>
        </w:rPr>
        <w:t>;</w:t>
      </w:r>
    </w:p>
    <w:p w14:paraId="66BD316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sl-ConfigDedicatedNR</w:t>
      </w:r>
      <w:r w:rsidRPr="00E240D1">
        <w:rPr>
          <w:rFonts w:eastAsia="Times New Roman"/>
          <w:lang w:eastAsia="ja-JP"/>
        </w:rPr>
        <w:t>:</w:t>
      </w:r>
    </w:p>
    <w:p w14:paraId="031DCCA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sidelink dedicated configuration procedure as specified in 5.3.5.14;</w:t>
      </w:r>
    </w:p>
    <w:p w14:paraId="294038DF"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lastRenderedPageBreak/>
        <w:t>NOTE 0a:</w:t>
      </w:r>
      <w:r w:rsidRPr="00E240D1">
        <w:rPr>
          <w:rFonts w:eastAsia="Times New Roman"/>
          <w:lang w:eastAsia="ja-JP"/>
        </w:rPr>
        <w:tab/>
        <w:t xml:space="preserve">If the </w:t>
      </w:r>
      <w:r w:rsidRPr="00E240D1">
        <w:rPr>
          <w:rFonts w:eastAsia="Times New Roman"/>
          <w:i/>
          <w:lang w:eastAsia="ja-JP"/>
        </w:rPr>
        <w:t>sl-ConfigDedicatedNR</w:t>
      </w:r>
      <w:r w:rsidRPr="00E240D1">
        <w:rPr>
          <w:rFonts w:eastAsia="Times New Roman"/>
          <w:lang w:eastAsia="ja-JP"/>
        </w:rPr>
        <w:t xml:space="preserve"> was received embedded within an E-UTRA </w:t>
      </w:r>
      <w:r w:rsidRPr="00E240D1">
        <w:rPr>
          <w:rFonts w:eastAsia="Times New Roman"/>
          <w:i/>
          <w:iCs/>
          <w:lang w:eastAsia="ja-JP"/>
        </w:rPr>
        <w:t>RRCConnectionReconfiguration</w:t>
      </w:r>
      <w:r w:rsidRPr="00E240D1">
        <w:rPr>
          <w:rFonts w:eastAsia="Times New Roman"/>
          <w:lang w:eastAsia="ja-JP"/>
        </w:rPr>
        <w:t xml:space="preserve"> message, the UE does not build an NR </w:t>
      </w:r>
      <w:r w:rsidRPr="00E240D1">
        <w:rPr>
          <w:rFonts w:eastAsia="Times New Roman"/>
          <w:i/>
          <w:iCs/>
          <w:lang w:eastAsia="ja-JP"/>
        </w:rPr>
        <w:t>RRCReconfigurationComplete</w:t>
      </w:r>
      <w:r w:rsidRPr="00E240D1">
        <w:rPr>
          <w:rFonts w:eastAsia="Times New Roman"/>
          <w:lang w:eastAsia="ja-JP"/>
        </w:rPr>
        <w:t xml:space="preserve"> message for the received </w:t>
      </w:r>
      <w:r w:rsidRPr="00E240D1">
        <w:rPr>
          <w:rFonts w:eastAsia="Times New Roman"/>
          <w:i/>
          <w:iCs/>
          <w:lang w:eastAsia="ja-JP"/>
        </w:rPr>
        <w:t>sl-ConfigDedicatedNR</w:t>
      </w:r>
      <w:r w:rsidRPr="00E240D1">
        <w:rPr>
          <w:rFonts w:eastAsia="Times New Roman"/>
          <w:lang w:eastAsia="ja-JP"/>
        </w:rPr>
        <w:t>.</w:t>
      </w:r>
    </w:p>
    <w:p w14:paraId="1FD28A9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message includes the </w:t>
      </w:r>
      <w:r w:rsidRPr="00E240D1">
        <w:rPr>
          <w:rFonts w:eastAsia="Times New Roman"/>
          <w:i/>
          <w:iCs/>
          <w:lang w:eastAsia="ja-JP"/>
        </w:rPr>
        <w:t>sl-L2RelayUE-Config</w:t>
      </w:r>
      <w:r w:rsidRPr="00E240D1">
        <w:rPr>
          <w:rFonts w:eastAsia="Times New Roman"/>
          <w:lang w:eastAsia="ja-JP"/>
        </w:rPr>
        <w:t>:</w:t>
      </w:r>
    </w:p>
    <w:p w14:paraId="6B1ADF6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L2 U2N Relay UE configuration procedure as specified in 5.3.5.15;</w:t>
      </w:r>
    </w:p>
    <w:p w14:paraId="00FA310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message includes the </w:t>
      </w:r>
      <w:r w:rsidRPr="00E240D1">
        <w:rPr>
          <w:rFonts w:eastAsia="Times New Roman"/>
          <w:i/>
          <w:iCs/>
          <w:lang w:eastAsia="ja-JP"/>
        </w:rPr>
        <w:t>sl-L2RemoteUE-Config</w:t>
      </w:r>
      <w:r w:rsidRPr="00E240D1">
        <w:rPr>
          <w:rFonts w:eastAsia="Times New Roman"/>
          <w:lang w:eastAsia="ja-JP"/>
        </w:rPr>
        <w:t>:</w:t>
      </w:r>
    </w:p>
    <w:p w14:paraId="193726D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L2 U2N Remote UE configuration procedure as specified in 5.3.5.16;</w:t>
      </w:r>
    </w:p>
    <w:p w14:paraId="73D8FAE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dedicatedPagingDelivery</w:t>
      </w:r>
      <w:r w:rsidRPr="00E240D1">
        <w:rPr>
          <w:rFonts w:eastAsia="Times New Roman"/>
          <w:lang w:eastAsia="ja-JP"/>
        </w:rPr>
        <w:t>:</w:t>
      </w:r>
    </w:p>
    <w:p w14:paraId="661DCF6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perform the </w:t>
      </w:r>
      <w:r w:rsidRPr="00E240D1">
        <w:rPr>
          <w:rFonts w:eastAsia="Times New Roman"/>
          <w:i/>
          <w:lang w:eastAsia="ja-JP"/>
        </w:rPr>
        <w:t>Paging</w:t>
      </w:r>
      <w:r w:rsidRPr="00E240D1">
        <w:rPr>
          <w:rFonts w:eastAsia="Times New Roman"/>
          <w:lang w:eastAsia="ja-JP"/>
        </w:rPr>
        <w:t xml:space="preserve"> message reception procedure as specified in 5.3.2.3;</w:t>
      </w:r>
    </w:p>
    <w:p w14:paraId="20ABCC6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sl-ConfigDedicatedEUTRA-Info</w:t>
      </w:r>
      <w:r w:rsidRPr="00E240D1">
        <w:rPr>
          <w:rFonts w:eastAsia="Times New Roman"/>
          <w:lang w:eastAsia="ja-JP"/>
        </w:rPr>
        <w:t>:</w:t>
      </w:r>
    </w:p>
    <w:p w14:paraId="79CCBD7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related procedures for V2X sidelink communication in accordance with TS 36.331 [10], clause 5.3.10 and clause 5.5.2;</w:t>
      </w:r>
    </w:p>
    <w:p w14:paraId="3E8E683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message includes the </w:t>
      </w:r>
      <w:r w:rsidRPr="00E240D1">
        <w:rPr>
          <w:rFonts w:eastAsia="Times New Roman"/>
          <w:i/>
          <w:iCs/>
          <w:lang w:eastAsia="ja-JP"/>
        </w:rPr>
        <w:t>ul-GapFR2-Config</w:t>
      </w:r>
      <w:r w:rsidRPr="00E240D1">
        <w:rPr>
          <w:rFonts w:eastAsia="Times New Roman"/>
          <w:lang w:eastAsia="ja-JP"/>
        </w:rPr>
        <w:t>:</w:t>
      </w:r>
    </w:p>
    <w:p w14:paraId="7840A69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FR2 UL gap configuration procedure as specified in 5.3.5.13c;</w:t>
      </w:r>
    </w:p>
    <w:p w14:paraId="63432FC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musim-GapConfig</w:t>
      </w:r>
      <w:r w:rsidRPr="00E240D1">
        <w:rPr>
          <w:rFonts w:eastAsia="Times New Roman"/>
          <w:lang w:eastAsia="ja-JP"/>
        </w:rPr>
        <w:t>:</w:t>
      </w:r>
    </w:p>
    <w:p w14:paraId="238C4E7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 each </w:t>
      </w:r>
      <w:r w:rsidRPr="00E240D1">
        <w:rPr>
          <w:rFonts w:eastAsia="Times New Roman"/>
          <w:i/>
          <w:lang w:eastAsia="ja-JP"/>
        </w:rPr>
        <w:t>musim-GapId</w:t>
      </w:r>
      <w:r w:rsidRPr="00E240D1">
        <w:rPr>
          <w:rFonts w:eastAsia="Times New Roman"/>
          <w:lang w:eastAsia="ja-JP"/>
        </w:rPr>
        <w:t xml:space="preserve"> included in the received </w:t>
      </w:r>
      <w:r w:rsidRPr="00E240D1">
        <w:rPr>
          <w:rFonts w:eastAsia="Times New Roman"/>
          <w:i/>
          <w:lang w:eastAsia="ja-JP"/>
        </w:rPr>
        <w:t>musim-GapToReleaseList</w:t>
      </w:r>
      <w:r w:rsidRPr="00E240D1">
        <w:rPr>
          <w:rFonts w:eastAsia="Times New Roman"/>
          <w:lang w:eastAsia="ja-JP"/>
        </w:rPr>
        <w:t>:</w:t>
      </w:r>
    </w:p>
    <w:p w14:paraId="58AA0F8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release the periodic MUSIM gap associated to the </w:t>
      </w:r>
      <w:r w:rsidRPr="00E240D1">
        <w:rPr>
          <w:rFonts w:eastAsia="Times New Roman"/>
          <w:i/>
          <w:lang w:eastAsia="ja-JP"/>
        </w:rPr>
        <w:t>musim-GapId</w:t>
      </w:r>
      <w:r w:rsidRPr="00E240D1">
        <w:rPr>
          <w:rFonts w:eastAsia="Times New Roman"/>
          <w:lang w:eastAsia="ja-JP"/>
        </w:rPr>
        <w:t>;</w:t>
      </w:r>
    </w:p>
    <w:p w14:paraId="0F229D0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 each </w:t>
      </w:r>
      <w:r w:rsidRPr="00E240D1">
        <w:rPr>
          <w:rFonts w:eastAsia="Times New Roman"/>
          <w:i/>
          <w:lang w:eastAsia="ja-JP"/>
        </w:rPr>
        <w:t>musim-GapId</w:t>
      </w:r>
      <w:r w:rsidRPr="00E240D1">
        <w:rPr>
          <w:rFonts w:eastAsia="Times New Roman"/>
          <w:lang w:eastAsia="ja-JP"/>
        </w:rPr>
        <w:t xml:space="preserve"> included in the received </w:t>
      </w:r>
      <w:r w:rsidRPr="00E240D1">
        <w:rPr>
          <w:rFonts w:eastAsia="Times New Roman"/>
          <w:i/>
          <w:lang w:eastAsia="ja-JP"/>
        </w:rPr>
        <w:t>musim-GapToAddModList</w:t>
      </w:r>
      <w:r w:rsidRPr="00E240D1">
        <w:rPr>
          <w:rFonts w:eastAsia="Times New Roman"/>
          <w:lang w:eastAsia="ja-JP"/>
        </w:rPr>
        <w:t xml:space="preserve"> that is part of the current UE configuration:</w:t>
      </w:r>
    </w:p>
    <w:p w14:paraId="3DEE564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reconfigure the entry with the value received for this </w:t>
      </w:r>
      <w:r w:rsidRPr="00E240D1">
        <w:rPr>
          <w:rFonts w:eastAsia="Times New Roman"/>
          <w:i/>
          <w:lang w:eastAsia="ja-JP"/>
        </w:rPr>
        <w:t>musim-GapId</w:t>
      </w:r>
      <w:r w:rsidRPr="00E240D1">
        <w:rPr>
          <w:rFonts w:eastAsia="Times New Roman"/>
          <w:lang w:eastAsia="ja-JP"/>
        </w:rPr>
        <w:t>;</w:t>
      </w:r>
    </w:p>
    <w:p w14:paraId="7B71BC7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 each </w:t>
      </w:r>
      <w:r w:rsidRPr="00E240D1">
        <w:rPr>
          <w:rFonts w:eastAsia="Times New Roman"/>
          <w:i/>
          <w:lang w:eastAsia="ja-JP"/>
        </w:rPr>
        <w:t>musim-GapId</w:t>
      </w:r>
      <w:r w:rsidRPr="00E240D1">
        <w:rPr>
          <w:rFonts w:eastAsia="Times New Roman"/>
          <w:lang w:eastAsia="ja-JP"/>
        </w:rPr>
        <w:t xml:space="preserve"> included in the received </w:t>
      </w:r>
      <w:r w:rsidRPr="00E240D1">
        <w:rPr>
          <w:rFonts w:eastAsia="Times New Roman"/>
          <w:i/>
          <w:lang w:eastAsia="ja-JP"/>
        </w:rPr>
        <w:t>musim-GapToAddModList</w:t>
      </w:r>
      <w:r w:rsidRPr="00E240D1">
        <w:rPr>
          <w:rFonts w:eastAsia="Times New Roman"/>
          <w:lang w:eastAsia="ja-JP"/>
        </w:rPr>
        <w:t xml:space="preserve"> that is not part of the current UE configuration:</w:t>
      </w:r>
    </w:p>
    <w:p w14:paraId="5558CC3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add a new entry for this </w:t>
      </w:r>
      <w:r w:rsidRPr="00E240D1">
        <w:rPr>
          <w:rFonts w:eastAsia="Times New Roman"/>
          <w:i/>
          <w:lang w:eastAsia="ja-JP"/>
        </w:rPr>
        <w:t>musim-GapId</w:t>
      </w:r>
      <w:r w:rsidRPr="00E240D1">
        <w:rPr>
          <w:rFonts w:eastAsia="Times New Roman"/>
          <w:lang w:eastAsia="ja-JP"/>
        </w:rPr>
        <w:t>;</w:t>
      </w:r>
    </w:p>
    <w:p w14:paraId="4A9E6A6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appLayerMeasConfig</w:t>
      </w:r>
      <w:r w:rsidRPr="00E240D1">
        <w:rPr>
          <w:rFonts w:eastAsia="Times New Roman"/>
          <w:lang w:eastAsia="ja-JP"/>
        </w:rPr>
        <w:t>:</w:t>
      </w:r>
    </w:p>
    <w:p w14:paraId="3A652C9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application layer measurement configuration procedure as specified in 5.3.5.13d;</w:t>
      </w:r>
    </w:p>
    <w:p w14:paraId="566C6CA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set the content of the</w:t>
      </w:r>
      <w:r w:rsidRPr="00E240D1">
        <w:rPr>
          <w:rFonts w:eastAsia="Times New Roman"/>
          <w:i/>
          <w:lang w:eastAsia="ja-JP"/>
        </w:rPr>
        <w:t xml:space="preserve"> RRCReconfigurationComplete</w:t>
      </w:r>
      <w:r w:rsidRPr="00E240D1">
        <w:rPr>
          <w:rFonts w:eastAsia="Times New Roman"/>
          <w:lang w:eastAsia="ja-JP"/>
        </w:rPr>
        <w:t xml:space="preserve"> message as follows:</w:t>
      </w:r>
    </w:p>
    <w:p w14:paraId="18912DA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masterCellGroup</w:t>
      </w:r>
      <w:r w:rsidRPr="00E240D1">
        <w:rPr>
          <w:rFonts w:eastAsia="Times New Roman"/>
          <w:lang w:eastAsia="ja-JP"/>
        </w:rPr>
        <w:t xml:space="preserve"> containing the </w:t>
      </w:r>
      <w:r w:rsidRPr="00E240D1">
        <w:rPr>
          <w:rFonts w:eastAsia="Times New Roman"/>
          <w:i/>
          <w:lang w:eastAsia="ja-JP"/>
        </w:rPr>
        <w:t>reportUplinkTxDirectCurrent</w:t>
      </w:r>
      <w:r w:rsidRPr="00E240D1">
        <w:rPr>
          <w:rFonts w:eastAsia="Yu Mincho"/>
          <w:lang w:eastAsia="ja-JP"/>
        </w:rPr>
        <w:t>:</w:t>
      </w:r>
    </w:p>
    <w:p w14:paraId="1491BB4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w:t>
      </w:r>
      <w:r w:rsidRPr="00E240D1">
        <w:rPr>
          <w:rFonts w:eastAsia="Times New Roman"/>
          <w:i/>
          <w:lang w:eastAsia="ja-JP"/>
        </w:rPr>
        <w:t>uplinkTxDirectCurrentList</w:t>
      </w:r>
      <w:r w:rsidRPr="00E240D1">
        <w:rPr>
          <w:rFonts w:eastAsia="Times New Roman"/>
          <w:lang w:eastAsia="ja-JP"/>
        </w:rPr>
        <w:t xml:space="preserve"> for each MCG serving cell with UL;</w:t>
      </w:r>
    </w:p>
    <w:p w14:paraId="35CAA1E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w:t>
      </w:r>
      <w:r w:rsidRPr="00E240D1">
        <w:rPr>
          <w:rFonts w:eastAsia="Times New Roman"/>
          <w:i/>
          <w:lang w:eastAsia="ja-JP"/>
        </w:rPr>
        <w:t>uplinkDirectCurrentBWP-SUL</w:t>
      </w:r>
      <w:r w:rsidRPr="00E240D1">
        <w:rPr>
          <w:rFonts w:eastAsia="Times New Roman"/>
          <w:lang w:eastAsia="ja-JP"/>
        </w:rPr>
        <w:t xml:space="preserve"> for each MCG serving cell configured with SUL carrier, if any, within the </w:t>
      </w:r>
      <w:r w:rsidRPr="00E240D1">
        <w:rPr>
          <w:rFonts w:eastAsia="Times New Roman"/>
          <w:i/>
          <w:lang w:eastAsia="ja-JP"/>
        </w:rPr>
        <w:t>uplinkTxDirectCurrentList</w:t>
      </w:r>
      <w:r w:rsidRPr="00E240D1">
        <w:rPr>
          <w:rFonts w:eastAsia="Times New Roman"/>
          <w:lang w:eastAsia="ja-JP"/>
        </w:rPr>
        <w:t>;</w:t>
      </w:r>
    </w:p>
    <w:p w14:paraId="39B2189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masterCellGroup</w:t>
      </w:r>
      <w:r w:rsidRPr="00E240D1">
        <w:rPr>
          <w:rFonts w:eastAsia="Times New Roman"/>
          <w:lang w:eastAsia="ja-JP"/>
        </w:rPr>
        <w:t xml:space="preserve"> containing the </w:t>
      </w:r>
      <w:r w:rsidRPr="00E240D1">
        <w:rPr>
          <w:rFonts w:eastAsia="Times New Roman"/>
          <w:i/>
          <w:lang w:eastAsia="ja-JP"/>
        </w:rPr>
        <w:t>reportUplinkTxDirectCurrentTwoCarrier</w:t>
      </w:r>
      <w:r w:rsidRPr="00E240D1">
        <w:rPr>
          <w:rFonts w:eastAsia="Yu Mincho"/>
          <w:lang w:eastAsia="ja-JP"/>
        </w:rPr>
        <w:t>:</w:t>
      </w:r>
    </w:p>
    <w:p w14:paraId="00658A5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in the </w:t>
      </w:r>
      <w:r w:rsidRPr="00E240D1">
        <w:rPr>
          <w:rFonts w:eastAsia="Times New Roman"/>
          <w:i/>
          <w:lang w:eastAsia="ja-JP"/>
        </w:rPr>
        <w:t xml:space="preserve">uplinkTxDirectCurrentTwoCarrierList </w:t>
      </w:r>
      <w:r w:rsidRPr="00E240D1">
        <w:rPr>
          <w:rFonts w:eastAsia="Times New Roman"/>
          <w:iCs/>
          <w:lang w:eastAsia="ja-JP"/>
        </w:rPr>
        <w:t>the list of uplink Tx DC locations for the configured intra-band uplink carrier aggregation in the MCG</w:t>
      </w:r>
      <w:r w:rsidRPr="00E240D1">
        <w:rPr>
          <w:rFonts w:eastAsia="Times New Roman"/>
          <w:lang w:eastAsia="ja-JP"/>
        </w:rPr>
        <w:t>;</w:t>
      </w:r>
    </w:p>
    <w:p w14:paraId="5278AAE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secondaryCellGroup</w:t>
      </w:r>
      <w:r w:rsidRPr="00E240D1">
        <w:rPr>
          <w:rFonts w:eastAsia="Times New Roman"/>
          <w:lang w:eastAsia="ja-JP"/>
        </w:rPr>
        <w:t xml:space="preserve"> containing the </w:t>
      </w:r>
      <w:r w:rsidRPr="00E240D1">
        <w:rPr>
          <w:rFonts w:eastAsia="Times New Roman"/>
          <w:i/>
          <w:lang w:eastAsia="ja-JP"/>
        </w:rPr>
        <w:t>reportUplinkTxDirectCurrent</w:t>
      </w:r>
      <w:r w:rsidRPr="00E240D1">
        <w:rPr>
          <w:rFonts w:eastAsia="Times New Roman"/>
          <w:lang w:eastAsia="ja-JP"/>
        </w:rPr>
        <w:t>:</w:t>
      </w:r>
    </w:p>
    <w:p w14:paraId="7A42544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w:t>
      </w:r>
      <w:r w:rsidRPr="00E240D1">
        <w:rPr>
          <w:rFonts w:eastAsia="Times New Roman"/>
          <w:i/>
          <w:lang w:eastAsia="ja-JP"/>
        </w:rPr>
        <w:t xml:space="preserve">uplinkTxDirectCurrentList </w:t>
      </w:r>
      <w:r w:rsidRPr="00E240D1">
        <w:rPr>
          <w:rFonts w:eastAsia="Times New Roman"/>
          <w:lang w:eastAsia="ja-JP"/>
        </w:rPr>
        <w:t>for each SCG serving cell with UL;</w:t>
      </w:r>
    </w:p>
    <w:p w14:paraId="5DA95FD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w:t>
      </w:r>
      <w:r w:rsidRPr="00E240D1">
        <w:rPr>
          <w:rFonts w:eastAsia="Times New Roman"/>
          <w:i/>
          <w:lang w:eastAsia="ja-JP"/>
        </w:rPr>
        <w:t>uplinkDirectCurrentBWP-SUL</w:t>
      </w:r>
      <w:r w:rsidRPr="00E240D1">
        <w:rPr>
          <w:rFonts w:eastAsia="Times New Roman"/>
          <w:lang w:eastAsia="ja-JP"/>
        </w:rPr>
        <w:t xml:space="preserve"> for each SCG serving cell configured with SUL carrier, if any, within the </w:t>
      </w:r>
      <w:r w:rsidRPr="00E240D1">
        <w:rPr>
          <w:rFonts w:eastAsia="Times New Roman"/>
          <w:i/>
          <w:lang w:eastAsia="ja-JP"/>
        </w:rPr>
        <w:t>uplinkTxDirectCurrentList</w:t>
      </w:r>
      <w:r w:rsidRPr="00E240D1">
        <w:rPr>
          <w:rFonts w:eastAsia="Times New Roman"/>
          <w:lang w:eastAsia="ja-JP"/>
        </w:rPr>
        <w:t>;</w:t>
      </w:r>
    </w:p>
    <w:p w14:paraId="45CED92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secondaryCellGroup</w:t>
      </w:r>
      <w:r w:rsidRPr="00E240D1">
        <w:rPr>
          <w:rFonts w:eastAsia="Times New Roman"/>
          <w:lang w:eastAsia="ja-JP"/>
        </w:rPr>
        <w:t xml:space="preserve"> containing the </w:t>
      </w:r>
      <w:r w:rsidRPr="00E240D1">
        <w:rPr>
          <w:rFonts w:eastAsia="Times New Roman"/>
          <w:i/>
          <w:lang w:eastAsia="ja-JP"/>
        </w:rPr>
        <w:t>reportUplinkTxDirectCurrentTwoCarrier</w:t>
      </w:r>
      <w:r w:rsidRPr="00E240D1">
        <w:rPr>
          <w:rFonts w:eastAsia="Yu Mincho"/>
          <w:lang w:eastAsia="ja-JP"/>
        </w:rPr>
        <w:t>:</w:t>
      </w:r>
    </w:p>
    <w:p w14:paraId="2B6CA3E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in the </w:t>
      </w:r>
      <w:r w:rsidRPr="00E240D1">
        <w:rPr>
          <w:rFonts w:eastAsia="Times New Roman"/>
          <w:i/>
          <w:lang w:eastAsia="ja-JP"/>
        </w:rPr>
        <w:t xml:space="preserve">uplinkTxDirectCurrentTwoCarrierList </w:t>
      </w:r>
      <w:r w:rsidRPr="00E240D1">
        <w:rPr>
          <w:rFonts w:eastAsia="Times New Roman"/>
          <w:iCs/>
          <w:lang w:eastAsia="ja-JP"/>
        </w:rPr>
        <w:t xml:space="preserve">the list of uplink Tx DC locations for the configured intra-band uplink carrier </w:t>
      </w:r>
      <w:r w:rsidRPr="00E240D1">
        <w:rPr>
          <w:rFonts w:eastAsia="宋体"/>
          <w:szCs w:val="22"/>
          <w:lang w:eastAsia="sv-SE"/>
        </w:rPr>
        <w:t xml:space="preserve">aggregation </w:t>
      </w:r>
      <w:r w:rsidRPr="00E240D1">
        <w:rPr>
          <w:rFonts w:eastAsia="Times New Roman"/>
          <w:iCs/>
          <w:lang w:eastAsia="ja-JP"/>
        </w:rPr>
        <w:t>in the SCG</w:t>
      </w:r>
      <w:r w:rsidRPr="00E240D1">
        <w:rPr>
          <w:rFonts w:eastAsia="Times New Roman"/>
          <w:lang w:eastAsia="ja-JP"/>
        </w:rPr>
        <w:t>;</w:t>
      </w:r>
    </w:p>
    <w:p w14:paraId="01D89164"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0b:</w:t>
      </w:r>
      <w:r w:rsidRPr="00E240D1">
        <w:rPr>
          <w:rFonts w:eastAsia="Times New Roman"/>
          <w:lang w:eastAsia="ja-JP"/>
        </w:rPr>
        <w:tab/>
        <w:t xml:space="preserve">It is expected that the </w:t>
      </w:r>
      <w:r w:rsidRPr="00E240D1">
        <w:rPr>
          <w:rFonts w:eastAsia="Times New Roman"/>
          <w:i/>
          <w:lang w:eastAsia="ja-JP"/>
        </w:rPr>
        <w:t>reportUplinkTxDirectCurrentTwoCarrier</w:t>
      </w:r>
      <w:r w:rsidRPr="00E240D1">
        <w:rPr>
          <w:rFonts w:eastAsia="Times New Roman"/>
          <w:lang w:eastAsia="ja-JP"/>
        </w:rPr>
        <w:t xml:space="preserve"> is only received either in </w:t>
      </w:r>
      <w:r w:rsidRPr="00E240D1">
        <w:rPr>
          <w:rFonts w:eastAsia="Times New Roman"/>
          <w:i/>
          <w:lang w:eastAsia="ja-JP"/>
        </w:rPr>
        <w:t>masterCellGroup</w:t>
      </w:r>
      <w:r w:rsidRPr="00E240D1">
        <w:rPr>
          <w:rFonts w:eastAsia="Times New Roman"/>
          <w:lang w:eastAsia="ja-JP"/>
        </w:rPr>
        <w:t xml:space="preserve"> or in </w:t>
      </w:r>
      <w:r w:rsidRPr="00E240D1">
        <w:rPr>
          <w:rFonts w:eastAsia="Times New Roman"/>
          <w:i/>
          <w:lang w:eastAsia="ja-JP"/>
        </w:rPr>
        <w:t xml:space="preserve">secondaryCellGroup </w:t>
      </w:r>
      <w:r w:rsidRPr="00E240D1">
        <w:rPr>
          <w:rFonts w:eastAsia="Times New Roman"/>
          <w:iCs/>
          <w:lang w:eastAsia="ja-JP"/>
        </w:rPr>
        <w:t>but not both</w:t>
      </w:r>
      <w:r w:rsidRPr="00E240D1">
        <w:rPr>
          <w:rFonts w:eastAsia="Times New Roman"/>
          <w:lang w:eastAsia="ja-JP"/>
        </w:rPr>
        <w:t>.</w:t>
      </w:r>
    </w:p>
    <w:p w14:paraId="6C4E4CD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mrdc-SecondaryCellGroupConfig</w:t>
      </w:r>
      <w:r w:rsidRPr="00E240D1">
        <w:rPr>
          <w:rFonts w:eastAsia="Times New Roman"/>
          <w:lang w:eastAsia="ja-JP"/>
        </w:rPr>
        <w:t xml:space="preserve"> with </w:t>
      </w:r>
      <w:r w:rsidRPr="00E240D1">
        <w:rPr>
          <w:rFonts w:eastAsia="Times New Roman"/>
          <w:i/>
          <w:iCs/>
          <w:lang w:eastAsia="ja-JP"/>
        </w:rPr>
        <w:t>mrdc-SecondaryCellGroup</w:t>
      </w:r>
      <w:r w:rsidRPr="00E240D1">
        <w:rPr>
          <w:rFonts w:eastAsia="Times New Roman"/>
          <w:lang w:eastAsia="ja-JP"/>
        </w:rPr>
        <w:t xml:space="preserve"> set to </w:t>
      </w:r>
      <w:r w:rsidRPr="00E240D1">
        <w:rPr>
          <w:rFonts w:eastAsia="Times New Roman"/>
          <w:i/>
          <w:lang w:eastAsia="ja-JP"/>
        </w:rPr>
        <w:t>eutra-SCG</w:t>
      </w:r>
      <w:r w:rsidRPr="00E240D1">
        <w:rPr>
          <w:rFonts w:eastAsia="Times New Roman"/>
          <w:lang w:eastAsia="ja-JP"/>
        </w:rPr>
        <w:t>:</w:t>
      </w:r>
    </w:p>
    <w:p w14:paraId="12E6D80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in the </w:t>
      </w:r>
      <w:r w:rsidRPr="00E240D1">
        <w:rPr>
          <w:rFonts w:eastAsia="Times New Roman"/>
          <w:i/>
          <w:lang w:eastAsia="ja-JP"/>
        </w:rPr>
        <w:t>eutra-SCG-Response</w:t>
      </w:r>
      <w:r w:rsidRPr="00E240D1">
        <w:rPr>
          <w:rFonts w:eastAsia="Times New Roman"/>
          <w:lang w:eastAsia="ja-JP"/>
        </w:rPr>
        <w:t xml:space="preserve"> the E-UTRA </w:t>
      </w:r>
      <w:r w:rsidRPr="00E240D1">
        <w:rPr>
          <w:rFonts w:eastAsia="Times New Roman"/>
          <w:i/>
          <w:iCs/>
          <w:lang w:eastAsia="ja-JP"/>
        </w:rPr>
        <w:t>RRCConnectionReconfigurationComplete</w:t>
      </w:r>
      <w:r w:rsidRPr="00E240D1">
        <w:rPr>
          <w:rFonts w:eastAsia="Times New Roman"/>
          <w:lang w:eastAsia="ja-JP"/>
        </w:rPr>
        <w:t xml:space="preserve"> message in accordance with TS 36.331 [10] clause 5.3.5.3;</w:t>
      </w:r>
    </w:p>
    <w:p w14:paraId="3CFB7CE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 xml:space="preserve">2&gt; 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mrdc-SecondaryCellGroupConfig</w:t>
      </w:r>
      <w:r w:rsidRPr="00E240D1">
        <w:rPr>
          <w:rFonts w:eastAsia="Times New Roman"/>
          <w:lang w:eastAsia="ja-JP"/>
        </w:rPr>
        <w:t xml:space="preserve"> with </w:t>
      </w:r>
      <w:r w:rsidRPr="00E240D1">
        <w:rPr>
          <w:rFonts w:eastAsia="Times New Roman"/>
          <w:i/>
          <w:iCs/>
          <w:lang w:eastAsia="ja-JP"/>
        </w:rPr>
        <w:t>mrdc-SecondaryCellGroup</w:t>
      </w:r>
      <w:r w:rsidRPr="00E240D1">
        <w:rPr>
          <w:rFonts w:eastAsia="Times New Roman"/>
          <w:lang w:eastAsia="ja-JP"/>
        </w:rPr>
        <w:t xml:space="preserve"> set to </w:t>
      </w:r>
      <w:r w:rsidRPr="00E240D1">
        <w:rPr>
          <w:rFonts w:eastAsia="Times New Roman"/>
          <w:i/>
          <w:lang w:eastAsia="ja-JP"/>
        </w:rPr>
        <w:t>nr-SCG</w:t>
      </w:r>
      <w:r w:rsidRPr="00E240D1">
        <w:rPr>
          <w:rFonts w:eastAsia="Times New Roman"/>
          <w:lang w:eastAsia="ja-JP"/>
        </w:rPr>
        <w:t>:</w:t>
      </w:r>
    </w:p>
    <w:p w14:paraId="16F3B8B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in the </w:t>
      </w:r>
      <w:r w:rsidRPr="00E240D1">
        <w:rPr>
          <w:rFonts w:eastAsia="Times New Roman"/>
          <w:i/>
          <w:lang w:eastAsia="ja-JP"/>
        </w:rPr>
        <w:t>nr-SCG-Response</w:t>
      </w:r>
      <w:r w:rsidRPr="00E240D1">
        <w:rPr>
          <w:rFonts w:eastAsia="Times New Roman"/>
          <w:lang w:eastAsia="ja-JP"/>
        </w:rPr>
        <w:t xml:space="preserve"> </w:t>
      </w:r>
      <w:r w:rsidRPr="00E240D1">
        <w:rPr>
          <w:rFonts w:eastAsia="Times New Roman"/>
          <w:iCs/>
          <w:lang w:eastAsia="ja-JP"/>
        </w:rPr>
        <w:t>the SCG</w:t>
      </w:r>
      <w:r w:rsidRPr="00E240D1">
        <w:rPr>
          <w:rFonts w:eastAsia="Times New Roman"/>
          <w:i/>
          <w:lang w:eastAsia="ja-JP"/>
        </w:rPr>
        <w:t xml:space="preserve"> RRCReconfigurationComplete</w:t>
      </w:r>
      <w:r w:rsidRPr="00E240D1">
        <w:rPr>
          <w:rFonts w:eastAsia="Times New Roman"/>
          <w:iCs/>
          <w:lang w:eastAsia="ja-JP"/>
        </w:rPr>
        <w:t xml:space="preserve"> message</w:t>
      </w:r>
      <w:r w:rsidRPr="00E240D1">
        <w:rPr>
          <w:rFonts w:eastAsia="Times New Roman"/>
          <w:lang w:eastAsia="ja-JP"/>
        </w:rPr>
        <w:t>;</w:t>
      </w:r>
    </w:p>
    <w:p w14:paraId="1F02BFB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is applied due to conditional reconfiguration execution</w:t>
      </w:r>
      <w:r w:rsidRPr="00E240D1">
        <w:rPr>
          <w:rFonts w:eastAsia="Times New Roman" w:hint="eastAsia"/>
          <w:lang w:eastAsia="zh-CN"/>
        </w:rPr>
        <w:t xml:space="preserve"> and </w:t>
      </w:r>
      <w:r w:rsidRPr="00E240D1">
        <w:rPr>
          <w:rFonts w:eastAsia="Times New Roman"/>
          <w:lang w:eastAsia="zh-CN"/>
        </w:rPr>
        <w:t xml:space="preserve">the </w:t>
      </w:r>
      <w:r w:rsidRPr="00E240D1">
        <w:rPr>
          <w:rFonts w:eastAsia="Times New Roman"/>
          <w:i/>
          <w:lang w:eastAsia="zh-CN"/>
        </w:rPr>
        <w:t>RRCReconfiguration</w:t>
      </w:r>
      <w:r w:rsidRPr="00E240D1">
        <w:rPr>
          <w:rFonts w:eastAsia="Times New Roman"/>
          <w:lang w:eastAsia="zh-CN"/>
        </w:rPr>
        <w:t xml:space="preserve"> message does not include the </w:t>
      </w:r>
      <w:r w:rsidRPr="00E240D1">
        <w:rPr>
          <w:rFonts w:eastAsia="Times New Roman"/>
          <w:i/>
          <w:lang w:eastAsia="zh-CN"/>
        </w:rPr>
        <w:t>reconfigurationWithSync</w:t>
      </w:r>
      <w:r w:rsidRPr="00E240D1">
        <w:rPr>
          <w:rFonts w:eastAsia="Times New Roman"/>
          <w:lang w:eastAsia="zh-CN"/>
        </w:rPr>
        <w:t xml:space="preserve"> in the </w:t>
      </w:r>
      <w:r w:rsidRPr="00E240D1">
        <w:rPr>
          <w:rFonts w:eastAsia="Times New Roman"/>
          <w:i/>
          <w:lang w:eastAsia="zh-CN"/>
        </w:rPr>
        <w:t>masterCellGroup</w:t>
      </w:r>
      <w:r w:rsidRPr="00E240D1">
        <w:rPr>
          <w:rFonts w:eastAsia="Times New Roman"/>
          <w:lang w:eastAsia="ja-JP"/>
        </w:rPr>
        <w:t>:</w:t>
      </w:r>
    </w:p>
    <w:p w14:paraId="4781AAE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in the </w:t>
      </w:r>
      <w:r w:rsidRPr="00E240D1">
        <w:rPr>
          <w:rFonts w:eastAsia="Times New Roman"/>
          <w:i/>
          <w:lang w:eastAsia="ja-JP"/>
        </w:rPr>
        <w:t>selectedCondRRCReconfig</w:t>
      </w:r>
      <w:r w:rsidRPr="00E240D1">
        <w:rPr>
          <w:rFonts w:eastAsia="Times New Roman"/>
          <w:lang w:eastAsia="ja-JP"/>
        </w:rPr>
        <w:t xml:space="preserve"> the </w:t>
      </w:r>
      <w:r w:rsidRPr="00E240D1">
        <w:rPr>
          <w:rFonts w:eastAsia="Times New Roman"/>
          <w:i/>
          <w:lang w:eastAsia="ja-JP"/>
        </w:rPr>
        <w:t>condReconfigId</w:t>
      </w:r>
      <w:r w:rsidRPr="00E240D1">
        <w:rPr>
          <w:rFonts w:eastAsia="Times New Roman"/>
          <w:lang w:eastAsia="ja-JP"/>
        </w:rPr>
        <w:t xml:space="preserve"> for the selected cell of conditional reconfiguration execution;</w:t>
      </w:r>
    </w:p>
    <w:p w14:paraId="5485DDBE" w14:textId="77777777" w:rsidR="00E240D1" w:rsidRPr="00E240D1" w:rsidRDefault="00E240D1" w:rsidP="00E240D1">
      <w:pPr>
        <w:overflowPunct w:val="0"/>
        <w:autoSpaceDE w:val="0"/>
        <w:autoSpaceDN w:val="0"/>
        <w:adjustRightInd w:val="0"/>
        <w:ind w:left="851" w:hanging="284"/>
        <w:textAlignment w:val="baseline"/>
        <w:rPr>
          <w:rFonts w:eastAsia="Malgun Gothic"/>
          <w:lang w:eastAsia="ko-KR"/>
        </w:rPr>
      </w:pPr>
      <w:r w:rsidRPr="00E240D1">
        <w:rPr>
          <w:rFonts w:eastAsia="Malgun Gothic"/>
          <w:lang w:eastAsia="ko-KR"/>
        </w:rPr>
        <w:t>2&gt;</w:t>
      </w:r>
      <w:r w:rsidRPr="00E240D1">
        <w:rPr>
          <w:rFonts w:eastAsia="Malgun Gothic"/>
          <w:lang w:eastAsia="ko-KR"/>
        </w:rPr>
        <w:tab/>
        <w:t xml:space="preserve">if the </w:t>
      </w:r>
      <w:r w:rsidRPr="00E240D1">
        <w:rPr>
          <w:rFonts w:eastAsia="Malgun Gothic"/>
          <w:i/>
          <w:lang w:eastAsia="ko-KR"/>
        </w:rPr>
        <w:t>RRCReconfiguration</w:t>
      </w:r>
      <w:r w:rsidRPr="00E240D1">
        <w:rPr>
          <w:rFonts w:eastAsia="Malgun Gothic"/>
          <w:lang w:eastAsia="ko-KR"/>
        </w:rPr>
        <w:t xml:space="preserve"> includes the </w:t>
      </w:r>
      <w:r w:rsidRPr="00E240D1">
        <w:rPr>
          <w:rFonts w:eastAsia="Malgun Gothic"/>
          <w:i/>
          <w:lang w:eastAsia="ko-KR"/>
        </w:rPr>
        <w:t>reconfigurationWithSync</w:t>
      </w:r>
      <w:r w:rsidRPr="00E240D1">
        <w:rPr>
          <w:rFonts w:eastAsia="Malgun Gothic"/>
          <w:lang w:eastAsia="ko-KR"/>
        </w:rPr>
        <w:t xml:space="preserve"> in </w:t>
      </w:r>
      <w:r w:rsidRPr="00E240D1">
        <w:rPr>
          <w:rFonts w:eastAsia="Malgun Gothic"/>
          <w:i/>
          <w:lang w:eastAsia="ko-KR"/>
        </w:rPr>
        <w:t>spCellConfig</w:t>
      </w:r>
      <w:r w:rsidRPr="00E240D1">
        <w:rPr>
          <w:rFonts w:eastAsia="Malgun Gothic"/>
          <w:lang w:eastAsia="ko-KR"/>
        </w:rPr>
        <w:t xml:space="preserve"> of an MCG:</w:t>
      </w:r>
    </w:p>
    <w:p w14:paraId="2E98B7F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the UE has logged measurements available for NR and if the RPLMN is included in</w:t>
      </w:r>
      <w:r w:rsidRPr="00E240D1">
        <w:rPr>
          <w:rFonts w:eastAsia="Times New Roman"/>
          <w:i/>
          <w:lang w:eastAsia="ja-JP"/>
        </w:rPr>
        <w:t xml:space="preserve"> </w:t>
      </w:r>
      <w:r w:rsidRPr="00E240D1">
        <w:rPr>
          <w:rFonts w:eastAsia="Times New Roman"/>
          <w:i/>
          <w:iCs/>
          <w:lang w:eastAsia="ja-JP"/>
        </w:rPr>
        <w:t>plmn-IdentityList</w:t>
      </w:r>
      <w:r w:rsidRPr="00E240D1">
        <w:rPr>
          <w:rFonts w:eastAsia="Times New Roman"/>
          <w:lang w:eastAsia="ja-JP"/>
        </w:rPr>
        <w:t xml:space="preserve"> stored in </w:t>
      </w:r>
      <w:r w:rsidRPr="00E240D1">
        <w:rPr>
          <w:rFonts w:eastAsia="Times New Roman"/>
          <w:i/>
          <w:iCs/>
          <w:lang w:eastAsia="ja-JP"/>
        </w:rPr>
        <w:t>VarLogMeasReport</w:t>
      </w:r>
      <w:r w:rsidRPr="00E240D1">
        <w:rPr>
          <w:rFonts w:eastAsia="Times New Roman"/>
          <w:lang w:eastAsia="ja-JP"/>
        </w:rPr>
        <w:t>:</w:t>
      </w:r>
    </w:p>
    <w:p w14:paraId="33D62E7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the </w:t>
      </w:r>
      <w:r w:rsidRPr="00E240D1">
        <w:rPr>
          <w:rFonts w:eastAsia="Times New Roman"/>
          <w:i/>
          <w:lang w:eastAsia="ja-JP"/>
        </w:rPr>
        <w:t>logMeas</w:t>
      </w:r>
      <w:r w:rsidRPr="00E240D1">
        <w:rPr>
          <w:rFonts w:eastAsia="宋体"/>
          <w:i/>
          <w:lang w:eastAsia="ja-JP"/>
        </w:rPr>
        <w:t>Available</w:t>
      </w:r>
      <w:r w:rsidRPr="00E240D1">
        <w:rPr>
          <w:rFonts w:eastAsia="宋体"/>
          <w:lang w:eastAsia="ja-JP"/>
        </w:rPr>
        <w:t xml:space="preserve"> in </w:t>
      </w:r>
      <w:r w:rsidRPr="00E240D1">
        <w:rPr>
          <w:rFonts w:eastAsia="Times New Roman"/>
          <w:iCs/>
          <w:lang w:eastAsia="ja-JP"/>
        </w:rPr>
        <w:t xml:space="preserve">the </w:t>
      </w:r>
      <w:r w:rsidRPr="00E240D1">
        <w:rPr>
          <w:rFonts w:eastAsia="Times New Roman"/>
          <w:i/>
          <w:iCs/>
          <w:lang w:eastAsia="ja-JP"/>
        </w:rPr>
        <w:t>RRCReconfigurationComplete</w:t>
      </w:r>
      <w:r w:rsidRPr="00E240D1">
        <w:rPr>
          <w:rFonts w:eastAsia="Times New Roman"/>
          <w:iCs/>
          <w:lang w:eastAsia="ja-JP"/>
        </w:rPr>
        <w:t xml:space="preserve"> message</w:t>
      </w:r>
      <w:r w:rsidRPr="00E240D1">
        <w:rPr>
          <w:rFonts w:eastAsia="Times New Roman"/>
          <w:lang w:eastAsia="ja-JP"/>
        </w:rPr>
        <w:t>;</w:t>
      </w:r>
    </w:p>
    <w:p w14:paraId="3AC1336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Bluetooth measurement results are included in the logged measurements the UE has available for NR:</w:t>
      </w:r>
    </w:p>
    <w:p w14:paraId="20DD6AF5"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iCs/>
          <w:lang w:eastAsia="ja-JP"/>
        </w:rPr>
        <w:t>logMeasAvailableBT</w:t>
      </w:r>
      <w:r w:rsidRPr="00E240D1">
        <w:rPr>
          <w:rFonts w:eastAsia="Times New Roman"/>
          <w:lang w:eastAsia="ja-JP"/>
        </w:rPr>
        <w:t xml:space="preserve"> </w:t>
      </w:r>
      <w:r w:rsidRPr="00E240D1">
        <w:rPr>
          <w:rFonts w:eastAsia="宋体"/>
          <w:lang w:eastAsia="ja-JP"/>
        </w:rPr>
        <w:t xml:space="preserve">in </w:t>
      </w:r>
      <w:r w:rsidRPr="00E240D1">
        <w:rPr>
          <w:rFonts w:eastAsia="Times New Roman"/>
          <w:iCs/>
          <w:lang w:eastAsia="ja-JP"/>
        </w:rPr>
        <w:t xml:space="preserve">the </w:t>
      </w:r>
      <w:r w:rsidRPr="00E240D1">
        <w:rPr>
          <w:rFonts w:eastAsia="Times New Roman"/>
          <w:i/>
          <w:lang w:eastAsia="ja-JP"/>
        </w:rPr>
        <w:t>RRCReconfigurationComplete</w:t>
      </w:r>
      <w:r w:rsidRPr="00E240D1">
        <w:rPr>
          <w:rFonts w:eastAsia="Times New Roman"/>
          <w:iCs/>
          <w:lang w:eastAsia="ja-JP"/>
        </w:rPr>
        <w:t xml:space="preserve"> message</w:t>
      </w:r>
      <w:r w:rsidRPr="00E240D1">
        <w:rPr>
          <w:rFonts w:eastAsia="Times New Roman"/>
          <w:lang w:eastAsia="ja-JP"/>
        </w:rPr>
        <w:t>;</w:t>
      </w:r>
    </w:p>
    <w:p w14:paraId="695CF47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WLAN measurement results are included in the logged measurements the UE has available for NR:</w:t>
      </w:r>
    </w:p>
    <w:p w14:paraId="2E1C8E85"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iCs/>
          <w:lang w:eastAsia="ja-JP"/>
        </w:rPr>
        <w:t>logMeasAvailableWLAN</w:t>
      </w:r>
      <w:r w:rsidRPr="00E240D1">
        <w:rPr>
          <w:rFonts w:eastAsia="Times New Roman"/>
          <w:lang w:eastAsia="ja-JP"/>
        </w:rPr>
        <w:t xml:space="preserve"> </w:t>
      </w:r>
      <w:r w:rsidRPr="00E240D1">
        <w:rPr>
          <w:rFonts w:eastAsia="宋体"/>
          <w:lang w:eastAsia="ja-JP"/>
        </w:rPr>
        <w:t xml:space="preserve">in </w:t>
      </w:r>
      <w:r w:rsidRPr="00E240D1">
        <w:rPr>
          <w:rFonts w:eastAsia="Times New Roman"/>
          <w:iCs/>
          <w:lang w:eastAsia="ja-JP"/>
        </w:rPr>
        <w:t xml:space="preserve">the </w:t>
      </w:r>
      <w:r w:rsidRPr="00E240D1">
        <w:rPr>
          <w:rFonts w:eastAsia="Times New Roman"/>
          <w:i/>
          <w:lang w:eastAsia="ja-JP"/>
        </w:rPr>
        <w:t>RRCReconfigurationComplete</w:t>
      </w:r>
      <w:r w:rsidRPr="00E240D1">
        <w:rPr>
          <w:rFonts w:eastAsia="Times New Roman"/>
          <w:iCs/>
          <w:lang w:eastAsia="ja-JP"/>
        </w:rPr>
        <w:t xml:space="preserve"> message</w:t>
      </w:r>
      <w:r w:rsidRPr="00E240D1">
        <w:rPr>
          <w:rFonts w:eastAsia="Times New Roman"/>
          <w:lang w:eastAsia="ja-JP"/>
        </w:rPr>
        <w:t>;</w:t>
      </w:r>
    </w:p>
    <w:p w14:paraId="18944AC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r>
      <w:r w:rsidRPr="00E240D1">
        <w:rPr>
          <w:rFonts w:eastAsia="等线"/>
          <w:lang w:eastAsia="zh-CN"/>
        </w:rPr>
        <w:t xml:space="preserve">if the </w:t>
      </w:r>
      <w:r w:rsidRPr="00E240D1">
        <w:rPr>
          <w:rFonts w:eastAsia="等线"/>
          <w:i/>
          <w:lang w:eastAsia="zh-CN"/>
        </w:rPr>
        <w:t>sigLoggedMeasType</w:t>
      </w:r>
      <w:r w:rsidRPr="00E240D1">
        <w:rPr>
          <w:rFonts w:eastAsia="等线"/>
          <w:lang w:eastAsia="zh-CN"/>
        </w:rPr>
        <w:t xml:space="preserve"> in </w:t>
      </w:r>
      <w:r w:rsidRPr="00E240D1">
        <w:rPr>
          <w:rFonts w:eastAsia="等线"/>
          <w:i/>
          <w:lang w:eastAsia="zh-CN"/>
        </w:rPr>
        <w:t>VarLogMeasReport</w:t>
      </w:r>
      <w:r w:rsidRPr="00E240D1">
        <w:rPr>
          <w:rFonts w:eastAsia="等线"/>
          <w:lang w:eastAsia="zh-CN"/>
        </w:rPr>
        <w:t xml:space="preserve"> is included:</w:t>
      </w:r>
    </w:p>
    <w:p w14:paraId="0C0477B4" w14:textId="77777777" w:rsidR="00E240D1" w:rsidRPr="00E240D1" w:rsidRDefault="00E240D1" w:rsidP="00E240D1">
      <w:pPr>
        <w:overflowPunct w:val="0"/>
        <w:autoSpaceDE w:val="0"/>
        <w:autoSpaceDN w:val="0"/>
        <w:adjustRightInd w:val="0"/>
        <w:ind w:left="1418" w:hanging="284"/>
        <w:textAlignment w:val="baseline"/>
        <w:rPr>
          <w:rFonts w:eastAsia="等线"/>
          <w:lang w:eastAsia="zh-CN"/>
        </w:rPr>
      </w:pPr>
      <w:r w:rsidRPr="00E240D1">
        <w:rPr>
          <w:rFonts w:eastAsia="等线"/>
          <w:lang w:eastAsia="zh-CN"/>
        </w:rPr>
        <w:t>4&gt;</w:t>
      </w:r>
      <w:r w:rsidRPr="00E240D1">
        <w:rPr>
          <w:rFonts w:eastAsia="等线"/>
          <w:lang w:eastAsia="zh-CN"/>
        </w:rPr>
        <w:tab/>
        <w:t>if T330 timer is running and the logged measurements configuration is for NR:</w:t>
      </w:r>
    </w:p>
    <w:p w14:paraId="2270E09A" w14:textId="77777777" w:rsidR="00E240D1" w:rsidRPr="00E240D1" w:rsidRDefault="00E240D1" w:rsidP="00E240D1">
      <w:pPr>
        <w:overflowPunct w:val="0"/>
        <w:autoSpaceDE w:val="0"/>
        <w:autoSpaceDN w:val="0"/>
        <w:adjustRightInd w:val="0"/>
        <w:ind w:left="1702" w:hanging="284"/>
        <w:textAlignment w:val="baseline"/>
        <w:rPr>
          <w:rFonts w:eastAsia="等线"/>
          <w:lang w:eastAsia="zh-CN"/>
        </w:rPr>
      </w:pPr>
      <w:r w:rsidRPr="00E240D1">
        <w:rPr>
          <w:rFonts w:eastAsia="等线"/>
          <w:lang w:eastAsia="zh-CN"/>
        </w:rPr>
        <w:t>5&gt;</w:t>
      </w:r>
      <w:r w:rsidRPr="00E240D1">
        <w:rPr>
          <w:rFonts w:eastAsia="等线"/>
          <w:lang w:eastAsia="zh-CN"/>
        </w:rPr>
        <w:tab/>
        <w:t xml:space="preserve">set </w:t>
      </w:r>
      <w:r w:rsidRPr="00E240D1">
        <w:rPr>
          <w:rFonts w:eastAsia="等线"/>
          <w:i/>
          <w:lang w:eastAsia="zh-CN"/>
        </w:rPr>
        <w:t>sigLogMeasConfigAvailable</w:t>
      </w:r>
      <w:r w:rsidRPr="00E240D1">
        <w:rPr>
          <w:rFonts w:eastAsia="等线"/>
          <w:lang w:eastAsia="zh-CN"/>
        </w:rPr>
        <w:t xml:space="preserve"> to </w:t>
      </w:r>
      <w:r w:rsidRPr="00E240D1">
        <w:rPr>
          <w:rFonts w:eastAsia="等线"/>
          <w:i/>
          <w:lang w:eastAsia="zh-CN"/>
        </w:rPr>
        <w:t>true</w:t>
      </w:r>
      <w:r w:rsidRPr="00E240D1">
        <w:rPr>
          <w:rFonts w:eastAsia="等线"/>
          <w:lang w:eastAsia="zh-CN"/>
        </w:rPr>
        <w:t xml:space="preserve"> in the </w:t>
      </w:r>
      <w:r w:rsidRPr="00E240D1">
        <w:rPr>
          <w:rFonts w:eastAsia="Times New Roman"/>
          <w:i/>
          <w:iCs/>
          <w:lang w:eastAsia="ja-JP"/>
        </w:rPr>
        <w:t>RRCReconfigurationComplete</w:t>
      </w:r>
      <w:r w:rsidRPr="00E240D1">
        <w:rPr>
          <w:rFonts w:eastAsia="Times New Roman"/>
          <w:lang w:eastAsia="ja-JP"/>
        </w:rPr>
        <w:t xml:space="preserve"> message</w:t>
      </w:r>
      <w:r w:rsidRPr="00E240D1">
        <w:rPr>
          <w:rFonts w:eastAsia="等线"/>
          <w:lang w:eastAsia="zh-CN"/>
        </w:rPr>
        <w:t>;</w:t>
      </w:r>
    </w:p>
    <w:p w14:paraId="5F652DDD" w14:textId="77777777" w:rsidR="00E240D1" w:rsidRPr="00E240D1" w:rsidRDefault="00E240D1" w:rsidP="00E240D1">
      <w:pPr>
        <w:overflowPunct w:val="0"/>
        <w:autoSpaceDE w:val="0"/>
        <w:autoSpaceDN w:val="0"/>
        <w:adjustRightInd w:val="0"/>
        <w:ind w:left="1418" w:hanging="284"/>
        <w:textAlignment w:val="baseline"/>
        <w:rPr>
          <w:rFonts w:eastAsia="等线"/>
          <w:lang w:eastAsia="zh-CN"/>
        </w:rPr>
      </w:pPr>
      <w:r w:rsidRPr="00E240D1">
        <w:rPr>
          <w:rFonts w:eastAsia="等线"/>
          <w:lang w:eastAsia="zh-CN"/>
        </w:rPr>
        <w:t>4&gt;</w:t>
      </w:r>
      <w:r w:rsidRPr="00E240D1">
        <w:rPr>
          <w:rFonts w:eastAsia="等线"/>
          <w:lang w:eastAsia="zh-CN"/>
        </w:rPr>
        <w:tab/>
        <w:t>else:</w:t>
      </w:r>
    </w:p>
    <w:p w14:paraId="479D60C9"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if the UE has logged measurements available for NR:</w:t>
      </w:r>
    </w:p>
    <w:p w14:paraId="7B96CF44" w14:textId="77777777" w:rsidR="00E240D1" w:rsidRPr="00E240D1" w:rsidRDefault="00E240D1" w:rsidP="00E240D1">
      <w:pPr>
        <w:overflowPunct w:val="0"/>
        <w:autoSpaceDE w:val="0"/>
        <w:autoSpaceDN w:val="0"/>
        <w:adjustRightInd w:val="0"/>
        <w:ind w:left="1985" w:hanging="284"/>
        <w:textAlignment w:val="baseline"/>
        <w:rPr>
          <w:rFonts w:eastAsia="等线"/>
          <w:lang w:eastAsia="zh-CN"/>
        </w:rPr>
      </w:pPr>
      <w:r w:rsidRPr="00E240D1">
        <w:rPr>
          <w:rFonts w:eastAsia="等线"/>
          <w:lang w:eastAsia="zh-CN"/>
        </w:rPr>
        <w:t>6&gt;</w:t>
      </w:r>
      <w:r w:rsidRPr="00E240D1">
        <w:rPr>
          <w:rFonts w:eastAsia="等线"/>
          <w:lang w:eastAsia="zh-CN"/>
        </w:rPr>
        <w:tab/>
        <w:t xml:space="preserve">set </w:t>
      </w:r>
      <w:r w:rsidRPr="00E240D1">
        <w:rPr>
          <w:rFonts w:eastAsia="等线"/>
          <w:i/>
          <w:iCs/>
          <w:lang w:eastAsia="zh-CN"/>
        </w:rPr>
        <w:t>sigLogMeasConfigAvailable</w:t>
      </w:r>
      <w:r w:rsidRPr="00E240D1">
        <w:rPr>
          <w:rFonts w:eastAsia="等线"/>
          <w:lang w:eastAsia="zh-CN"/>
        </w:rPr>
        <w:t xml:space="preserve"> to false in the </w:t>
      </w:r>
      <w:r w:rsidRPr="00E240D1">
        <w:rPr>
          <w:rFonts w:eastAsia="Times New Roman"/>
          <w:i/>
          <w:lang w:eastAsia="ja-JP"/>
        </w:rPr>
        <w:t>RRCReconfigurationComplete</w:t>
      </w:r>
      <w:r w:rsidRPr="00E240D1">
        <w:rPr>
          <w:rFonts w:eastAsia="Times New Roman"/>
          <w:lang w:eastAsia="ja-JP"/>
        </w:rPr>
        <w:t xml:space="preserve"> message</w:t>
      </w:r>
      <w:r w:rsidRPr="00E240D1">
        <w:rPr>
          <w:rFonts w:eastAsia="等线"/>
          <w:lang w:eastAsia="zh-CN"/>
        </w:rPr>
        <w:t>;</w:t>
      </w:r>
    </w:p>
    <w:p w14:paraId="639A522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has connection establishment failure or connection resume failure information available in </w:t>
      </w:r>
      <w:r w:rsidRPr="00E240D1">
        <w:rPr>
          <w:rFonts w:eastAsia="Times New Roman"/>
          <w:i/>
          <w:lang w:eastAsia="ja-JP"/>
        </w:rPr>
        <w:t>VarConnEstFailReport</w:t>
      </w:r>
      <w:r w:rsidRPr="00E240D1">
        <w:rPr>
          <w:rFonts w:eastAsia="Times New Roman"/>
          <w:lang w:eastAsia="ja-JP"/>
        </w:rPr>
        <w:t xml:space="preserve"> or </w:t>
      </w:r>
      <w:r w:rsidRPr="00E240D1">
        <w:rPr>
          <w:rFonts w:eastAsia="等线"/>
          <w:i/>
          <w:lang w:eastAsia="ja-JP"/>
        </w:rPr>
        <w:t>VarConnEstFailReportList</w:t>
      </w:r>
      <w:r w:rsidRPr="00E240D1">
        <w:rPr>
          <w:rFonts w:eastAsia="Times New Roman"/>
          <w:lang w:eastAsia="ja-JP"/>
        </w:rPr>
        <w:t xml:space="preserve"> and if the RPLMN is equal to</w:t>
      </w:r>
      <w:r w:rsidRPr="00E240D1">
        <w:rPr>
          <w:rFonts w:eastAsia="Times New Roman"/>
          <w:i/>
          <w:lang w:eastAsia="ja-JP"/>
        </w:rPr>
        <w:t xml:space="preserve"> plmn-Identity</w:t>
      </w:r>
      <w:r w:rsidRPr="00E240D1">
        <w:rPr>
          <w:rFonts w:eastAsia="Times New Roman"/>
          <w:lang w:eastAsia="ja-JP"/>
        </w:rPr>
        <w:t xml:space="preserve"> stored in </w:t>
      </w:r>
      <w:r w:rsidRPr="00E240D1">
        <w:rPr>
          <w:rFonts w:eastAsia="Times New Roman"/>
          <w:i/>
          <w:lang w:eastAsia="ja-JP"/>
        </w:rPr>
        <w:t xml:space="preserve">VarConnEstFailReport </w:t>
      </w:r>
      <w:r w:rsidRPr="00E240D1">
        <w:rPr>
          <w:rFonts w:eastAsia="Times New Roman"/>
          <w:lang w:eastAsia="ja-JP"/>
        </w:rPr>
        <w:t>or</w:t>
      </w:r>
      <w:r w:rsidRPr="00E240D1">
        <w:rPr>
          <w:rFonts w:eastAsia="Times New Roman"/>
          <w:i/>
          <w:lang w:eastAsia="ja-JP"/>
        </w:rPr>
        <w:t xml:space="preserve"> </w:t>
      </w:r>
      <w:r w:rsidRPr="00E240D1">
        <w:rPr>
          <w:rFonts w:eastAsia="等线"/>
          <w:i/>
          <w:lang w:eastAsia="ja-JP"/>
        </w:rPr>
        <w:t>VarConnEstFailReportList</w:t>
      </w:r>
      <w:r w:rsidRPr="00E240D1">
        <w:rPr>
          <w:rFonts w:eastAsia="Times New Roman"/>
          <w:lang w:eastAsia="ja-JP"/>
        </w:rPr>
        <w:t>:</w:t>
      </w:r>
    </w:p>
    <w:p w14:paraId="324E4BC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w:t>
      </w:r>
      <w:r w:rsidRPr="00E240D1">
        <w:rPr>
          <w:rFonts w:eastAsia="Times New Roman"/>
          <w:i/>
          <w:iCs/>
          <w:lang w:eastAsia="ja-JP"/>
        </w:rPr>
        <w:t>connEstFailInfoAvailable</w:t>
      </w:r>
      <w:r w:rsidRPr="00E240D1">
        <w:rPr>
          <w:rFonts w:eastAsia="Times New Roman"/>
          <w:lang w:eastAsia="ja-JP"/>
        </w:rPr>
        <w:t xml:space="preserve"> </w:t>
      </w:r>
      <w:r w:rsidRPr="00E240D1">
        <w:rPr>
          <w:rFonts w:eastAsia="宋体"/>
          <w:lang w:eastAsia="ja-JP"/>
        </w:rPr>
        <w:t xml:space="preserve">in </w:t>
      </w:r>
      <w:r w:rsidRPr="00E240D1">
        <w:rPr>
          <w:rFonts w:eastAsia="Times New Roman"/>
          <w:iCs/>
          <w:lang w:eastAsia="ja-JP"/>
        </w:rPr>
        <w:t xml:space="preserve">the </w:t>
      </w:r>
      <w:r w:rsidRPr="00E240D1">
        <w:rPr>
          <w:rFonts w:eastAsia="Times New Roman"/>
          <w:i/>
          <w:iCs/>
          <w:lang w:eastAsia="ja-JP"/>
        </w:rPr>
        <w:t>RRCReconfigurationComplete</w:t>
      </w:r>
      <w:r w:rsidRPr="00E240D1">
        <w:rPr>
          <w:rFonts w:eastAsia="Times New Roman"/>
          <w:iCs/>
          <w:lang w:eastAsia="ja-JP"/>
        </w:rPr>
        <w:t xml:space="preserve"> message</w:t>
      </w:r>
      <w:r w:rsidRPr="00E240D1">
        <w:rPr>
          <w:rFonts w:eastAsia="Times New Roman"/>
          <w:lang w:eastAsia="ja-JP"/>
        </w:rPr>
        <w:t>;</w:t>
      </w:r>
    </w:p>
    <w:p w14:paraId="00BCFDB0" w14:textId="77777777" w:rsidR="00E240D1" w:rsidRPr="00E240D1" w:rsidRDefault="00E240D1" w:rsidP="00E240D1">
      <w:pPr>
        <w:overflowPunct w:val="0"/>
        <w:autoSpaceDE w:val="0"/>
        <w:autoSpaceDN w:val="0"/>
        <w:adjustRightInd w:val="0"/>
        <w:ind w:left="1135" w:hanging="284"/>
        <w:textAlignment w:val="baseline"/>
        <w:rPr>
          <w:rFonts w:eastAsia="Times New Roman"/>
          <w:sz w:val="21"/>
          <w:szCs w:val="21"/>
          <w:lang w:eastAsia="ja-JP"/>
        </w:rPr>
      </w:pPr>
      <w:r w:rsidRPr="00E240D1">
        <w:rPr>
          <w:rFonts w:eastAsia="Times New Roman"/>
          <w:lang w:eastAsia="ja-JP"/>
        </w:rPr>
        <w:t>3&gt;</w:t>
      </w:r>
      <w:r w:rsidRPr="00E240D1">
        <w:rPr>
          <w:rFonts w:eastAsia="Times New Roman"/>
          <w:lang w:eastAsia="ja-JP"/>
        </w:rPr>
        <w:tab/>
        <w:t xml:space="preserve">if the UE has radio link failure or handover failure information available in </w:t>
      </w:r>
      <w:r w:rsidRPr="00E240D1">
        <w:rPr>
          <w:rFonts w:eastAsia="Times New Roman"/>
          <w:i/>
          <w:iCs/>
          <w:lang w:eastAsia="ja-JP"/>
        </w:rPr>
        <w:t>VarRLF-Report</w:t>
      </w:r>
      <w:r w:rsidRPr="00E240D1">
        <w:rPr>
          <w:rFonts w:eastAsia="Times New Roman"/>
          <w:lang w:eastAsia="ja-JP"/>
        </w:rPr>
        <w:t xml:space="preserve"> and if the RPLMN is included in </w:t>
      </w:r>
      <w:r w:rsidRPr="00E240D1">
        <w:rPr>
          <w:rFonts w:eastAsia="Times New Roman"/>
          <w:i/>
          <w:iCs/>
          <w:lang w:eastAsia="ja-JP"/>
        </w:rPr>
        <w:t>plmn-IdentityList</w:t>
      </w:r>
      <w:r w:rsidRPr="00E240D1">
        <w:rPr>
          <w:rFonts w:eastAsia="Times New Roman"/>
          <w:lang w:eastAsia="ja-JP"/>
        </w:rPr>
        <w:t xml:space="preserve"> stored in </w:t>
      </w:r>
      <w:r w:rsidRPr="00E240D1">
        <w:rPr>
          <w:rFonts w:eastAsia="Times New Roman"/>
          <w:i/>
          <w:iCs/>
          <w:lang w:eastAsia="ja-JP"/>
        </w:rPr>
        <w:t>VarRLF-Report</w:t>
      </w:r>
      <w:r w:rsidRPr="00E240D1">
        <w:rPr>
          <w:rFonts w:eastAsia="Times New Roman"/>
          <w:lang w:eastAsia="ja-JP"/>
        </w:rPr>
        <w:t>; or</w:t>
      </w:r>
    </w:p>
    <w:p w14:paraId="6D5D02D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has radio link failure or handover failure information available in </w:t>
      </w:r>
      <w:r w:rsidRPr="00E240D1">
        <w:rPr>
          <w:rFonts w:eastAsia="Times New Roman"/>
          <w:i/>
          <w:lang w:eastAsia="ja-JP"/>
        </w:rPr>
        <w:t>VarRLF-Report</w:t>
      </w:r>
      <w:r w:rsidRPr="00E240D1">
        <w:rPr>
          <w:rFonts w:eastAsia="Times New Roman"/>
          <w:lang w:eastAsia="ja-JP"/>
        </w:rPr>
        <w:t xml:space="preserve"> of TS 36.331 [10] and if the UE is capable of cross-RAT RLF reporting and if the RPLMN is included in</w:t>
      </w:r>
      <w:r w:rsidRPr="00E240D1">
        <w:rPr>
          <w:rFonts w:eastAsia="Times New Roman"/>
          <w:i/>
          <w:lang w:eastAsia="ja-JP"/>
        </w:rPr>
        <w:t xml:space="preserve"> plmn-IdentityList</w:t>
      </w:r>
      <w:r w:rsidRPr="00E240D1">
        <w:rPr>
          <w:rFonts w:eastAsia="Times New Roman"/>
          <w:lang w:eastAsia="ja-JP"/>
        </w:rPr>
        <w:t xml:space="preserve"> stored in </w:t>
      </w:r>
      <w:r w:rsidRPr="00E240D1">
        <w:rPr>
          <w:rFonts w:eastAsia="Times New Roman"/>
          <w:i/>
          <w:lang w:eastAsia="ja-JP"/>
        </w:rPr>
        <w:t xml:space="preserve">VarRLF-Report </w:t>
      </w:r>
      <w:r w:rsidRPr="00E240D1">
        <w:rPr>
          <w:rFonts w:eastAsia="Times New Roman"/>
          <w:lang w:eastAsia="ja-JP"/>
        </w:rPr>
        <w:t>of TS 36.331 [10]:</w:t>
      </w:r>
    </w:p>
    <w:p w14:paraId="2443751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 xml:space="preserve">include </w:t>
      </w:r>
      <w:r w:rsidRPr="00E240D1">
        <w:rPr>
          <w:rFonts w:eastAsia="Times New Roman"/>
          <w:i/>
          <w:iCs/>
          <w:lang w:eastAsia="ja-JP"/>
        </w:rPr>
        <w:t>rlf-InfoAvailable</w:t>
      </w:r>
      <w:r w:rsidRPr="00E240D1">
        <w:rPr>
          <w:rFonts w:eastAsia="宋体"/>
          <w:lang w:eastAsia="ja-JP"/>
        </w:rPr>
        <w:t xml:space="preserve"> </w:t>
      </w:r>
      <w:r w:rsidRPr="00E240D1">
        <w:rPr>
          <w:rFonts w:eastAsia="宋体"/>
          <w:iCs/>
          <w:lang w:eastAsia="ja-JP"/>
        </w:rPr>
        <w:t xml:space="preserve">in the </w:t>
      </w:r>
      <w:r w:rsidRPr="00E240D1">
        <w:rPr>
          <w:rFonts w:eastAsia="Times New Roman"/>
          <w:i/>
          <w:iCs/>
          <w:lang w:eastAsia="ja-JP"/>
        </w:rPr>
        <w:t>RRCReconfigurationComplete</w:t>
      </w:r>
      <w:r w:rsidRPr="00E240D1">
        <w:rPr>
          <w:rFonts w:eastAsia="Times New Roman"/>
          <w:lang w:eastAsia="ja-JP"/>
        </w:rPr>
        <w:t xml:space="preserve"> message;</w:t>
      </w:r>
    </w:p>
    <w:p w14:paraId="4AEE9C3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was configured with </w:t>
      </w:r>
      <w:r w:rsidRPr="00E240D1">
        <w:rPr>
          <w:rFonts w:eastAsia="Times New Roman"/>
          <w:i/>
          <w:iCs/>
          <w:lang w:eastAsia="ja-JP"/>
        </w:rPr>
        <w:t>successHO-Config</w:t>
      </w:r>
      <w:r w:rsidRPr="00E240D1">
        <w:rPr>
          <w:rFonts w:eastAsia="Times New Roman"/>
          <w:lang w:eastAsia="ja-JP"/>
        </w:rPr>
        <w:t xml:space="preserve"> when connected to the source PCell; and</w:t>
      </w:r>
    </w:p>
    <w:p w14:paraId="3EEC973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applied </w:t>
      </w:r>
      <w:r w:rsidRPr="00E240D1">
        <w:rPr>
          <w:rFonts w:eastAsia="Times New Roman"/>
          <w:i/>
          <w:iCs/>
          <w:lang w:eastAsia="ja-JP"/>
        </w:rPr>
        <w:t>RRCReconfiguration</w:t>
      </w:r>
      <w:r w:rsidRPr="00E240D1">
        <w:rPr>
          <w:rFonts w:eastAsia="Times New Roman"/>
          <w:lang w:eastAsia="ja-JP"/>
        </w:rPr>
        <w:t xml:space="preserve"> is not due to a conditional reconfiguration execution upon cell selection performed while timer T311 was running, as defined in 5.3.7.3:</w:t>
      </w:r>
    </w:p>
    <w:p w14:paraId="1571142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perform the actions for the successful handover report determination as specified in clause 5.7.10.6, upon successfully completing the Random Access procedure triggered for the </w:t>
      </w:r>
      <w:r w:rsidRPr="00E240D1">
        <w:rPr>
          <w:rFonts w:eastAsia="Malgun Gothic"/>
          <w:i/>
          <w:lang w:eastAsia="ko-KR"/>
        </w:rPr>
        <w:t>reconfigurationWithSync</w:t>
      </w:r>
      <w:r w:rsidRPr="00E240D1">
        <w:rPr>
          <w:rFonts w:eastAsia="Malgun Gothic"/>
          <w:lang w:eastAsia="ko-KR"/>
        </w:rPr>
        <w:t xml:space="preserve"> in </w:t>
      </w:r>
      <w:r w:rsidRPr="00E240D1">
        <w:rPr>
          <w:rFonts w:eastAsia="Malgun Gothic"/>
          <w:i/>
          <w:lang w:eastAsia="ko-KR"/>
        </w:rPr>
        <w:t>spCellConfig</w:t>
      </w:r>
      <w:r w:rsidRPr="00E240D1">
        <w:rPr>
          <w:rFonts w:eastAsia="Malgun Gothic"/>
          <w:lang w:eastAsia="ko-KR"/>
        </w:rPr>
        <w:t xml:space="preserve"> of the MCG</w:t>
      </w:r>
      <w:r w:rsidRPr="00E240D1">
        <w:rPr>
          <w:rFonts w:eastAsia="Times New Roman"/>
          <w:lang w:eastAsia="ja-JP"/>
        </w:rPr>
        <w:t>;</w:t>
      </w:r>
    </w:p>
    <w:p w14:paraId="2E1E3452" w14:textId="77777777" w:rsidR="00E240D1" w:rsidRPr="00E240D1" w:rsidRDefault="00E240D1" w:rsidP="00E240D1">
      <w:pPr>
        <w:overflowPunct w:val="0"/>
        <w:autoSpaceDE w:val="0"/>
        <w:autoSpaceDN w:val="0"/>
        <w:adjustRightInd w:val="0"/>
        <w:ind w:left="1135" w:hanging="284"/>
        <w:textAlignment w:val="baseline"/>
        <w:rPr>
          <w:rFonts w:eastAsia="Times New Roman"/>
          <w:iCs/>
          <w:lang w:eastAsia="ja-JP"/>
        </w:rPr>
      </w:pPr>
      <w:r w:rsidRPr="00E240D1">
        <w:rPr>
          <w:rFonts w:eastAsia="Times New Roman"/>
          <w:lang w:eastAsia="ja-JP"/>
        </w:rPr>
        <w:t>3&gt;</w:t>
      </w:r>
      <w:r w:rsidRPr="00E240D1">
        <w:rPr>
          <w:rFonts w:eastAsia="Times New Roman"/>
          <w:lang w:eastAsia="ja-JP"/>
        </w:rPr>
        <w:tab/>
        <w:t xml:space="preserve">if the UE has successful handover information available in </w:t>
      </w:r>
      <w:r w:rsidRPr="00E240D1">
        <w:rPr>
          <w:rFonts w:eastAsia="Times New Roman"/>
          <w:i/>
          <w:lang w:eastAsia="ja-JP"/>
        </w:rPr>
        <w:t xml:space="preserve">VarSuccessHO-Report </w:t>
      </w:r>
      <w:r w:rsidRPr="00E240D1">
        <w:rPr>
          <w:rFonts w:eastAsia="Times New Roman"/>
          <w:lang w:eastAsia="ja-JP"/>
        </w:rPr>
        <w:t>and if the RPLMN is included in</w:t>
      </w:r>
      <w:r w:rsidRPr="00E240D1">
        <w:rPr>
          <w:rFonts w:eastAsia="Times New Roman"/>
          <w:i/>
          <w:lang w:eastAsia="ja-JP"/>
        </w:rPr>
        <w:t xml:space="preserve"> plmn-IdentityList</w:t>
      </w:r>
      <w:r w:rsidRPr="00E240D1">
        <w:rPr>
          <w:rFonts w:eastAsia="Times New Roman"/>
          <w:lang w:eastAsia="ja-JP"/>
        </w:rPr>
        <w:t xml:space="preserve"> stored in </w:t>
      </w:r>
      <w:r w:rsidRPr="00E240D1">
        <w:rPr>
          <w:rFonts w:eastAsia="Times New Roman"/>
          <w:i/>
          <w:lang w:eastAsia="ja-JP"/>
        </w:rPr>
        <w:t>VarSuccessHO-Report</w:t>
      </w:r>
      <w:r w:rsidRPr="00E240D1">
        <w:rPr>
          <w:rFonts w:eastAsia="Times New Roman"/>
          <w:iCs/>
          <w:lang w:eastAsia="ja-JP"/>
        </w:rPr>
        <w:t>:</w:t>
      </w:r>
    </w:p>
    <w:p w14:paraId="57C9EAB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w:t>
      </w:r>
      <w:r w:rsidRPr="00E240D1">
        <w:rPr>
          <w:rFonts w:eastAsia="Times New Roman"/>
          <w:i/>
          <w:lang w:eastAsia="ja-JP"/>
        </w:rPr>
        <w:t>successHO-InfoAvailable</w:t>
      </w:r>
      <w:r w:rsidRPr="00E240D1">
        <w:rPr>
          <w:rFonts w:eastAsia="宋体"/>
          <w:lang w:eastAsia="ja-JP"/>
        </w:rPr>
        <w:t xml:space="preserve"> </w:t>
      </w:r>
      <w:r w:rsidRPr="00E240D1">
        <w:rPr>
          <w:rFonts w:eastAsia="宋体"/>
          <w:iCs/>
          <w:lang w:eastAsia="ja-JP"/>
        </w:rPr>
        <w:t xml:space="preserve">in the </w:t>
      </w:r>
      <w:r w:rsidRPr="00E240D1">
        <w:rPr>
          <w:rFonts w:eastAsia="Times New Roman"/>
          <w:i/>
          <w:iCs/>
          <w:lang w:eastAsia="ja-JP"/>
        </w:rPr>
        <w:t>RRCReconfigurationComplete</w:t>
      </w:r>
      <w:r w:rsidRPr="00E240D1">
        <w:rPr>
          <w:rFonts w:eastAsia="Times New Roman"/>
          <w:lang w:eastAsia="ja-JP"/>
        </w:rPr>
        <w:t xml:space="preserve"> message;</w:t>
      </w:r>
    </w:p>
    <w:p w14:paraId="783DEF1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was received via SRB1, but not within </w:t>
      </w:r>
      <w:r w:rsidRPr="00E240D1">
        <w:rPr>
          <w:rFonts w:eastAsia="Times New Roman"/>
          <w:i/>
          <w:lang w:eastAsia="ja-JP"/>
        </w:rPr>
        <w:t>mrdc-SecondaryCellGroup</w:t>
      </w:r>
      <w:r w:rsidRPr="00E240D1">
        <w:rPr>
          <w:rFonts w:eastAsia="Times New Roman"/>
          <w:lang w:eastAsia="ja-JP"/>
        </w:rPr>
        <w:t xml:space="preserve"> or E-UTRA </w:t>
      </w:r>
      <w:r w:rsidRPr="00E240D1">
        <w:rPr>
          <w:rFonts w:eastAsia="Times New Roman"/>
          <w:i/>
          <w:lang w:eastAsia="ja-JP"/>
        </w:rPr>
        <w:t>RRCConnectionReconfiguration</w:t>
      </w:r>
      <w:r w:rsidRPr="00E240D1">
        <w:rPr>
          <w:rFonts w:eastAsia="Times New Roman"/>
          <w:lang w:eastAsia="ja-JP"/>
        </w:rPr>
        <w:t xml:space="preserve"> </w:t>
      </w:r>
      <w:r w:rsidRPr="00E240D1">
        <w:rPr>
          <w:rFonts w:eastAsia="Times New Roman"/>
          <w:iCs/>
          <w:lang w:eastAsia="ja-JP"/>
        </w:rPr>
        <w:t>or E-UTRA</w:t>
      </w:r>
      <w:r w:rsidRPr="00E240D1">
        <w:rPr>
          <w:rFonts w:eastAsia="Times New Roman"/>
          <w:i/>
          <w:lang w:eastAsia="ja-JP"/>
        </w:rPr>
        <w:t xml:space="preserve"> RRCConnectionResume</w:t>
      </w:r>
      <w:r w:rsidRPr="00E240D1">
        <w:rPr>
          <w:rFonts w:eastAsia="Times New Roman"/>
          <w:lang w:eastAsia="ja-JP"/>
        </w:rPr>
        <w:t>:</w:t>
      </w:r>
    </w:p>
    <w:p w14:paraId="7B09BD7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r>
      <w:r w:rsidRPr="00E240D1">
        <w:rPr>
          <w:rFonts w:eastAsia="Times New Roman"/>
          <w:lang w:eastAsia="x-none"/>
        </w:rPr>
        <w:t>if the UE is configured to provide the measurement gap requirement information of NR target bands</w:t>
      </w:r>
      <w:r w:rsidRPr="00E240D1">
        <w:rPr>
          <w:rFonts w:eastAsia="Times New Roman"/>
          <w:lang w:eastAsia="ja-JP"/>
        </w:rPr>
        <w:t>:</w:t>
      </w:r>
    </w:p>
    <w:p w14:paraId="3FB73B8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needForGapsConfigNR</w:t>
      </w:r>
      <w:r w:rsidRPr="00E240D1">
        <w:rPr>
          <w:rFonts w:eastAsia="Times New Roman"/>
          <w:lang w:eastAsia="ja-JP"/>
        </w:rPr>
        <w:t>; or</w:t>
      </w:r>
    </w:p>
    <w:p w14:paraId="737473A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NeedForGapsInfoNR</w:t>
      </w:r>
      <w:r w:rsidRPr="00E240D1">
        <w:rPr>
          <w:rFonts w:eastAsia="Times New Roman"/>
          <w:lang w:eastAsia="ja-JP"/>
        </w:rPr>
        <w:t xml:space="preserve"> information is changed compared to last time the UE reported this information:</w:t>
      </w:r>
    </w:p>
    <w:p w14:paraId="5585A8E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NeedForGapsInfoNR</w:t>
      </w:r>
      <w:r w:rsidRPr="00E240D1">
        <w:rPr>
          <w:rFonts w:eastAsia="Times New Roman"/>
          <w:lang w:eastAsia="ja-JP"/>
        </w:rPr>
        <w:t xml:space="preserve"> and set the contents as follows:</w:t>
      </w:r>
    </w:p>
    <w:p w14:paraId="03AE9598"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ja-JP"/>
        </w:rPr>
      </w:pPr>
      <w:r w:rsidRPr="00E240D1">
        <w:rPr>
          <w:rFonts w:eastAsia="Times New Roman"/>
          <w:lang w:val="en-US" w:eastAsia="ja-JP"/>
        </w:rPr>
        <w:t>6&gt;</w:t>
      </w:r>
      <w:r w:rsidRPr="00E240D1">
        <w:rPr>
          <w:rFonts w:eastAsia="Times New Roman"/>
          <w:lang w:val="en-US" w:eastAsia="ja-JP"/>
        </w:rPr>
        <w:tab/>
        <w:t xml:space="preserve">include </w:t>
      </w:r>
      <w:r w:rsidRPr="00E240D1">
        <w:rPr>
          <w:rFonts w:eastAsia="Times New Roman"/>
          <w:i/>
          <w:lang w:val="en-US" w:eastAsia="ja-JP"/>
        </w:rPr>
        <w:t>intraFreq-needForGap</w:t>
      </w:r>
      <w:r w:rsidRPr="00E240D1">
        <w:rPr>
          <w:rFonts w:eastAsia="Times New Roman"/>
          <w:lang w:val="en-US" w:eastAsia="ja-JP"/>
        </w:rPr>
        <w:t xml:space="preserve"> and set the gap requirement information of intra-frequency measurement for each NR serving cell;</w:t>
      </w:r>
    </w:p>
    <w:p w14:paraId="5BADA79B"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ja-JP"/>
        </w:rPr>
      </w:pPr>
      <w:r w:rsidRPr="00E240D1">
        <w:rPr>
          <w:rFonts w:eastAsia="Times New Roman"/>
          <w:lang w:val="en-US" w:eastAsia="ja-JP"/>
        </w:rPr>
        <w:t>6&gt;</w:t>
      </w:r>
      <w:r w:rsidRPr="00E240D1">
        <w:rPr>
          <w:rFonts w:eastAsia="Times New Roman"/>
          <w:lang w:val="en-US" w:eastAsia="ja-JP"/>
        </w:rPr>
        <w:tab/>
        <w:t xml:space="preserve">if </w:t>
      </w:r>
      <w:r w:rsidRPr="00E240D1">
        <w:rPr>
          <w:rFonts w:eastAsia="Times New Roman"/>
          <w:i/>
          <w:lang w:val="en-US" w:eastAsia="ja-JP"/>
        </w:rPr>
        <w:t>requestedTargetBandFilterNR</w:t>
      </w:r>
      <w:r w:rsidRPr="00E240D1">
        <w:rPr>
          <w:rFonts w:eastAsia="Times New Roman"/>
          <w:lang w:val="en-US" w:eastAsia="ja-JP"/>
        </w:rPr>
        <w:t xml:space="preserve"> is configured:</w:t>
      </w:r>
    </w:p>
    <w:p w14:paraId="3003D8C6"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for each supported NR band that is also included in </w:t>
      </w:r>
      <w:r w:rsidRPr="00E240D1">
        <w:rPr>
          <w:rFonts w:eastAsia="Times New Roman"/>
          <w:i/>
          <w:lang w:val="en-US" w:eastAsia="ja-JP"/>
        </w:rPr>
        <w:t>requestedTargetBandFilterNR</w:t>
      </w:r>
      <w:r w:rsidRPr="00E240D1">
        <w:rPr>
          <w:rFonts w:eastAsia="Times New Roman"/>
          <w:lang w:val="en-US" w:eastAsia="ja-JP"/>
        </w:rPr>
        <w:t xml:space="preserve">, include an entry in </w:t>
      </w:r>
      <w:r w:rsidRPr="00E240D1">
        <w:rPr>
          <w:rFonts w:eastAsia="Times New Roman"/>
          <w:i/>
          <w:lang w:val="en-US" w:eastAsia="ja-JP"/>
        </w:rPr>
        <w:t>interFreq-needForGap</w:t>
      </w:r>
      <w:r w:rsidRPr="00E240D1">
        <w:rPr>
          <w:rFonts w:eastAsia="Times New Roman"/>
          <w:lang w:val="en-US" w:eastAsia="ja-JP"/>
        </w:rPr>
        <w:t xml:space="preserve"> and set the gap requirement information for that band;</w:t>
      </w:r>
    </w:p>
    <w:p w14:paraId="1E9FFA40"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ja-JP"/>
        </w:rPr>
      </w:pPr>
      <w:r w:rsidRPr="00E240D1">
        <w:rPr>
          <w:rFonts w:eastAsia="Times New Roman"/>
          <w:lang w:val="en-US" w:eastAsia="ja-JP"/>
        </w:rPr>
        <w:t>6&gt;</w:t>
      </w:r>
      <w:r w:rsidRPr="00E240D1">
        <w:rPr>
          <w:rFonts w:eastAsia="Times New Roman"/>
          <w:lang w:val="en-US" w:eastAsia="ja-JP"/>
        </w:rPr>
        <w:tab/>
        <w:t>else:</w:t>
      </w:r>
    </w:p>
    <w:p w14:paraId="7A502650"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include an entry in </w:t>
      </w:r>
      <w:r w:rsidRPr="00E240D1">
        <w:rPr>
          <w:rFonts w:eastAsia="Times New Roman"/>
          <w:i/>
          <w:lang w:val="en-US" w:eastAsia="ja-JP"/>
        </w:rPr>
        <w:t>interFreq-needForGap</w:t>
      </w:r>
      <w:r w:rsidRPr="00E240D1">
        <w:rPr>
          <w:rFonts w:eastAsia="Times New Roman"/>
          <w:lang w:val="en-US" w:eastAsia="ja-JP"/>
        </w:rPr>
        <w:t xml:space="preserve"> and set the corresponding gap requirement information for each supported NR band;</w:t>
      </w:r>
    </w:p>
    <w:p w14:paraId="6FDACCB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r>
      <w:r w:rsidRPr="00E240D1">
        <w:rPr>
          <w:rFonts w:eastAsia="Times New Roman"/>
          <w:lang w:eastAsia="x-none"/>
        </w:rPr>
        <w:t>if the UE is configured to provide the measurement gap and NCSG requirement information of NR target bands</w:t>
      </w:r>
      <w:r w:rsidRPr="00E240D1">
        <w:rPr>
          <w:rFonts w:eastAsia="Times New Roman"/>
          <w:lang w:eastAsia="ja-JP"/>
        </w:rPr>
        <w:t>:</w:t>
      </w:r>
    </w:p>
    <w:p w14:paraId="37EB5F1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needForGapNCSG-ConfigNR</w:t>
      </w:r>
      <w:r w:rsidRPr="00E240D1">
        <w:rPr>
          <w:rFonts w:eastAsia="Times New Roman"/>
          <w:lang w:eastAsia="ja-JP"/>
        </w:rPr>
        <w:t>; or</w:t>
      </w:r>
    </w:p>
    <w:p w14:paraId="5BAAF50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needForGapNCSG-InfoNR</w:t>
      </w:r>
      <w:r w:rsidRPr="00E240D1">
        <w:rPr>
          <w:rFonts w:eastAsia="Times New Roman"/>
          <w:lang w:eastAsia="ja-JP"/>
        </w:rPr>
        <w:t xml:space="preserve"> information is changed compared to last time the UE reported this information:</w:t>
      </w:r>
    </w:p>
    <w:p w14:paraId="4885FB6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NeedForGapNCSG-InfoNR</w:t>
      </w:r>
      <w:r w:rsidRPr="00E240D1">
        <w:rPr>
          <w:rFonts w:eastAsia="Times New Roman"/>
          <w:lang w:eastAsia="ja-JP"/>
        </w:rPr>
        <w:t xml:space="preserve"> and set the contents as follows:</w:t>
      </w:r>
    </w:p>
    <w:p w14:paraId="570BA385"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include </w:t>
      </w:r>
      <w:r w:rsidRPr="00E240D1">
        <w:rPr>
          <w:rFonts w:eastAsia="Times New Roman"/>
          <w:i/>
          <w:lang w:eastAsia="ja-JP"/>
        </w:rPr>
        <w:t>intraFreq-needForNCSG</w:t>
      </w:r>
      <w:r w:rsidRPr="00E240D1">
        <w:rPr>
          <w:rFonts w:eastAsia="Times New Roman"/>
          <w:lang w:eastAsia="ja-JP"/>
        </w:rPr>
        <w:t xml:space="preserve"> and set the gap and NCSG requirement information of intra-frequency measurement for each NR serving cell;</w:t>
      </w:r>
    </w:p>
    <w:p w14:paraId="748D091E"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if </w:t>
      </w:r>
      <w:r w:rsidRPr="00E240D1">
        <w:rPr>
          <w:rFonts w:eastAsia="Times New Roman"/>
          <w:i/>
          <w:lang w:eastAsia="ja-JP"/>
        </w:rPr>
        <w:t>requestedTargetBandFilterNCSG-NR</w:t>
      </w:r>
      <w:r w:rsidRPr="00E240D1">
        <w:rPr>
          <w:rFonts w:eastAsia="Times New Roman"/>
          <w:lang w:eastAsia="ja-JP"/>
        </w:rPr>
        <w:t xml:space="preserve"> is configured:</w:t>
      </w:r>
    </w:p>
    <w:p w14:paraId="61A3C200"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for each supported NR band included in </w:t>
      </w:r>
      <w:r w:rsidRPr="00E240D1">
        <w:rPr>
          <w:rFonts w:eastAsia="Times New Roman"/>
          <w:i/>
          <w:lang w:val="en-US" w:eastAsia="ja-JP"/>
        </w:rPr>
        <w:t>requestedTargetBandFilterNCSG-NR</w:t>
      </w:r>
      <w:r w:rsidRPr="00E240D1">
        <w:rPr>
          <w:rFonts w:eastAsia="Times New Roman"/>
          <w:lang w:val="en-US" w:eastAsia="ja-JP"/>
        </w:rPr>
        <w:t xml:space="preserve">, include an entry in </w:t>
      </w:r>
      <w:r w:rsidRPr="00E240D1">
        <w:rPr>
          <w:rFonts w:eastAsia="Times New Roman"/>
          <w:i/>
          <w:lang w:val="en-US" w:eastAsia="ja-JP"/>
        </w:rPr>
        <w:t>interFreq-needForNCSG</w:t>
      </w:r>
      <w:r w:rsidRPr="00E240D1">
        <w:rPr>
          <w:rFonts w:eastAsia="Times New Roman"/>
          <w:lang w:val="en-US" w:eastAsia="ja-JP"/>
        </w:rPr>
        <w:t xml:space="preserve"> and set the NCSG requirement information for that band;</w:t>
      </w:r>
    </w:p>
    <w:p w14:paraId="62566ED0"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else:</w:t>
      </w:r>
    </w:p>
    <w:p w14:paraId="28E60239"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include an entry for each supported NR band in </w:t>
      </w:r>
      <w:r w:rsidRPr="00E240D1">
        <w:rPr>
          <w:rFonts w:eastAsia="Times New Roman"/>
          <w:i/>
          <w:lang w:val="en-US" w:eastAsia="ja-JP"/>
        </w:rPr>
        <w:t>interFreq-needForNCSG</w:t>
      </w:r>
      <w:r w:rsidRPr="00E240D1">
        <w:rPr>
          <w:rFonts w:eastAsia="Times New Roman"/>
          <w:lang w:val="en-US" w:eastAsia="ja-JP"/>
        </w:rPr>
        <w:t xml:space="preserve"> and set the corresponding NCSG requirement information;</w:t>
      </w:r>
    </w:p>
    <w:p w14:paraId="1AF0045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r>
      <w:r w:rsidRPr="00E240D1">
        <w:rPr>
          <w:rFonts w:eastAsia="Times New Roman"/>
          <w:lang w:eastAsia="x-none"/>
        </w:rPr>
        <w:t>if the UE is configured to provide the measurement gap and NCSG requirement information of E</w:t>
      </w:r>
      <w:r w:rsidRPr="00E240D1">
        <w:rPr>
          <w:rFonts w:eastAsia="Times New Roman"/>
          <w:lang w:eastAsia="x-none"/>
        </w:rPr>
        <w:noBreakHyphen/>
        <w:t>UTRA target bands</w:t>
      </w:r>
      <w:r w:rsidRPr="00E240D1">
        <w:rPr>
          <w:rFonts w:eastAsia="Times New Roman"/>
          <w:lang w:eastAsia="ja-JP"/>
        </w:rPr>
        <w:t>:</w:t>
      </w:r>
    </w:p>
    <w:p w14:paraId="04E29FC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message includes the </w:t>
      </w:r>
      <w:r w:rsidRPr="00E240D1">
        <w:rPr>
          <w:rFonts w:eastAsia="Times New Roman"/>
          <w:i/>
          <w:lang w:eastAsia="ja-JP"/>
        </w:rPr>
        <w:t>needForGapNCSG-ConfigEUTRA</w:t>
      </w:r>
      <w:r w:rsidRPr="00E240D1">
        <w:rPr>
          <w:rFonts w:eastAsia="Times New Roman"/>
          <w:lang w:eastAsia="ja-JP"/>
        </w:rPr>
        <w:t>; or</w:t>
      </w:r>
    </w:p>
    <w:p w14:paraId="05191F1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needForGapNCSG-InfoEUTRA</w:t>
      </w:r>
      <w:r w:rsidRPr="00E240D1">
        <w:rPr>
          <w:rFonts w:eastAsia="Times New Roman"/>
          <w:lang w:eastAsia="ja-JP"/>
        </w:rPr>
        <w:t xml:space="preserve"> information is changed compared to last time the UE reported this information:</w:t>
      </w:r>
    </w:p>
    <w:p w14:paraId="2FC98D5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NeedForGapNCSG-InfoEUTRA</w:t>
      </w:r>
      <w:r w:rsidRPr="00E240D1">
        <w:rPr>
          <w:rFonts w:eastAsia="Times New Roman"/>
          <w:lang w:eastAsia="ja-JP"/>
        </w:rPr>
        <w:t xml:space="preserve"> and set the contents as follows:</w:t>
      </w:r>
    </w:p>
    <w:p w14:paraId="62411FD8"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if </w:t>
      </w:r>
      <w:r w:rsidRPr="00E240D1">
        <w:rPr>
          <w:rFonts w:eastAsia="Times New Roman"/>
          <w:i/>
          <w:lang w:eastAsia="ja-JP"/>
        </w:rPr>
        <w:t>requestedTargetBandFilterNCSG-EUTRA</w:t>
      </w:r>
      <w:r w:rsidRPr="00E240D1">
        <w:rPr>
          <w:rFonts w:eastAsia="Times New Roman"/>
          <w:lang w:eastAsia="ja-JP"/>
        </w:rPr>
        <w:t xml:space="preserve"> is configured, for each supported E-UTRA band included in </w:t>
      </w:r>
      <w:r w:rsidRPr="00E240D1">
        <w:rPr>
          <w:rFonts w:eastAsia="Times New Roman"/>
          <w:i/>
          <w:lang w:eastAsia="ja-JP"/>
        </w:rPr>
        <w:t>requestedTargetBandFilterNCSG-EUTRA</w:t>
      </w:r>
      <w:r w:rsidRPr="00E240D1">
        <w:rPr>
          <w:rFonts w:eastAsia="Times New Roman"/>
          <w:lang w:eastAsia="ja-JP"/>
        </w:rPr>
        <w:t xml:space="preserve">, include an entry in </w:t>
      </w:r>
      <w:r w:rsidRPr="00E240D1">
        <w:rPr>
          <w:rFonts w:eastAsia="Times New Roman"/>
          <w:i/>
          <w:lang w:eastAsia="ja-JP"/>
        </w:rPr>
        <w:t>needForNCSG-EUTRA</w:t>
      </w:r>
      <w:r w:rsidRPr="00E240D1">
        <w:rPr>
          <w:rFonts w:eastAsia="Times New Roman"/>
          <w:lang w:eastAsia="ja-JP"/>
        </w:rPr>
        <w:t xml:space="preserve"> and set the NCSG requirement information for that band; otherwise, include an entry for each supported E-UTRA band in </w:t>
      </w:r>
      <w:r w:rsidRPr="00E240D1">
        <w:rPr>
          <w:rFonts w:eastAsia="Times New Roman"/>
          <w:i/>
          <w:lang w:eastAsia="ja-JP"/>
        </w:rPr>
        <w:t>needForNCSG-EUTRA</w:t>
      </w:r>
      <w:r w:rsidRPr="00E240D1">
        <w:rPr>
          <w:rFonts w:eastAsia="Times New Roman"/>
          <w:lang w:eastAsia="ja-JP"/>
        </w:rPr>
        <w:t xml:space="preserve"> and set the corresponding NCSG requirement information;</w:t>
      </w:r>
    </w:p>
    <w:p w14:paraId="776F935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UE is configured with E-UTRA </w:t>
      </w:r>
      <w:r w:rsidRPr="00E240D1">
        <w:rPr>
          <w:rFonts w:eastAsia="Times New Roman"/>
          <w:i/>
          <w:lang w:eastAsia="ja-JP"/>
        </w:rPr>
        <w:t>nr-SecondaryCellGroupConfig</w:t>
      </w:r>
      <w:r w:rsidRPr="00E240D1">
        <w:rPr>
          <w:rFonts w:eastAsia="Times New Roman"/>
          <w:lang w:eastAsia="ja-JP"/>
        </w:rPr>
        <w:t xml:space="preserve"> (UE in (NG)EN-DC):</w:t>
      </w:r>
    </w:p>
    <w:p w14:paraId="0E750DD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w:t>
      </w:r>
      <w:r w:rsidRPr="00E240D1">
        <w:rPr>
          <w:rFonts w:eastAsia="Times New Roman"/>
          <w:i/>
          <w:lang w:eastAsia="ja-JP"/>
        </w:rPr>
        <w:t xml:space="preserve"> RRCReconfiguration</w:t>
      </w:r>
      <w:r w:rsidRPr="00E240D1">
        <w:rPr>
          <w:rFonts w:eastAsia="Times New Roman"/>
          <w:lang w:eastAsia="ja-JP"/>
        </w:rPr>
        <w:t xml:space="preserve"> message was received via E-UTRA SRB1 as specified in TS 36.331 [10]; or</w:t>
      </w:r>
    </w:p>
    <w:p w14:paraId="3BA177E1" w14:textId="77777777" w:rsidR="00E240D1" w:rsidRPr="00E240D1" w:rsidRDefault="00E240D1" w:rsidP="00E240D1">
      <w:pPr>
        <w:overflowPunct w:val="0"/>
        <w:autoSpaceDE w:val="0"/>
        <w:autoSpaceDN w:val="0"/>
        <w:adjustRightInd w:val="0"/>
        <w:ind w:left="851" w:hanging="284"/>
        <w:textAlignment w:val="baseline"/>
        <w:rPr>
          <w:rFonts w:eastAsia="Times New Roman"/>
          <w:i/>
          <w:iCs/>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message was received via E-UTRA RRC message </w:t>
      </w:r>
      <w:r w:rsidRPr="00E240D1">
        <w:rPr>
          <w:rFonts w:eastAsia="Times New Roman"/>
          <w:i/>
          <w:iCs/>
          <w:lang w:eastAsia="ja-JP"/>
        </w:rPr>
        <w:t>RRCConnectionReconfiguration</w:t>
      </w:r>
      <w:r w:rsidRPr="00E240D1">
        <w:rPr>
          <w:rFonts w:eastAsia="Times New Roman"/>
          <w:lang w:eastAsia="ja-JP"/>
        </w:rPr>
        <w:t xml:space="preserve"> within </w:t>
      </w:r>
      <w:r w:rsidRPr="00E240D1">
        <w:rPr>
          <w:rFonts w:eastAsia="Times New Roman"/>
          <w:i/>
          <w:iCs/>
          <w:lang w:eastAsia="ja-JP"/>
        </w:rPr>
        <w:t>MobilityFromNRCommand</w:t>
      </w:r>
      <w:r w:rsidRPr="00E240D1">
        <w:rPr>
          <w:rFonts w:eastAsia="Times New Roman"/>
          <w:lang w:eastAsia="ja-JP"/>
        </w:rPr>
        <w:t xml:space="preserve"> (handover from NR standalone to (NG)EN-DC);</w:t>
      </w:r>
    </w:p>
    <w:p w14:paraId="3C80CD1A" w14:textId="77777777" w:rsidR="00E240D1" w:rsidRPr="00E240D1" w:rsidRDefault="00E240D1" w:rsidP="00E240D1">
      <w:pPr>
        <w:overflowPunct w:val="0"/>
        <w:autoSpaceDE w:val="0"/>
        <w:autoSpaceDN w:val="0"/>
        <w:adjustRightInd w:val="0"/>
        <w:ind w:left="1135" w:hanging="284"/>
        <w:textAlignment w:val="baseline"/>
        <w:rPr>
          <w:rFonts w:eastAsia="Yu Mincho"/>
          <w:lang w:eastAsia="zh-CN"/>
        </w:rPr>
      </w:pPr>
      <w:r w:rsidRPr="00E240D1">
        <w:rPr>
          <w:rFonts w:eastAsia="Yu Mincho"/>
          <w:lang w:eastAsia="zh-CN"/>
        </w:rPr>
        <w:t>3&gt;</w:t>
      </w:r>
      <w:r w:rsidRPr="00E240D1">
        <w:rPr>
          <w:rFonts w:eastAsia="Yu Mincho"/>
          <w:lang w:eastAsia="zh-CN"/>
        </w:rPr>
        <w:tab/>
        <w:t xml:space="preserve">if </w:t>
      </w:r>
      <w:r w:rsidRPr="00E240D1">
        <w:rPr>
          <w:rFonts w:eastAsia="Times New Roman"/>
          <w:lang w:eastAsia="ja-JP"/>
        </w:rPr>
        <w:t xml:space="preserve">the </w:t>
      </w:r>
      <w:r w:rsidRPr="00E240D1">
        <w:rPr>
          <w:rFonts w:eastAsia="Times New Roman"/>
          <w:i/>
          <w:iCs/>
          <w:lang w:eastAsia="ja-JP"/>
        </w:rPr>
        <w:t>RRCReconfiguration</w:t>
      </w:r>
      <w:r w:rsidRPr="00E240D1">
        <w:rPr>
          <w:rFonts w:eastAsia="Times New Roman"/>
          <w:lang w:eastAsia="ja-JP"/>
        </w:rPr>
        <w:t xml:space="preserve"> is applied due to a conditional reconfiguration execution for CPC which is configured via </w:t>
      </w:r>
      <w:r w:rsidRPr="00E240D1">
        <w:rPr>
          <w:rFonts w:eastAsia="Times New Roman"/>
          <w:i/>
          <w:lang w:eastAsia="ja-JP"/>
        </w:rPr>
        <w:t>conditionalReconfiguration</w:t>
      </w:r>
      <w:r w:rsidRPr="00E240D1">
        <w:rPr>
          <w:rFonts w:eastAsia="Times New Roman"/>
          <w:lang w:eastAsia="ja-JP"/>
        </w:rPr>
        <w:t xml:space="preserve"> contained in </w:t>
      </w:r>
      <w:r w:rsidRPr="00E240D1">
        <w:rPr>
          <w:rFonts w:eastAsia="Times New Roman"/>
          <w:i/>
          <w:lang w:eastAsia="ja-JP"/>
        </w:rPr>
        <w:t>nr-SecondaryCellGroupConfig</w:t>
      </w:r>
      <w:r w:rsidRPr="00E240D1">
        <w:rPr>
          <w:rFonts w:eastAsia="Times New Roman"/>
          <w:lang w:eastAsia="ja-JP"/>
        </w:rPr>
        <w:t xml:space="preserve"> specified in TS 36.331 [10]:</w:t>
      </w:r>
    </w:p>
    <w:p w14:paraId="34493A8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t>submit the</w:t>
      </w:r>
      <w:r w:rsidRPr="00E240D1">
        <w:rPr>
          <w:rFonts w:eastAsia="Times New Roman"/>
          <w:i/>
          <w:lang w:eastAsia="ja-JP"/>
        </w:rPr>
        <w:t xml:space="preserve"> RRCReconfigurationComplete</w:t>
      </w:r>
      <w:r w:rsidRPr="00E240D1">
        <w:rPr>
          <w:rFonts w:eastAsia="Times New Roman"/>
          <w:lang w:eastAsia="ja-JP"/>
        </w:rPr>
        <w:t xml:space="preserve"> message via the E-UTRA MCG embedded in E-UTRA RRC message </w:t>
      </w:r>
      <w:r w:rsidRPr="00E240D1">
        <w:rPr>
          <w:rFonts w:eastAsia="Times New Roman"/>
          <w:i/>
          <w:lang w:eastAsia="ja-JP"/>
        </w:rPr>
        <w:t>ULInformationTransferMRDC</w:t>
      </w:r>
      <w:r w:rsidRPr="00E240D1">
        <w:rPr>
          <w:rFonts w:eastAsia="Times New Roman"/>
          <w:lang w:eastAsia="ja-JP"/>
        </w:rPr>
        <w:t xml:space="preserve"> as specified in TS 36.331 [10], clause 5.6.2a</w:t>
      </w:r>
      <w:r w:rsidRPr="00E240D1">
        <w:rPr>
          <w:rFonts w:eastAsia="Times New Roman"/>
          <w:lang w:eastAsia="zh-CN"/>
        </w:rPr>
        <w:t>.</w:t>
      </w:r>
    </w:p>
    <w:p w14:paraId="7857564F" w14:textId="77777777" w:rsidR="00E240D1" w:rsidRPr="00E240D1" w:rsidRDefault="00E240D1" w:rsidP="00E240D1">
      <w:pPr>
        <w:overflowPunct w:val="0"/>
        <w:autoSpaceDE w:val="0"/>
        <w:autoSpaceDN w:val="0"/>
        <w:adjustRightInd w:val="0"/>
        <w:ind w:left="1135" w:hanging="284"/>
        <w:textAlignment w:val="baseline"/>
        <w:rPr>
          <w:rFonts w:eastAsia="Yu Mincho"/>
          <w:lang w:eastAsia="zh-CN"/>
        </w:rPr>
      </w:pPr>
      <w:r w:rsidRPr="00E240D1">
        <w:rPr>
          <w:rFonts w:eastAsia="Yu Mincho"/>
          <w:lang w:eastAsia="zh-CN"/>
        </w:rPr>
        <w:t>3&gt;</w:t>
      </w:r>
      <w:r w:rsidRPr="00E240D1">
        <w:rPr>
          <w:rFonts w:eastAsia="Yu Mincho"/>
          <w:lang w:eastAsia="zh-CN"/>
        </w:rPr>
        <w:tab/>
        <w:t xml:space="preserve">else if the </w:t>
      </w:r>
      <w:r w:rsidRPr="00E240D1">
        <w:rPr>
          <w:rFonts w:eastAsia="Yu Mincho"/>
          <w:i/>
          <w:iCs/>
          <w:lang w:eastAsia="zh-CN"/>
        </w:rPr>
        <w:t>RRCReconfiguration</w:t>
      </w:r>
      <w:r w:rsidRPr="00E240D1">
        <w:rPr>
          <w:rFonts w:eastAsia="Yu Mincho"/>
          <w:lang w:eastAsia="zh-CN"/>
        </w:rPr>
        <w:t xml:space="preserve"> message was included in E-UTRA </w:t>
      </w:r>
      <w:r w:rsidRPr="00E240D1">
        <w:rPr>
          <w:rFonts w:eastAsia="Yu Mincho"/>
          <w:i/>
          <w:iCs/>
          <w:lang w:eastAsia="zh-CN"/>
        </w:rPr>
        <w:t>RRCConnectionResume</w:t>
      </w:r>
      <w:r w:rsidRPr="00E240D1">
        <w:rPr>
          <w:rFonts w:eastAsia="Yu Mincho"/>
          <w:lang w:eastAsia="zh-CN"/>
        </w:rPr>
        <w:t xml:space="preserve"> message:</w:t>
      </w:r>
    </w:p>
    <w:p w14:paraId="49970BE9" w14:textId="77777777" w:rsidR="00E240D1" w:rsidRPr="00E240D1" w:rsidRDefault="00E240D1" w:rsidP="00E240D1">
      <w:pPr>
        <w:overflowPunct w:val="0"/>
        <w:autoSpaceDE w:val="0"/>
        <w:autoSpaceDN w:val="0"/>
        <w:adjustRightInd w:val="0"/>
        <w:ind w:left="1418" w:hanging="284"/>
        <w:textAlignment w:val="baseline"/>
        <w:rPr>
          <w:rFonts w:eastAsia="Yu Mincho"/>
          <w:lang w:eastAsia="zh-CN"/>
        </w:rPr>
      </w:pPr>
      <w:r w:rsidRPr="00E240D1">
        <w:rPr>
          <w:rFonts w:eastAsia="Yu Mincho"/>
          <w:lang w:eastAsia="zh-CN"/>
        </w:rPr>
        <w:t>4&gt;</w:t>
      </w:r>
      <w:r w:rsidRPr="00E240D1">
        <w:rPr>
          <w:rFonts w:eastAsia="Yu Mincho"/>
          <w:lang w:eastAsia="zh-CN"/>
        </w:rPr>
        <w:tab/>
        <w:t xml:space="preserve">submit the </w:t>
      </w:r>
      <w:r w:rsidRPr="00E240D1">
        <w:rPr>
          <w:rFonts w:eastAsia="Yu Mincho"/>
          <w:i/>
          <w:iCs/>
          <w:lang w:eastAsia="zh-CN"/>
        </w:rPr>
        <w:t>RRCReconfigurationComplete</w:t>
      </w:r>
      <w:r w:rsidRPr="00E240D1">
        <w:rPr>
          <w:rFonts w:eastAsia="Yu Mincho"/>
          <w:lang w:eastAsia="zh-CN"/>
        </w:rPr>
        <w:t xml:space="preserve"> message via E-UTRA embedded in E-UTRA RRC message </w:t>
      </w:r>
      <w:r w:rsidRPr="00E240D1">
        <w:rPr>
          <w:rFonts w:eastAsia="Yu Mincho"/>
          <w:i/>
          <w:iCs/>
          <w:lang w:eastAsia="zh-CN"/>
        </w:rPr>
        <w:t>RRCConnectionResumeComplete</w:t>
      </w:r>
      <w:r w:rsidRPr="00E240D1">
        <w:rPr>
          <w:rFonts w:eastAsia="Yu Mincho"/>
          <w:lang w:eastAsia="zh-CN"/>
        </w:rPr>
        <w:t xml:space="preserve"> as specified in TS 36.331 [10], clause 5.3.3.4a;</w:t>
      </w:r>
    </w:p>
    <w:p w14:paraId="42B0C32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Yu Mincho"/>
          <w:lang w:eastAsia="zh-CN"/>
        </w:rPr>
        <w:t>3&gt;</w:t>
      </w:r>
      <w:r w:rsidRPr="00E240D1">
        <w:rPr>
          <w:rFonts w:eastAsia="Yu Mincho"/>
          <w:lang w:eastAsia="zh-CN"/>
        </w:rPr>
        <w:tab/>
        <w:t>else:</w:t>
      </w:r>
    </w:p>
    <w:p w14:paraId="123CBE3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submit the </w:t>
      </w:r>
      <w:r w:rsidRPr="00E240D1">
        <w:rPr>
          <w:rFonts w:eastAsia="Times New Roman"/>
          <w:i/>
          <w:lang w:eastAsia="ja-JP"/>
        </w:rPr>
        <w:t>RRCReconfigurationComplete</w:t>
      </w:r>
      <w:r w:rsidRPr="00E240D1">
        <w:rPr>
          <w:rFonts w:eastAsia="Times New Roman"/>
          <w:lang w:eastAsia="ja-JP"/>
        </w:rPr>
        <w:t xml:space="preserve"> via E-UTRA embedded in E-UTRA RRC message </w:t>
      </w:r>
      <w:r w:rsidRPr="00E240D1">
        <w:rPr>
          <w:rFonts w:eastAsia="Times New Roman"/>
          <w:i/>
          <w:lang w:eastAsia="ja-JP"/>
        </w:rPr>
        <w:t>RRCConnectionReconfigurationComplete</w:t>
      </w:r>
      <w:r w:rsidRPr="00E240D1">
        <w:rPr>
          <w:rFonts w:eastAsia="Times New Roman"/>
          <w:lang w:eastAsia="ja-JP"/>
        </w:rPr>
        <w:t xml:space="preserve"> as specified in TS 36.331 [10], clause 5.3.5.3/5.3.5.4/5.4.2.3;</w:t>
      </w:r>
    </w:p>
    <w:p w14:paraId="3F5AEDA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scg-State</w:t>
      </w:r>
      <w:r w:rsidRPr="00E240D1">
        <w:rPr>
          <w:rFonts w:eastAsia="Times New Roman"/>
          <w:lang w:eastAsia="ja-JP"/>
        </w:rPr>
        <w:t xml:space="preserve"> is not included in the E-UTRA </w:t>
      </w:r>
      <w:r w:rsidRPr="00E240D1">
        <w:rPr>
          <w:rFonts w:eastAsia="Times New Roman"/>
          <w:i/>
          <w:lang w:eastAsia="ja-JP"/>
        </w:rPr>
        <w:t>RRCConnectionReconfiguration</w:t>
      </w:r>
      <w:r w:rsidRPr="00E240D1">
        <w:rPr>
          <w:rFonts w:eastAsia="Times New Roman"/>
          <w:lang w:eastAsia="ja-JP"/>
        </w:rPr>
        <w:t xml:space="preserve"> message or E-UTRA </w:t>
      </w:r>
      <w:r w:rsidRPr="00E240D1">
        <w:rPr>
          <w:rFonts w:eastAsia="Times New Roman"/>
          <w:i/>
          <w:lang w:eastAsia="ja-JP"/>
        </w:rPr>
        <w:t>RRCConnectionResume</w:t>
      </w:r>
      <w:r w:rsidRPr="00E240D1">
        <w:rPr>
          <w:rFonts w:eastAsia="Times New Roman"/>
          <w:lang w:eastAsia="ja-JP"/>
        </w:rPr>
        <w:t xml:space="preserve"> message containing the </w:t>
      </w:r>
      <w:r w:rsidRPr="00E240D1">
        <w:rPr>
          <w:rFonts w:eastAsia="Times New Roman"/>
          <w:i/>
          <w:lang w:eastAsia="ja-JP"/>
        </w:rPr>
        <w:t>RRCReconfiguration</w:t>
      </w:r>
      <w:r w:rsidRPr="00E240D1">
        <w:rPr>
          <w:rFonts w:eastAsia="Times New Roman"/>
          <w:lang w:eastAsia="ja-JP"/>
        </w:rPr>
        <w:t xml:space="preserve"> message:</w:t>
      </w:r>
    </w:p>
    <w:p w14:paraId="1E5CAC3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perform SCG activation as specified in 5.3.5.13a;</w:t>
      </w:r>
    </w:p>
    <w:p w14:paraId="64476D7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spCellConfig</w:t>
      </w:r>
      <w:r w:rsidRPr="00E240D1">
        <w:rPr>
          <w:rFonts w:eastAsia="Times New Roman"/>
          <w:lang w:eastAsia="ja-JP"/>
        </w:rPr>
        <w:t xml:space="preserve"> of an SCG:</w:t>
      </w:r>
    </w:p>
    <w:p w14:paraId="233EF32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initiate the Random Access procedure on the PSCell, as specified in TS 38.321 [3];</w:t>
      </w:r>
    </w:p>
    <w:p w14:paraId="4103DEB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else if the SCG was deactivated before the reception of the E-UTRA RRC message containing the </w:t>
      </w:r>
      <w:r w:rsidRPr="00E240D1">
        <w:rPr>
          <w:rFonts w:eastAsia="Times New Roman"/>
          <w:i/>
          <w:lang w:eastAsia="ja-JP"/>
        </w:rPr>
        <w:t>RRCReconfiguration</w:t>
      </w:r>
      <w:r w:rsidRPr="00E240D1">
        <w:rPr>
          <w:rFonts w:eastAsia="Times New Roman"/>
          <w:lang w:eastAsia="ja-JP"/>
        </w:rPr>
        <w:t xml:space="preserve"> message:</w:t>
      </w:r>
    </w:p>
    <w:p w14:paraId="4C84C6E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w:t>
      </w:r>
      <w:r w:rsidRPr="00E240D1">
        <w:rPr>
          <w:rFonts w:eastAsia="Times New Roman"/>
          <w:i/>
          <w:lang w:eastAsia="ja-JP"/>
        </w:rPr>
        <w:t>bfd-and-RLM</w:t>
      </w:r>
      <w:r w:rsidRPr="00E240D1">
        <w:rPr>
          <w:rFonts w:eastAsia="Times New Roman"/>
          <w:lang w:eastAsia="ja-JP"/>
        </w:rPr>
        <w:t xml:space="preserve"> was not configured to </w:t>
      </w:r>
      <w:r w:rsidRPr="00E240D1">
        <w:rPr>
          <w:rFonts w:eastAsia="Times New Roman"/>
          <w:i/>
          <w:lang w:eastAsia="ja-JP"/>
        </w:rPr>
        <w:t>true</w:t>
      </w:r>
      <w:r w:rsidRPr="00E240D1">
        <w:rPr>
          <w:rFonts w:eastAsia="Times New Roman"/>
          <w:lang w:eastAsia="ja-JP"/>
        </w:rPr>
        <w:t xml:space="preserve"> before the reception of the E-UTRA </w:t>
      </w:r>
      <w:r w:rsidRPr="00E240D1">
        <w:rPr>
          <w:rFonts w:eastAsia="Times New Roman"/>
          <w:i/>
          <w:lang w:eastAsia="ja-JP"/>
        </w:rPr>
        <w:t>RRCConnectionReconfiguration</w:t>
      </w:r>
      <w:r w:rsidRPr="00E240D1">
        <w:rPr>
          <w:rFonts w:eastAsia="Times New Roman"/>
          <w:lang w:eastAsia="ja-JP"/>
        </w:rPr>
        <w:t xml:space="preserve"> or </w:t>
      </w:r>
      <w:r w:rsidRPr="00E240D1">
        <w:rPr>
          <w:rFonts w:eastAsia="Times New Roman"/>
          <w:i/>
          <w:lang w:eastAsia="ja-JP"/>
        </w:rPr>
        <w:t>RRCConnectionResume</w:t>
      </w:r>
      <w:r w:rsidRPr="00E240D1">
        <w:rPr>
          <w:rFonts w:eastAsia="Times New Roman"/>
          <w:lang w:eastAsia="ja-JP"/>
        </w:rPr>
        <w:t xml:space="preserve"> message containing the </w:t>
      </w:r>
      <w:r w:rsidRPr="00E240D1">
        <w:rPr>
          <w:rFonts w:eastAsia="Times New Roman"/>
          <w:i/>
          <w:lang w:eastAsia="ja-JP"/>
        </w:rPr>
        <w:t>RRCReconfiguration</w:t>
      </w:r>
      <w:r w:rsidRPr="00E240D1">
        <w:rPr>
          <w:rFonts w:eastAsia="Times New Roman"/>
          <w:lang w:eastAsia="ja-JP"/>
        </w:rPr>
        <w:t xml:space="preserve"> message or if lower layers indicate that a Random Access procedure is needed for SCG activation:</w:t>
      </w:r>
    </w:p>
    <w:p w14:paraId="1CCEBE38"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ja-JP"/>
        </w:rPr>
      </w:pPr>
      <w:r w:rsidRPr="00E240D1">
        <w:rPr>
          <w:rFonts w:eastAsia="Times New Roman"/>
          <w:lang w:val="en-US" w:eastAsia="ja-JP"/>
        </w:rPr>
        <w:t>6&gt;</w:t>
      </w:r>
      <w:r w:rsidRPr="00E240D1">
        <w:rPr>
          <w:rFonts w:eastAsia="Times New Roman"/>
          <w:lang w:val="en-US" w:eastAsia="ja-JP"/>
        </w:rPr>
        <w:tab/>
        <w:t>initiate the Random Access procedure on the SpCell, as specified in TS 38.321 [3];</w:t>
      </w:r>
    </w:p>
    <w:p w14:paraId="42643652"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zh-CN"/>
        </w:rPr>
        <w:t>5&gt;</w:t>
      </w:r>
      <w:r w:rsidRPr="00E240D1">
        <w:rPr>
          <w:rFonts w:eastAsia="Times New Roman"/>
          <w:lang w:eastAsia="zh-CN"/>
        </w:rPr>
        <w:tab/>
        <w:t>else:</w:t>
      </w:r>
    </w:p>
    <w:p w14:paraId="1984C8AD"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zh-CN"/>
        </w:rPr>
      </w:pPr>
      <w:r w:rsidRPr="00E240D1">
        <w:rPr>
          <w:rFonts w:eastAsia="Times New Roman"/>
          <w:lang w:val="en-US" w:eastAsia="ja-JP"/>
        </w:rPr>
        <w:t>6&gt;</w:t>
      </w:r>
      <w:r w:rsidRPr="00E240D1">
        <w:rPr>
          <w:rFonts w:eastAsia="Times New Roman"/>
          <w:lang w:val="en-US" w:eastAsia="ja-JP"/>
        </w:rPr>
        <w:tab/>
        <w:t>the procedure ends;</w:t>
      </w:r>
    </w:p>
    <w:p w14:paraId="1613430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zh-CN"/>
        </w:rPr>
        <w:t>4&gt;</w:t>
      </w:r>
      <w:r w:rsidRPr="00E240D1">
        <w:rPr>
          <w:rFonts w:eastAsia="Times New Roman"/>
          <w:lang w:eastAsia="zh-CN"/>
        </w:rPr>
        <w:tab/>
        <w:t>else:</w:t>
      </w:r>
    </w:p>
    <w:p w14:paraId="7BFE530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zh-CN"/>
        </w:rPr>
        <w:t>5&gt;</w:t>
      </w:r>
      <w:r w:rsidRPr="00E240D1">
        <w:rPr>
          <w:rFonts w:eastAsia="Times New Roman"/>
          <w:lang w:eastAsia="zh-CN"/>
        </w:rPr>
        <w:tab/>
        <w:t>the procedure ends;</w:t>
      </w:r>
    </w:p>
    <w:p w14:paraId="66C33EC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else:</w:t>
      </w:r>
    </w:p>
    <w:p w14:paraId="6B4D3EF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perform SCG deactivation as specified in 5.3.5.13b;</w:t>
      </w:r>
    </w:p>
    <w:p w14:paraId="0D75C40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the procedure ends;</w:t>
      </w:r>
    </w:p>
    <w:p w14:paraId="79ED236A" w14:textId="77777777" w:rsidR="00E240D1" w:rsidRPr="00E240D1" w:rsidRDefault="00E240D1" w:rsidP="00E240D1">
      <w:pPr>
        <w:overflowPunct w:val="0"/>
        <w:autoSpaceDE w:val="0"/>
        <w:autoSpaceDN w:val="0"/>
        <w:adjustRightInd w:val="0"/>
        <w:ind w:left="851" w:hanging="284"/>
        <w:textAlignment w:val="baseline"/>
        <w:rPr>
          <w:rFonts w:eastAsia="Times New Roman"/>
          <w:i/>
          <w:iCs/>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message was received within </w:t>
      </w:r>
      <w:r w:rsidRPr="00E240D1">
        <w:rPr>
          <w:rFonts w:eastAsia="Times New Roman"/>
          <w:i/>
          <w:iCs/>
          <w:lang w:eastAsia="ja-JP"/>
        </w:rPr>
        <w:t>nr-SecondaryCellGroupConfig</w:t>
      </w:r>
      <w:r w:rsidRPr="00E240D1">
        <w:rPr>
          <w:rFonts w:eastAsia="Times New Roman"/>
          <w:lang w:eastAsia="ja-JP"/>
        </w:rPr>
        <w:t xml:space="preserve"> in </w:t>
      </w:r>
      <w:r w:rsidRPr="00E240D1">
        <w:rPr>
          <w:rFonts w:eastAsia="Times New Roman"/>
          <w:i/>
          <w:iCs/>
          <w:lang w:eastAsia="ja-JP"/>
        </w:rPr>
        <w:t>RRCConnectionReconfiguration</w:t>
      </w:r>
      <w:r w:rsidRPr="00E240D1">
        <w:rPr>
          <w:rFonts w:eastAsia="Times New Roman"/>
          <w:lang w:eastAsia="ja-JP"/>
        </w:rPr>
        <w:t xml:space="preserve"> message received via SRB3 within </w:t>
      </w:r>
      <w:r w:rsidRPr="00E240D1">
        <w:rPr>
          <w:rFonts w:eastAsia="Times New Roman"/>
          <w:i/>
          <w:iCs/>
          <w:lang w:eastAsia="ja-JP"/>
        </w:rPr>
        <w:t>DLInformationTransferMRDC</w:t>
      </w:r>
      <w:r w:rsidRPr="00E240D1">
        <w:rPr>
          <w:rFonts w:eastAsia="Times New Roman"/>
          <w:lang w:eastAsia="ja-JP"/>
        </w:rPr>
        <w:t>:</w:t>
      </w:r>
    </w:p>
    <w:p w14:paraId="19749D8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Yu Mincho"/>
          <w:lang w:eastAsia="zh-CN"/>
        </w:rPr>
        <w:t>3&gt;</w:t>
      </w:r>
      <w:r w:rsidRPr="00E240D1">
        <w:rPr>
          <w:rFonts w:eastAsia="Yu Mincho"/>
          <w:lang w:eastAsia="zh-CN"/>
        </w:rPr>
        <w:tab/>
      </w:r>
      <w:r w:rsidRPr="00E240D1">
        <w:rPr>
          <w:rFonts w:eastAsia="Times New Roman"/>
          <w:lang w:eastAsia="ja-JP"/>
        </w:rPr>
        <w:t xml:space="preserve">submit the </w:t>
      </w:r>
      <w:r w:rsidRPr="00E240D1">
        <w:rPr>
          <w:rFonts w:eastAsia="Times New Roman"/>
          <w:i/>
          <w:lang w:eastAsia="ja-JP"/>
        </w:rPr>
        <w:t>RRCReconfigurationComplete</w:t>
      </w:r>
      <w:r w:rsidRPr="00E240D1">
        <w:rPr>
          <w:rFonts w:eastAsia="Times New Roman"/>
          <w:lang w:eastAsia="ja-JP"/>
        </w:rPr>
        <w:t xml:space="preserve"> via E-UTRA embedded in E-UTRA RRC message </w:t>
      </w:r>
      <w:r w:rsidRPr="00E240D1">
        <w:rPr>
          <w:rFonts w:eastAsia="Times New Roman"/>
          <w:i/>
          <w:lang w:eastAsia="ja-JP"/>
        </w:rPr>
        <w:t>RRCConnectionReconfigurationComplete</w:t>
      </w:r>
      <w:r w:rsidRPr="00E240D1">
        <w:rPr>
          <w:rFonts w:eastAsia="Times New Roman"/>
          <w:lang w:eastAsia="ja-JP"/>
        </w:rPr>
        <w:t xml:space="preserve"> as specified in TS 36.331 [10], clause 5.3.5.3/5.3.5.4;</w:t>
      </w:r>
    </w:p>
    <w:p w14:paraId="29CC465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spCellConfig</w:t>
      </w:r>
      <w:r w:rsidRPr="00E240D1">
        <w:rPr>
          <w:rFonts w:eastAsia="Times New Roman"/>
          <w:lang w:eastAsia="ja-JP"/>
        </w:rPr>
        <w:t xml:space="preserve"> of an SCG:</w:t>
      </w:r>
    </w:p>
    <w:p w14:paraId="1CB372F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Random Access procedure on the SpCell, as specified in TS 38.321 [3];</w:t>
      </w:r>
    </w:p>
    <w:p w14:paraId="2B4D3A4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else:</w:t>
      </w:r>
    </w:p>
    <w:p w14:paraId="4CC18E8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the procedure ends;</w:t>
      </w:r>
    </w:p>
    <w:p w14:paraId="3884ED77"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w:t>
      </w:r>
      <w:r w:rsidRPr="00E240D1">
        <w:rPr>
          <w:rFonts w:eastAsia="Times New Roman"/>
          <w:lang w:eastAsia="ja-JP"/>
        </w:rPr>
        <w:tab/>
        <w:t xml:space="preserve">The order the UE sends the </w:t>
      </w:r>
      <w:r w:rsidRPr="00E240D1">
        <w:rPr>
          <w:rFonts w:eastAsia="Times New Roman"/>
          <w:i/>
          <w:iCs/>
          <w:lang w:eastAsia="ja-JP"/>
        </w:rPr>
        <w:t>RRCConnectionReconfigurationComplete</w:t>
      </w:r>
      <w:r w:rsidRPr="00E240D1">
        <w:rPr>
          <w:rFonts w:eastAsia="Times New Roman"/>
          <w:lang w:eastAsia="ja-JP"/>
        </w:rPr>
        <w:t xml:space="preserve"> message and performs the Random Access procedure towards the SCG is left to UE implementation.</w:t>
      </w:r>
    </w:p>
    <w:p w14:paraId="5E96B8B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 (</w:t>
      </w:r>
      <w:r w:rsidRPr="00E240D1">
        <w:rPr>
          <w:rFonts w:eastAsia="Times New Roman"/>
          <w:i/>
          <w:lang w:eastAsia="ja-JP"/>
        </w:rPr>
        <w:t>RRCReconfiguration</w:t>
      </w:r>
      <w:r w:rsidRPr="00E240D1">
        <w:rPr>
          <w:rFonts w:eastAsia="Times New Roman"/>
          <w:lang w:eastAsia="ja-JP"/>
        </w:rPr>
        <w:t xml:space="preserve"> was received via SRB3) but not within </w:t>
      </w:r>
      <w:r w:rsidRPr="00E240D1">
        <w:rPr>
          <w:rFonts w:eastAsia="Times New Roman"/>
          <w:i/>
          <w:iCs/>
          <w:lang w:eastAsia="ja-JP"/>
        </w:rPr>
        <w:t>DLInformationTransferMRDC</w:t>
      </w:r>
      <w:r w:rsidRPr="00E240D1">
        <w:rPr>
          <w:rFonts w:eastAsia="Times New Roman"/>
          <w:lang w:eastAsia="ja-JP"/>
        </w:rPr>
        <w:t>:</w:t>
      </w:r>
    </w:p>
    <w:p w14:paraId="5738E6B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submit the </w:t>
      </w:r>
      <w:r w:rsidRPr="00E240D1">
        <w:rPr>
          <w:rFonts w:eastAsia="Times New Roman"/>
          <w:i/>
          <w:lang w:eastAsia="ja-JP"/>
        </w:rPr>
        <w:t>RRCReconfigurationComplete</w:t>
      </w:r>
      <w:r w:rsidRPr="00E240D1">
        <w:rPr>
          <w:rFonts w:eastAsia="Times New Roman"/>
          <w:lang w:eastAsia="ja-JP"/>
        </w:rPr>
        <w:t xml:space="preserve"> message via SRB3 to lower layers for transmission using the new configuration;</w:t>
      </w:r>
    </w:p>
    <w:p w14:paraId="3CF8216C"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2:</w:t>
      </w:r>
      <w:r w:rsidRPr="00E240D1">
        <w:rPr>
          <w:rFonts w:eastAsia="Times New Roman"/>
          <w:lang w:eastAsia="ja-JP"/>
        </w:rPr>
        <w:tab/>
        <w:t xml:space="preserve">In (NG)EN-DC and NR-DC, in the case </w:t>
      </w:r>
      <w:r w:rsidRPr="00E240D1">
        <w:rPr>
          <w:rFonts w:eastAsia="Times New Roman"/>
          <w:i/>
          <w:lang w:eastAsia="ja-JP"/>
        </w:rPr>
        <w:t>RRCReconfiguration</w:t>
      </w:r>
      <w:r w:rsidRPr="00E240D1">
        <w:rPr>
          <w:rFonts w:eastAsia="Times New Roman"/>
          <w:lang w:eastAsia="ja-JP"/>
        </w:rPr>
        <w:t xml:space="preserve"> is received via SRB1 or within </w:t>
      </w:r>
      <w:r w:rsidRPr="00E240D1">
        <w:rPr>
          <w:rFonts w:eastAsia="Times New Roman"/>
          <w:i/>
          <w:iCs/>
          <w:lang w:eastAsia="ja-JP"/>
        </w:rPr>
        <w:t>DLInformationTransferMRDC</w:t>
      </w:r>
      <w:r w:rsidRPr="00E240D1">
        <w:rPr>
          <w:rFonts w:eastAsia="Times New Roman"/>
          <w:lang w:eastAsia="ja-JP"/>
        </w:rPr>
        <w:t xml:space="preserve"> via SRB3, the random access is triggered by RRC layer itself as there is not necessarily other UL transmission. In the case </w:t>
      </w:r>
      <w:r w:rsidRPr="00E240D1">
        <w:rPr>
          <w:rFonts w:eastAsia="Times New Roman"/>
          <w:i/>
          <w:lang w:eastAsia="ja-JP"/>
        </w:rPr>
        <w:t>RRCReconfiguration</w:t>
      </w:r>
      <w:r w:rsidRPr="00E240D1">
        <w:rPr>
          <w:rFonts w:eastAsia="Times New Roman"/>
          <w:lang w:eastAsia="ja-JP"/>
        </w:rPr>
        <w:t xml:space="preserve"> is received via SRB3 but not within </w:t>
      </w:r>
      <w:r w:rsidRPr="00E240D1">
        <w:rPr>
          <w:rFonts w:eastAsia="Times New Roman"/>
          <w:i/>
          <w:iCs/>
          <w:lang w:eastAsia="ja-JP"/>
        </w:rPr>
        <w:t>DLInformationTransferMRDC</w:t>
      </w:r>
      <w:r w:rsidRPr="00E240D1">
        <w:rPr>
          <w:rFonts w:eastAsia="Times New Roman"/>
          <w:lang w:eastAsia="ja-JP"/>
        </w:rPr>
        <w:t xml:space="preserve">, the random access is triggered by the MAC layer due to arrival of </w:t>
      </w:r>
      <w:r w:rsidRPr="00E240D1">
        <w:rPr>
          <w:rFonts w:eastAsia="Times New Roman"/>
          <w:i/>
          <w:lang w:eastAsia="ja-JP"/>
        </w:rPr>
        <w:t>RRCReconfigurationComplete</w:t>
      </w:r>
      <w:r w:rsidRPr="00E240D1">
        <w:rPr>
          <w:rFonts w:eastAsia="Times New Roman"/>
          <w:lang w:eastAsia="ja-JP"/>
        </w:rPr>
        <w:t>.</w:t>
      </w:r>
    </w:p>
    <w:p w14:paraId="1626FA6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the</w:t>
      </w:r>
      <w:r w:rsidRPr="00E240D1">
        <w:rPr>
          <w:rFonts w:eastAsia="Times New Roman"/>
          <w:i/>
          <w:lang w:eastAsia="ja-JP"/>
        </w:rPr>
        <w:t xml:space="preserve"> RRCReconfiguration</w:t>
      </w:r>
      <w:r w:rsidRPr="00E240D1">
        <w:rPr>
          <w:rFonts w:eastAsia="Times New Roman"/>
          <w:lang w:eastAsia="ja-JP"/>
        </w:rPr>
        <w:t xml:space="preserve"> message was received via SRB1 within the </w:t>
      </w:r>
      <w:r w:rsidRPr="00E240D1">
        <w:rPr>
          <w:rFonts w:eastAsia="Times New Roman"/>
          <w:i/>
          <w:iCs/>
          <w:lang w:eastAsia="ja-JP"/>
        </w:rPr>
        <w:t>nr-SCG</w:t>
      </w:r>
      <w:r w:rsidRPr="00E240D1">
        <w:rPr>
          <w:rFonts w:eastAsia="Times New Roman"/>
          <w:lang w:eastAsia="ja-JP"/>
        </w:rPr>
        <w:t xml:space="preserve"> within </w:t>
      </w:r>
      <w:r w:rsidRPr="00E240D1">
        <w:rPr>
          <w:rFonts w:eastAsia="Times New Roman"/>
          <w:i/>
          <w:iCs/>
          <w:lang w:eastAsia="ja-JP"/>
        </w:rPr>
        <w:t>mrdc-SecondaryCellGroup</w:t>
      </w:r>
      <w:r w:rsidRPr="00E240D1">
        <w:rPr>
          <w:rFonts w:eastAsia="Times New Roman"/>
          <w:lang w:eastAsia="ja-JP"/>
        </w:rPr>
        <w:t xml:space="preserve"> (UE in NR-DC, </w:t>
      </w:r>
      <w:r w:rsidRPr="00E240D1">
        <w:rPr>
          <w:rFonts w:eastAsia="Times New Roman"/>
          <w:i/>
          <w:iCs/>
          <w:lang w:eastAsia="ja-JP"/>
        </w:rPr>
        <w:t>mrdc-SecondaryCellGroup</w:t>
      </w:r>
      <w:r w:rsidRPr="00E240D1">
        <w:rPr>
          <w:rFonts w:eastAsia="Times New Roman"/>
          <w:lang w:eastAsia="ja-JP"/>
        </w:rPr>
        <w:t xml:space="preserve"> was received in </w:t>
      </w:r>
      <w:r w:rsidRPr="00E240D1">
        <w:rPr>
          <w:rFonts w:eastAsia="Times New Roman"/>
          <w:i/>
          <w:iCs/>
          <w:lang w:eastAsia="ja-JP"/>
        </w:rPr>
        <w:t>RRCReconfiguration</w:t>
      </w:r>
      <w:r w:rsidRPr="00E240D1">
        <w:rPr>
          <w:rFonts w:eastAsia="Times New Roman"/>
          <w:lang w:eastAsia="ja-JP"/>
        </w:rPr>
        <w:t xml:space="preserve"> or </w:t>
      </w:r>
      <w:r w:rsidRPr="00E240D1">
        <w:rPr>
          <w:rFonts w:eastAsia="Times New Roman"/>
          <w:i/>
          <w:iCs/>
          <w:lang w:eastAsia="ja-JP"/>
        </w:rPr>
        <w:t>RRCResume</w:t>
      </w:r>
      <w:r w:rsidRPr="00E240D1">
        <w:rPr>
          <w:rFonts w:eastAsia="Times New Roman"/>
          <w:lang w:eastAsia="ja-JP"/>
        </w:rPr>
        <w:t xml:space="preserve"> via SRB1):</w:t>
      </w:r>
    </w:p>
    <w:p w14:paraId="70606CB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iCs/>
          <w:lang w:eastAsia="ja-JP"/>
        </w:rPr>
        <w:t>RRCReconfiguration</w:t>
      </w:r>
      <w:r w:rsidRPr="00E240D1">
        <w:rPr>
          <w:rFonts w:eastAsia="Times New Roman"/>
          <w:lang w:eastAsia="ja-JP"/>
        </w:rPr>
        <w:t xml:space="preserve"> is applied due to a conditional reconfiguration execution for CPC which is configured via </w:t>
      </w:r>
      <w:r w:rsidRPr="00E240D1">
        <w:rPr>
          <w:rFonts w:eastAsia="Times New Roman"/>
          <w:i/>
          <w:lang w:eastAsia="ja-JP"/>
        </w:rPr>
        <w:t>conditionalReconfiguration</w:t>
      </w:r>
      <w:r w:rsidRPr="00E240D1">
        <w:rPr>
          <w:rFonts w:eastAsia="Times New Roman"/>
          <w:lang w:eastAsia="ja-JP"/>
        </w:rPr>
        <w:t xml:space="preserve"> contained in </w:t>
      </w:r>
      <w:r w:rsidRPr="00E240D1">
        <w:rPr>
          <w:rFonts w:eastAsia="Times New Roman"/>
          <w:i/>
          <w:lang w:eastAsia="ja-JP"/>
        </w:rPr>
        <w:t>nr-SCG</w:t>
      </w:r>
      <w:r w:rsidRPr="00E240D1">
        <w:rPr>
          <w:rFonts w:eastAsia="Times New Roman"/>
          <w:lang w:eastAsia="ja-JP"/>
        </w:rPr>
        <w:t xml:space="preserve"> within </w:t>
      </w:r>
      <w:r w:rsidRPr="00E240D1">
        <w:rPr>
          <w:rFonts w:eastAsia="Times New Roman"/>
          <w:i/>
          <w:lang w:eastAsia="ja-JP"/>
        </w:rPr>
        <w:t>mrdc-SecondaryCellGroup</w:t>
      </w:r>
      <w:r w:rsidRPr="00E240D1">
        <w:rPr>
          <w:rFonts w:eastAsia="Times New Roman"/>
          <w:lang w:eastAsia="ja-JP"/>
        </w:rPr>
        <w:t>:</w:t>
      </w:r>
    </w:p>
    <w:p w14:paraId="3E38D1D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submit the </w:t>
      </w:r>
      <w:r w:rsidRPr="00E240D1">
        <w:rPr>
          <w:rFonts w:eastAsia="Times New Roman"/>
          <w:i/>
          <w:iCs/>
          <w:lang w:eastAsia="ja-JP"/>
        </w:rPr>
        <w:t>RRCReconfigurationComplete</w:t>
      </w:r>
      <w:r w:rsidRPr="00E240D1">
        <w:rPr>
          <w:rFonts w:eastAsia="Times New Roman"/>
          <w:lang w:eastAsia="ja-JP"/>
        </w:rPr>
        <w:t xml:space="preserve"> message via the NR MCG embedded in NR RRC message </w:t>
      </w:r>
      <w:r w:rsidRPr="00E240D1">
        <w:rPr>
          <w:rFonts w:eastAsia="Times New Roman"/>
          <w:i/>
          <w:iCs/>
          <w:lang w:eastAsia="ja-JP"/>
        </w:rPr>
        <w:t>ULInformationTransferMRDC</w:t>
      </w:r>
      <w:r w:rsidRPr="00E240D1">
        <w:rPr>
          <w:rFonts w:eastAsia="Times New Roman"/>
          <w:lang w:eastAsia="ja-JP"/>
        </w:rPr>
        <w:t xml:space="preserve"> as specified in clause 5.7.2a.3.</w:t>
      </w:r>
    </w:p>
    <w:p w14:paraId="24D7526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scg-State</w:t>
      </w:r>
      <w:r w:rsidRPr="00E240D1">
        <w:rPr>
          <w:rFonts w:eastAsia="Times New Roman"/>
          <w:lang w:eastAsia="ja-JP"/>
        </w:rPr>
        <w:t xml:space="preserve"> is not included in the </w:t>
      </w:r>
      <w:r w:rsidRPr="00E240D1">
        <w:rPr>
          <w:rFonts w:eastAsia="Times New Roman"/>
          <w:i/>
          <w:lang w:eastAsia="ja-JP"/>
        </w:rPr>
        <w:t>RRCReconfiguration</w:t>
      </w:r>
      <w:r w:rsidRPr="00E240D1">
        <w:rPr>
          <w:rFonts w:eastAsia="Times New Roman"/>
          <w:lang w:eastAsia="ja-JP"/>
        </w:rPr>
        <w:t xml:space="preserve"> or </w:t>
      </w:r>
      <w:r w:rsidRPr="00E240D1">
        <w:rPr>
          <w:rFonts w:eastAsia="Times New Roman"/>
          <w:i/>
          <w:lang w:eastAsia="ja-JP"/>
        </w:rPr>
        <w:t>RRCResume</w:t>
      </w:r>
      <w:r w:rsidRPr="00E240D1">
        <w:rPr>
          <w:rFonts w:eastAsia="Times New Roman"/>
          <w:lang w:eastAsia="ja-JP"/>
        </w:rPr>
        <w:t xml:space="preserve"> message containing the </w:t>
      </w:r>
      <w:r w:rsidRPr="00E240D1">
        <w:rPr>
          <w:rFonts w:eastAsia="Times New Roman"/>
          <w:i/>
          <w:lang w:eastAsia="ja-JP"/>
        </w:rPr>
        <w:t>RRCReconfiguration</w:t>
      </w:r>
      <w:r w:rsidRPr="00E240D1">
        <w:rPr>
          <w:rFonts w:eastAsia="Times New Roman"/>
          <w:lang w:eastAsia="ja-JP"/>
        </w:rPr>
        <w:t xml:space="preserve"> message:</w:t>
      </w:r>
    </w:p>
    <w:p w14:paraId="73818B8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SCG was deactivated before the reception of the NR RRC message containing the </w:t>
      </w:r>
      <w:r w:rsidRPr="00E240D1">
        <w:rPr>
          <w:rFonts w:eastAsia="Times New Roman"/>
          <w:i/>
          <w:lang w:eastAsia="ja-JP"/>
        </w:rPr>
        <w:t>RRCReconfiguration</w:t>
      </w:r>
      <w:r w:rsidRPr="00E240D1">
        <w:rPr>
          <w:rFonts w:eastAsia="Times New Roman"/>
          <w:lang w:eastAsia="ja-JP"/>
        </w:rPr>
        <w:t xml:space="preserve"> message:</w:t>
      </w:r>
    </w:p>
    <w:p w14:paraId="4BD22D1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perform SCG activation as specified in 5.3.5.13a;</w:t>
      </w:r>
    </w:p>
    <w:p w14:paraId="5918484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reconfigurationWithSync</w:t>
      </w:r>
      <w:r w:rsidRPr="00E240D1">
        <w:rPr>
          <w:rFonts w:eastAsia="Times New Roman"/>
          <w:lang w:eastAsia="ja-JP"/>
        </w:rPr>
        <w:t xml:space="preserve"> was included in </w:t>
      </w:r>
      <w:r w:rsidRPr="00E240D1">
        <w:rPr>
          <w:rFonts w:eastAsia="Times New Roman"/>
          <w:i/>
          <w:iCs/>
          <w:lang w:eastAsia="ja-JP"/>
        </w:rPr>
        <w:t>spCellConfig</w:t>
      </w:r>
      <w:r w:rsidRPr="00E240D1">
        <w:rPr>
          <w:rFonts w:eastAsia="Times New Roman"/>
          <w:lang w:eastAsia="ja-JP"/>
        </w:rPr>
        <w:t xml:space="preserve"> in nr-SCG:</w:t>
      </w:r>
    </w:p>
    <w:p w14:paraId="1399E13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Random Access procedure on the PSCell, as specified in TS 38.321 [3];</w:t>
      </w:r>
    </w:p>
    <w:p w14:paraId="116142B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SCG was deactivated before the reception of the NR RRC message containing the </w:t>
      </w:r>
      <w:r w:rsidRPr="00E240D1">
        <w:rPr>
          <w:rFonts w:eastAsia="Times New Roman"/>
          <w:i/>
          <w:lang w:eastAsia="ja-JP"/>
        </w:rPr>
        <w:t>RRCReconfiguration</w:t>
      </w:r>
      <w:r w:rsidRPr="00E240D1">
        <w:rPr>
          <w:rFonts w:eastAsia="Times New Roman"/>
          <w:lang w:eastAsia="ja-JP"/>
        </w:rPr>
        <w:t xml:space="preserve"> message:</w:t>
      </w:r>
    </w:p>
    <w:p w14:paraId="5B490A2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bfd-and-RLM</w:t>
      </w:r>
      <w:r w:rsidRPr="00E240D1">
        <w:rPr>
          <w:rFonts w:eastAsia="Times New Roman"/>
          <w:lang w:eastAsia="ja-JP"/>
        </w:rPr>
        <w:t xml:space="preserve"> was not configured to </w:t>
      </w:r>
      <w:r w:rsidRPr="00E240D1">
        <w:rPr>
          <w:rFonts w:eastAsia="Times New Roman"/>
          <w:i/>
          <w:lang w:eastAsia="ja-JP"/>
        </w:rPr>
        <w:t>true</w:t>
      </w:r>
      <w:r w:rsidRPr="00E240D1">
        <w:rPr>
          <w:rFonts w:eastAsia="Times New Roman"/>
          <w:lang w:eastAsia="ja-JP"/>
        </w:rPr>
        <w:t xml:space="preserve"> before the reception of the </w:t>
      </w:r>
      <w:r w:rsidRPr="00E240D1">
        <w:rPr>
          <w:rFonts w:eastAsia="Times New Roman"/>
          <w:i/>
          <w:lang w:eastAsia="ja-JP"/>
        </w:rPr>
        <w:t>RRCReconfiguration</w:t>
      </w:r>
      <w:r w:rsidRPr="00E240D1">
        <w:rPr>
          <w:rFonts w:eastAsia="Times New Roman"/>
          <w:lang w:eastAsia="ja-JP"/>
        </w:rPr>
        <w:t xml:space="preserve"> or </w:t>
      </w:r>
      <w:r w:rsidRPr="00E240D1">
        <w:rPr>
          <w:rFonts w:eastAsia="Times New Roman"/>
          <w:i/>
          <w:lang w:eastAsia="ja-JP"/>
        </w:rPr>
        <w:t>RRCResume</w:t>
      </w:r>
      <w:r w:rsidRPr="00E240D1">
        <w:rPr>
          <w:rFonts w:eastAsia="Times New Roman"/>
          <w:lang w:eastAsia="ja-JP"/>
        </w:rPr>
        <w:t xml:space="preserve"> message containing the </w:t>
      </w:r>
      <w:r w:rsidRPr="00E240D1">
        <w:rPr>
          <w:rFonts w:eastAsia="Times New Roman"/>
          <w:i/>
          <w:lang w:eastAsia="ja-JP"/>
        </w:rPr>
        <w:t>RRCReconfiguration</w:t>
      </w:r>
      <w:r w:rsidRPr="00E240D1">
        <w:rPr>
          <w:rFonts w:eastAsia="Times New Roman"/>
          <w:lang w:eastAsia="ja-JP"/>
        </w:rPr>
        <w:t xml:space="preserve"> message; or</w:t>
      </w:r>
    </w:p>
    <w:p w14:paraId="1C1718F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lower layers indicate that a Random Access procedure is needed for SCG activation:</w:t>
      </w:r>
    </w:p>
    <w:p w14:paraId="3D25884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initiate the Random Access procedure on the PSCell, as specified in TS 38.321 [3];</w:t>
      </w:r>
    </w:p>
    <w:p w14:paraId="63EB0A9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else:</w:t>
      </w:r>
    </w:p>
    <w:p w14:paraId="4B028FDC"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the procedure ends;</w:t>
      </w:r>
    </w:p>
    <w:p w14:paraId="3C55C39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else:</w:t>
      </w:r>
    </w:p>
    <w:p w14:paraId="413C409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the procedure ends;</w:t>
      </w:r>
    </w:p>
    <w:p w14:paraId="3F8662B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2186682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perform SCG deactivation as specified in 5.3.5.13b;</w:t>
      </w:r>
    </w:p>
    <w:p w14:paraId="3C56F0F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the procedure ends;</w:t>
      </w:r>
    </w:p>
    <w:p w14:paraId="6E682307"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2a:</w:t>
      </w:r>
      <w:r w:rsidRPr="00E240D1">
        <w:rPr>
          <w:rFonts w:eastAsia="Times New Roman"/>
          <w:lang w:eastAsia="ja-JP"/>
        </w:rPr>
        <w:tab/>
        <w:t xml:space="preserve">The order in which the UE sends the </w:t>
      </w:r>
      <w:r w:rsidRPr="00E240D1">
        <w:rPr>
          <w:rFonts w:eastAsia="Times New Roman"/>
          <w:i/>
          <w:iCs/>
          <w:lang w:eastAsia="ja-JP"/>
        </w:rPr>
        <w:t>RRCReconfigurationComplete</w:t>
      </w:r>
      <w:r w:rsidRPr="00E240D1">
        <w:rPr>
          <w:rFonts w:eastAsia="Times New Roman"/>
          <w:lang w:eastAsia="ja-JP"/>
        </w:rPr>
        <w:t xml:space="preserve"> message and performs the Random Access procedure towards the SCG is left to UE implementation.</w:t>
      </w:r>
    </w:p>
    <w:p w14:paraId="2C14ACD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else if the </w:t>
      </w:r>
      <w:r w:rsidRPr="00E240D1">
        <w:rPr>
          <w:rFonts w:eastAsia="Times New Roman"/>
          <w:i/>
          <w:lang w:eastAsia="ja-JP"/>
        </w:rPr>
        <w:t>RRCReconfiguration</w:t>
      </w:r>
      <w:r w:rsidRPr="00E240D1">
        <w:rPr>
          <w:rFonts w:eastAsia="Times New Roman"/>
          <w:lang w:eastAsia="ja-JP"/>
        </w:rPr>
        <w:t xml:space="preserve"> message was received via SRB3 (UE in NR-DC):</w:t>
      </w:r>
    </w:p>
    <w:p w14:paraId="3036AFB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w:t>
      </w:r>
      <w:r w:rsidRPr="00E240D1">
        <w:rPr>
          <w:rFonts w:eastAsia="Times New Roman"/>
          <w:i/>
          <w:lang w:eastAsia="ja-JP"/>
        </w:rPr>
        <w:t xml:space="preserve"> RRCReconfiguration</w:t>
      </w:r>
      <w:r w:rsidRPr="00E240D1">
        <w:rPr>
          <w:rFonts w:eastAsia="Times New Roman"/>
          <w:lang w:eastAsia="ja-JP"/>
        </w:rPr>
        <w:t xml:space="preserve"> message was received within </w:t>
      </w:r>
      <w:r w:rsidRPr="00E240D1">
        <w:rPr>
          <w:rFonts w:eastAsia="Times New Roman"/>
          <w:i/>
          <w:iCs/>
          <w:lang w:eastAsia="ja-JP"/>
        </w:rPr>
        <w:t>DLInformationTransferMRDC</w:t>
      </w:r>
      <w:r w:rsidRPr="00E240D1">
        <w:rPr>
          <w:rFonts w:eastAsia="Times New Roman"/>
          <w:lang w:eastAsia="ja-JP"/>
        </w:rPr>
        <w:t>:</w:t>
      </w:r>
    </w:p>
    <w:p w14:paraId="3CFF8E2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iCs/>
          <w:lang w:eastAsia="ja-JP"/>
        </w:rPr>
        <w:t xml:space="preserve">RRCReconfiguration </w:t>
      </w:r>
      <w:r w:rsidRPr="00E240D1">
        <w:rPr>
          <w:rFonts w:eastAsia="Times New Roman"/>
          <w:lang w:eastAsia="ja-JP"/>
        </w:rPr>
        <w:t xml:space="preserve">message was received within the </w:t>
      </w:r>
      <w:r w:rsidRPr="00E240D1">
        <w:rPr>
          <w:rFonts w:eastAsia="Times New Roman"/>
          <w:i/>
          <w:iCs/>
          <w:lang w:eastAsia="ja-JP"/>
        </w:rPr>
        <w:t>nr-SCG</w:t>
      </w:r>
      <w:r w:rsidRPr="00E240D1">
        <w:rPr>
          <w:rFonts w:eastAsia="Times New Roman"/>
          <w:lang w:eastAsia="ja-JP"/>
        </w:rPr>
        <w:t xml:space="preserve"> within </w:t>
      </w:r>
      <w:r w:rsidRPr="00E240D1">
        <w:rPr>
          <w:rFonts w:eastAsia="Times New Roman"/>
          <w:i/>
          <w:iCs/>
          <w:lang w:eastAsia="ja-JP"/>
        </w:rPr>
        <w:t>mrdc-SecondaryCellGroup</w:t>
      </w:r>
      <w:r w:rsidRPr="00E240D1">
        <w:rPr>
          <w:rFonts w:eastAsia="Times New Roman"/>
          <w:lang w:eastAsia="ja-JP"/>
        </w:rPr>
        <w:t xml:space="preserve"> (NR SCG RRC Reconfiguration):</w:t>
      </w:r>
    </w:p>
    <w:p w14:paraId="32FDD22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iCs/>
          <w:lang w:eastAsia="ja-JP"/>
        </w:rPr>
        <w:t>reconfigurationWithSync</w:t>
      </w:r>
      <w:r w:rsidRPr="00E240D1">
        <w:rPr>
          <w:rFonts w:eastAsia="Times New Roman"/>
          <w:lang w:eastAsia="ja-JP"/>
        </w:rPr>
        <w:t xml:space="preserve"> was included in </w:t>
      </w:r>
      <w:r w:rsidRPr="00E240D1">
        <w:rPr>
          <w:rFonts w:eastAsia="Times New Roman"/>
          <w:i/>
          <w:iCs/>
          <w:lang w:eastAsia="ja-JP"/>
        </w:rPr>
        <w:t>spCellConfig</w:t>
      </w:r>
      <w:r w:rsidRPr="00E240D1">
        <w:rPr>
          <w:rFonts w:eastAsia="Times New Roman"/>
          <w:lang w:eastAsia="ja-JP"/>
        </w:rPr>
        <w:t xml:space="preserve"> in </w:t>
      </w:r>
      <w:r w:rsidRPr="00E240D1">
        <w:rPr>
          <w:rFonts w:eastAsia="Times New Roman"/>
          <w:i/>
          <w:iCs/>
          <w:lang w:eastAsia="ja-JP"/>
        </w:rPr>
        <w:t>nr-SCG</w:t>
      </w:r>
      <w:r w:rsidRPr="00E240D1">
        <w:rPr>
          <w:rFonts w:eastAsia="Times New Roman"/>
          <w:lang w:eastAsia="ja-JP"/>
        </w:rPr>
        <w:t>:</w:t>
      </w:r>
    </w:p>
    <w:p w14:paraId="4E74D7EC"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initiate the Random Access procedure on the PSCell, as specified in TS 38.321 [3];</w:t>
      </w:r>
    </w:p>
    <w:p w14:paraId="738C4ED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else:</w:t>
      </w:r>
    </w:p>
    <w:p w14:paraId="68B8E98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the procedure ends;</w:t>
      </w:r>
    </w:p>
    <w:p w14:paraId="18E43AC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else:</w:t>
      </w:r>
    </w:p>
    <w:p w14:paraId="06AF065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submit the </w:t>
      </w:r>
      <w:r w:rsidRPr="00E240D1">
        <w:rPr>
          <w:rFonts w:eastAsia="Times New Roman"/>
          <w:i/>
          <w:lang w:eastAsia="ja-JP"/>
        </w:rPr>
        <w:t>RRCReconfigurationComplete</w:t>
      </w:r>
      <w:r w:rsidRPr="00E240D1">
        <w:rPr>
          <w:rFonts w:eastAsia="Times New Roman"/>
          <w:lang w:eastAsia="ja-JP"/>
        </w:rPr>
        <w:t xml:space="preserve"> message via SRB1 to lower layers for transmission using the new configuration;</w:t>
      </w:r>
    </w:p>
    <w:p w14:paraId="0392CD4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31D949C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submit the </w:t>
      </w:r>
      <w:r w:rsidRPr="00E240D1">
        <w:rPr>
          <w:rFonts w:eastAsia="Times New Roman"/>
          <w:i/>
          <w:lang w:eastAsia="ja-JP"/>
        </w:rPr>
        <w:t>RRCReconfigurationComplete</w:t>
      </w:r>
      <w:r w:rsidRPr="00E240D1">
        <w:rPr>
          <w:rFonts w:eastAsia="Times New Roman"/>
          <w:lang w:eastAsia="ja-JP"/>
        </w:rPr>
        <w:t xml:space="preserve"> message via SRB3 to lower layers for transmission using the new configuration;</w:t>
      </w:r>
    </w:p>
    <w:p w14:paraId="77F000E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r w:rsidRPr="00E240D1">
        <w:rPr>
          <w:rFonts w:eastAsia="Times New Roman"/>
          <w:i/>
          <w:lang w:eastAsia="ja-JP"/>
        </w:rPr>
        <w:t xml:space="preserve"> </w:t>
      </w:r>
      <w:r w:rsidRPr="00E240D1">
        <w:rPr>
          <w:rFonts w:eastAsia="Times New Roman"/>
          <w:iCs/>
          <w:lang w:eastAsia="ja-JP"/>
        </w:rPr>
        <w:t>(</w:t>
      </w:r>
      <w:r w:rsidRPr="00E240D1">
        <w:rPr>
          <w:rFonts w:eastAsia="Times New Roman"/>
          <w:i/>
          <w:lang w:eastAsia="ja-JP"/>
        </w:rPr>
        <w:t>RRCReconfiguration</w:t>
      </w:r>
      <w:r w:rsidRPr="00E240D1">
        <w:rPr>
          <w:rFonts w:eastAsia="Times New Roman"/>
          <w:lang w:eastAsia="ja-JP"/>
        </w:rPr>
        <w:t xml:space="preserve"> was received via SRB1</w:t>
      </w:r>
      <w:r w:rsidRPr="00E240D1">
        <w:rPr>
          <w:rFonts w:eastAsia="Times New Roman"/>
          <w:iCs/>
          <w:lang w:eastAsia="ja-JP"/>
        </w:rPr>
        <w:t>)</w:t>
      </w:r>
      <w:r w:rsidRPr="00E240D1">
        <w:rPr>
          <w:rFonts w:eastAsia="Times New Roman"/>
          <w:lang w:eastAsia="ja-JP"/>
        </w:rPr>
        <w:t>:</w:t>
      </w:r>
    </w:p>
    <w:p w14:paraId="4D5E8A4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UE is in NR-DC and;</w:t>
      </w:r>
    </w:p>
    <w:p w14:paraId="3EECD92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does not include the </w:t>
      </w:r>
      <w:r w:rsidRPr="00E240D1">
        <w:rPr>
          <w:rFonts w:eastAsia="Times New Roman"/>
          <w:i/>
          <w:lang w:eastAsia="ja-JP"/>
        </w:rPr>
        <w:t>mrdc-SecondaryCellGroupConfig</w:t>
      </w:r>
      <w:r w:rsidRPr="00E240D1">
        <w:rPr>
          <w:rFonts w:eastAsia="Times New Roman"/>
          <w:lang w:eastAsia="ja-JP"/>
        </w:rPr>
        <w:t>:</w:t>
      </w:r>
    </w:p>
    <w:p w14:paraId="1F52BE6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RRCReconfiguration</w:t>
      </w:r>
      <w:r w:rsidRPr="00E240D1">
        <w:rPr>
          <w:rFonts w:eastAsia="Times New Roman"/>
          <w:lang w:eastAsia="ja-JP"/>
        </w:rPr>
        <w:t xml:space="preserve"> includes the </w:t>
      </w:r>
      <w:r w:rsidRPr="00E240D1">
        <w:rPr>
          <w:rFonts w:eastAsia="Times New Roman"/>
          <w:i/>
          <w:lang w:eastAsia="ja-JP"/>
        </w:rPr>
        <w:t>scg-State</w:t>
      </w:r>
      <w:r w:rsidRPr="00E240D1">
        <w:rPr>
          <w:rFonts w:eastAsia="Times New Roman"/>
          <w:lang w:eastAsia="ja-JP"/>
        </w:rPr>
        <w:t>:</w:t>
      </w:r>
    </w:p>
    <w:p w14:paraId="4460239B"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perform SCG deactivation as specified in 5.3.5.13b;</w:t>
      </w:r>
    </w:p>
    <w:p w14:paraId="3742BA2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else:</w:t>
      </w:r>
    </w:p>
    <w:p w14:paraId="15EBBFD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perform SCG activation without SN message as specified in 5.3.5.13b1;</w:t>
      </w:r>
    </w:p>
    <w:p w14:paraId="102B368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submit the </w:t>
      </w:r>
      <w:r w:rsidRPr="00E240D1">
        <w:rPr>
          <w:rFonts w:eastAsia="Times New Roman"/>
          <w:i/>
          <w:lang w:eastAsia="ja-JP"/>
        </w:rPr>
        <w:t>RRCReconfigurationComplete</w:t>
      </w:r>
      <w:r w:rsidRPr="00E240D1">
        <w:rPr>
          <w:rFonts w:eastAsia="Times New Roman"/>
          <w:lang w:eastAsia="ja-JP"/>
        </w:rPr>
        <w:t xml:space="preserve"> message via SRB1 to lower layers for transmission using the new configuration;</w:t>
      </w:r>
    </w:p>
    <w:p w14:paraId="64D7C55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this is the first </w:t>
      </w:r>
      <w:r w:rsidRPr="00E240D1">
        <w:rPr>
          <w:rFonts w:eastAsia="Times New Roman"/>
          <w:i/>
          <w:lang w:eastAsia="ja-JP"/>
        </w:rPr>
        <w:t>RRCReconfiguration</w:t>
      </w:r>
      <w:r w:rsidRPr="00E240D1">
        <w:rPr>
          <w:rFonts w:eastAsia="Times New Roman"/>
          <w:lang w:eastAsia="ja-JP"/>
        </w:rPr>
        <w:t xml:space="preserve"> message after successful completion of the RRC re-establishment procedure:</w:t>
      </w:r>
    </w:p>
    <w:p w14:paraId="44B979F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resume SRB2, SRB4, DRBs, multicast MRB, and BH RLC channels for IAB-MT, that are suspended;</w:t>
      </w:r>
    </w:p>
    <w:p w14:paraId="1A889B6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spCellConfig</w:t>
      </w:r>
      <w:r w:rsidRPr="00E240D1">
        <w:rPr>
          <w:rFonts w:eastAsia="Times New Roman"/>
          <w:lang w:eastAsia="ja-JP"/>
        </w:rPr>
        <w:t xml:space="preserve"> of an MCG or SCG:</w:t>
      </w:r>
    </w:p>
    <w:p w14:paraId="05BF5BE6" w14:textId="77777777" w:rsidR="00E240D1" w:rsidRPr="00E240D1" w:rsidRDefault="00E240D1" w:rsidP="00E240D1">
      <w:pPr>
        <w:overflowPunct w:val="0"/>
        <w:autoSpaceDE w:val="0"/>
        <w:autoSpaceDN w:val="0"/>
        <w:adjustRightInd w:val="0"/>
        <w:ind w:left="851" w:hanging="284"/>
        <w:textAlignment w:val="baseline"/>
        <w:rPr>
          <w:rFonts w:eastAsia="等线"/>
          <w:lang w:eastAsia="zh-CN"/>
        </w:rPr>
      </w:pPr>
      <w:r w:rsidRPr="00E240D1">
        <w:rPr>
          <w:rFonts w:eastAsia="Times New Roman"/>
          <w:lang w:eastAsia="ja-JP"/>
        </w:rPr>
        <w:t>2&gt;</w:t>
      </w:r>
      <w:r w:rsidRPr="00E240D1">
        <w:rPr>
          <w:rFonts w:eastAsia="Times New Roman"/>
          <w:lang w:eastAsia="ja-JP"/>
        </w:rPr>
        <w:tab/>
        <w:t xml:space="preserve">if </w:t>
      </w:r>
      <w:r w:rsidRPr="00E240D1">
        <w:rPr>
          <w:rFonts w:eastAsia="等线"/>
          <w:i/>
          <w:lang w:eastAsia="zh-CN"/>
        </w:rPr>
        <w:t>sl-PathSwitchConfig</w:t>
      </w:r>
      <w:r w:rsidRPr="00E240D1">
        <w:rPr>
          <w:rFonts w:eastAsia="等线"/>
          <w:lang w:eastAsia="zh-CN"/>
        </w:rPr>
        <w:t xml:space="preserve"> was included in </w:t>
      </w:r>
      <w:r w:rsidRPr="00E240D1">
        <w:rPr>
          <w:rFonts w:eastAsia="等线"/>
          <w:i/>
          <w:lang w:eastAsia="zh-CN"/>
        </w:rPr>
        <w:t>r</w:t>
      </w:r>
      <w:r w:rsidRPr="00E240D1">
        <w:rPr>
          <w:rFonts w:eastAsia="Times New Roman"/>
          <w:i/>
          <w:lang w:eastAsia="ja-JP"/>
        </w:rPr>
        <w:t>econfigurationWithSync</w:t>
      </w:r>
      <w:r w:rsidRPr="00E240D1">
        <w:rPr>
          <w:rFonts w:eastAsia="等线"/>
          <w:lang w:eastAsia="zh-CN"/>
        </w:rPr>
        <w:t>:</w:t>
      </w:r>
    </w:p>
    <w:p w14:paraId="19353BF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stop timer T420 upon </w:t>
      </w:r>
      <w:r w:rsidRPr="00E240D1">
        <w:rPr>
          <w:rFonts w:eastAsia="等线"/>
          <w:lang w:eastAsia="zh-CN"/>
        </w:rPr>
        <w:t xml:space="preserve">successfully sending </w:t>
      </w:r>
      <w:r w:rsidRPr="00E240D1">
        <w:rPr>
          <w:rFonts w:eastAsia="等线"/>
          <w:i/>
          <w:lang w:eastAsia="zh-CN"/>
        </w:rPr>
        <w:t>RRCReconfigurationComplete</w:t>
      </w:r>
      <w:r w:rsidRPr="00E240D1">
        <w:rPr>
          <w:rFonts w:eastAsia="等线"/>
          <w:lang w:eastAsia="zh-CN"/>
        </w:rPr>
        <w:t xml:space="preserve"> message (i.e., PC5 RLC acknowledgement is received from target L2 U2N Relay UE);</w:t>
      </w:r>
    </w:p>
    <w:p w14:paraId="2A4AD33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1395C65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when MAC of an NR cell group successfully completes a Random Access procedure triggered above:</w:t>
      </w:r>
    </w:p>
    <w:p w14:paraId="73E5C30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stop timer T304 for that cell group;</w:t>
      </w:r>
    </w:p>
    <w:p w14:paraId="5077C6D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stop timer T310 for source SpCell if running;</w:t>
      </w:r>
    </w:p>
    <w:p w14:paraId="1E135A0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677296E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21461F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for each DRB configured as DAPS bearer, request uplink data switching to the PDCP entity, as specified in TS 38.323 [5];</w:t>
      </w:r>
    </w:p>
    <w:p w14:paraId="52FEAA6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spCellConfig</w:t>
      </w:r>
      <w:r w:rsidRPr="00E240D1">
        <w:rPr>
          <w:rFonts w:eastAsia="Times New Roman"/>
          <w:lang w:eastAsia="ja-JP"/>
        </w:rPr>
        <w:t xml:space="preserve"> of an MCG:</w:t>
      </w:r>
    </w:p>
    <w:p w14:paraId="0EDC065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T390 is running:</w:t>
      </w:r>
    </w:p>
    <w:p w14:paraId="29EAFD3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stop timer T390 for all access categories;</w:t>
      </w:r>
    </w:p>
    <w:p w14:paraId="36FFD0E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perform the actions as specified in 5.3.14.4.</w:t>
      </w:r>
    </w:p>
    <w:p w14:paraId="0EFE568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T350 is running:</w:t>
      </w:r>
    </w:p>
    <w:p w14:paraId="4E49873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stop timer T350;</w:t>
      </w:r>
    </w:p>
    <w:p w14:paraId="75D5994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lang w:eastAsia="ja-JP"/>
        </w:rPr>
        <w:t>RRCReconfiguration</w:t>
      </w:r>
      <w:r w:rsidRPr="00E240D1">
        <w:rPr>
          <w:rFonts w:eastAsia="Times New Roman"/>
          <w:lang w:eastAsia="ja-JP"/>
        </w:rPr>
        <w:t xml:space="preserve"> does not include </w:t>
      </w:r>
      <w:r w:rsidRPr="00E240D1">
        <w:rPr>
          <w:rFonts w:eastAsia="Times New Roman"/>
          <w:i/>
          <w:lang w:eastAsia="ja-JP"/>
        </w:rPr>
        <w:t>dedicatedSIB1-Delivery</w:t>
      </w:r>
      <w:r w:rsidRPr="00E240D1">
        <w:rPr>
          <w:rFonts w:eastAsia="Times New Roman"/>
          <w:lang w:eastAsia="ja-JP"/>
        </w:rPr>
        <w:t xml:space="preserve"> and</w:t>
      </w:r>
    </w:p>
    <w:p w14:paraId="1E66378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active downlink BWP, which is indicated by the </w:t>
      </w:r>
      <w:r w:rsidRPr="00E240D1">
        <w:rPr>
          <w:rFonts w:eastAsia="Times New Roman"/>
          <w:i/>
          <w:lang w:eastAsia="ja-JP"/>
        </w:rPr>
        <w:t>firstActiveDownlinkBWP-Id</w:t>
      </w:r>
      <w:r w:rsidRPr="00E240D1">
        <w:rPr>
          <w:rFonts w:eastAsia="Times New Roman"/>
          <w:lang w:eastAsia="ja-JP"/>
        </w:rPr>
        <w:t xml:space="preserve"> for the target SpCell of the MCG, has a common search space configured by </w:t>
      </w:r>
      <w:r w:rsidRPr="00E240D1">
        <w:rPr>
          <w:rFonts w:eastAsia="Times New Roman"/>
          <w:i/>
          <w:lang w:eastAsia="ja-JP"/>
        </w:rPr>
        <w:t>searchSpaceSIB1</w:t>
      </w:r>
      <w:r w:rsidRPr="00E240D1">
        <w:rPr>
          <w:rFonts w:eastAsia="Times New Roman"/>
          <w:lang w:eastAsia="ja-JP"/>
        </w:rPr>
        <w:t>:</w:t>
      </w:r>
    </w:p>
    <w:p w14:paraId="526BE2F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acquire the </w:t>
      </w:r>
      <w:r w:rsidRPr="00E240D1">
        <w:rPr>
          <w:rFonts w:eastAsia="Times New Roman"/>
          <w:i/>
          <w:lang w:eastAsia="ja-JP"/>
        </w:rPr>
        <w:t>SIB1</w:t>
      </w:r>
      <w:r w:rsidRPr="00E240D1">
        <w:rPr>
          <w:rFonts w:eastAsia="Times New Roman"/>
          <w:lang w:eastAsia="ja-JP"/>
        </w:rPr>
        <w:t>, which is scheduled as specified in TS 38.213 [13], of the target SpCell of the MCG;</w:t>
      </w:r>
    </w:p>
    <w:p w14:paraId="0FEF2A2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upon acquiring </w:t>
      </w:r>
      <w:r w:rsidRPr="00E240D1">
        <w:rPr>
          <w:rFonts w:eastAsia="Times New Roman"/>
          <w:i/>
          <w:lang w:eastAsia="ja-JP"/>
        </w:rPr>
        <w:t>SIB1</w:t>
      </w:r>
      <w:r w:rsidRPr="00E240D1">
        <w:rPr>
          <w:rFonts w:eastAsia="Times New Roman"/>
          <w:lang w:eastAsia="ja-JP"/>
        </w:rPr>
        <w:t>, perform the actions specified in clause 5.2.2.4.2;</w:t>
      </w:r>
    </w:p>
    <w:p w14:paraId="6530B66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spCellConfig</w:t>
      </w:r>
      <w:r w:rsidRPr="00E240D1">
        <w:rPr>
          <w:rFonts w:eastAsia="Times New Roman"/>
          <w:lang w:eastAsia="ja-JP"/>
        </w:rPr>
        <w:t xml:space="preserve"> of an MCG; or</w:t>
      </w:r>
    </w:p>
    <w:p w14:paraId="18D2ECB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spCellConfig</w:t>
      </w:r>
      <w:r w:rsidRPr="00E240D1">
        <w:rPr>
          <w:rFonts w:eastAsia="Times New Roman"/>
          <w:lang w:eastAsia="ja-JP"/>
        </w:rPr>
        <w:t xml:space="preserve"> of an SCG and the CPA or CPC was configured</w:t>
      </w:r>
    </w:p>
    <w:p w14:paraId="6ECF9A5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all the entries within </w:t>
      </w:r>
      <w:r w:rsidRPr="00E240D1">
        <w:rPr>
          <w:rFonts w:eastAsia="Times New Roman"/>
          <w:i/>
          <w:lang w:eastAsia="ja-JP"/>
        </w:rPr>
        <w:t>VarConditionalReconfig</w:t>
      </w:r>
      <w:r w:rsidRPr="00E240D1">
        <w:rPr>
          <w:rFonts w:eastAsia="Times New Roman"/>
          <w:lang w:eastAsia="ja-JP"/>
        </w:rPr>
        <w:t>, if any;</w:t>
      </w:r>
    </w:p>
    <w:p w14:paraId="2D6008F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all the entries within </w:t>
      </w:r>
      <w:r w:rsidRPr="00E240D1">
        <w:rPr>
          <w:rFonts w:eastAsia="Times New Roman"/>
          <w:i/>
          <w:lang w:eastAsia="ja-JP"/>
        </w:rPr>
        <w:t>VarConditionalReconfiguration</w:t>
      </w:r>
      <w:r w:rsidRPr="00E240D1">
        <w:rPr>
          <w:rFonts w:eastAsia="Times New Roman"/>
          <w:lang w:eastAsia="ja-JP"/>
        </w:rPr>
        <w:t xml:space="preserve"> as specified in TS 36.331 [10], clause 5.3.5.9.6, if any;</w:t>
      </w:r>
    </w:p>
    <w:p w14:paraId="5844C92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for each </w:t>
      </w:r>
      <w:r w:rsidRPr="00E240D1">
        <w:rPr>
          <w:rFonts w:eastAsia="Times New Roman"/>
          <w:i/>
          <w:lang w:eastAsia="ja-JP"/>
        </w:rPr>
        <w:t>measId</w:t>
      </w:r>
      <w:r w:rsidRPr="00E240D1">
        <w:rPr>
          <w:rFonts w:eastAsia="Times New Roman"/>
          <w:iCs/>
          <w:lang w:eastAsia="ja-JP"/>
        </w:rPr>
        <w:t xml:space="preserve"> of the MCG </w:t>
      </w:r>
      <w:r w:rsidRPr="00E240D1">
        <w:rPr>
          <w:rFonts w:eastAsia="Times New Roman"/>
          <w:i/>
          <w:iCs/>
          <w:lang w:eastAsia="ja-JP"/>
        </w:rPr>
        <w:t>measConfig</w:t>
      </w:r>
      <w:r w:rsidRPr="00E240D1">
        <w:rPr>
          <w:rFonts w:eastAsia="Times New Roman"/>
          <w:iCs/>
          <w:lang w:eastAsia="ja-JP"/>
        </w:rPr>
        <w:t xml:space="preserve">, if configured, and for each </w:t>
      </w:r>
      <w:r w:rsidRPr="00E240D1">
        <w:rPr>
          <w:rFonts w:eastAsia="Times New Roman"/>
          <w:i/>
          <w:iCs/>
          <w:lang w:eastAsia="ja-JP"/>
        </w:rPr>
        <w:t>measId</w:t>
      </w:r>
      <w:r w:rsidRPr="00E240D1">
        <w:rPr>
          <w:rFonts w:eastAsia="Times New Roman"/>
          <w:iCs/>
          <w:lang w:eastAsia="ja-JP"/>
        </w:rPr>
        <w:t xml:space="preserve"> of the SCG </w:t>
      </w:r>
      <w:r w:rsidRPr="00E240D1">
        <w:rPr>
          <w:rFonts w:eastAsia="Times New Roman"/>
          <w:i/>
          <w:iCs/>
          <w:lang w:eastAsia="ja-JP"/>
        </w:rPr>
        <w:t>measConfig</w:t>
      </w:r>
      <w:r w:rsidRPr="00E240D1">
        <w:rPr>
          <w:rFonts w:eastAsia="Times New Roman"/>
          <w:iCs/>
          <w:lang w:eastAsia="ja-JP"/>
        </w:rPr>
        <w:t>, if configured</w:t>
      </w:r>
      <w:r w:rsidRPr="00E240D1">
        <w:rPr>
          <w:rFonts w:eastAsia="Times New Roman"/>
          <w:lang w:eastAsia="ja-JP"/>
        </w:rPr>
        <w:t xml:space="preserve">, if the associated </w:t>
      </w:r>
      <w:r w:rsidRPr="00E240D1">
        <w:rPr>
          <w:rFonts w:eastAsia="Times New Roman"/>
          <w:i/>
          <w:lang w:eastAsia="ja-JP"/>
        </w:rPr>
        <w:t>reportConfig</w:t>
      </w:r>
      <w:r w:rsidRPr="00E240D1">
        <w:rPr>
          <w:rFonts w:eastAsia="Times New Roman"/>
          <w:lang w:eastAsia="ja-JP"/>
        </w:rPr>
        <w:t xml:space="preserve"> has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condTriggerConfig</w:t>
      </w:r>
      <w:r w:rsidRPr="00E240D1">
        <w:rPr>
          <w:rFonts w:eastAsia="Times New Roman"/>
          <w:lang w:eastAsia="ja-JP"/>
        </w:rPr>
        <w:t>:</w:t>
      </w:r>
    </w:p>
    <w:p w14:paraId="61E63D8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for the associated </w:t>
      </w:r>
      <w:r w:rsidRPr="00E240D1">
        <w:rPr>
          <w:rFonts w:eastAsia="Times New Roman"/>
          <w:i/>
          <w:iCs/>
          <w:lang w:eastAsia="ja-JP"/>
        </w:rPr>
        <w:t>reportConfigId</w:t>
      </w:r>
      <w:r w:rsidRPr="00E240D1">
        <w:rPr>
          <w:rFonts w:eastAsia="Times New Roman"/>
          <w:lang w:eastAsia="ja-JP"/>
        </w:rPr>
        <w:t>:</w:t>
      </w:r>
    </w:p>
    <w:p w14:paraId="58D25142"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remove the entry with the matching </w:t>
      </w:r>
      <w:r w:rsidRPr="00E240D1">
        <w:rPr>
          <w:rFonts w:eastAsia="Times New Roman"/>
          <w:i/>
          <w:lang w:eastAsia="ja-JP"/>
        </w:rPr>
        <w:t>reportConfigId</w:t>
      </w:r>
      <w:r w:rsidRPr="00E240D1">
        <w:rPr>
          <w:rFonts w:eastAsia="Times New Roman"/>
          <w:lang w:eastAsia="ja-JP"/>
        </w:rPr>
        <w:t xml:space="preserve"> from the </w:t>
      </w:r>
      <w:r w:rsidRPr="00E240D1">
        <w:rPr>
          <w:rFonts w:eastAsia="Times New Roman"/>
          <w:i/>
          <w:lang w:eastAsia="ja-JP"/>
        </w:rPr>
        <w:t>reportConfigList</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w:t>
      </w:r>
    </w:p>
    <w:p w14:paraId="1784313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associated </w:t>
      </w:r>
      <w:r w:rsidRPr="00E240D1">
        <w:rPr>
          <w:rFonts w:eastAsia="Times New Roman"/>
          <w:i/>
          <w:iCs/>
          <w:lang w:eastAsia="ja-JP"/>
        </w:rPr>
        <w:t>measObjectId</w:t>
      </w:r>
      <w:r w:rsidRPr="00E240D1">
        <w:rPr>
          <w:rFonts w:eastAsia="Times New Roman"/>
          <w:lang w:eastAsia="ja-JP"/>
        </w:rPr>
        <w:t xml:space="preserve"> is only associated to a </w:t>
      </w:r>
      <w:r w:rsidRPr="00E240D1">
        <w:rPr>
          <w:rFonts w:eastAsia="Times New Roman"/>
          <w:i/>
          <w:iCs/>
          <w:lang w:eastAsia="ja-JP"/>
        </w:rPr>
        <w:t>reportConfig</w:t>
      </w:r>
      <w:r w:rsidRPr="00E240D1">
        <w:rPr>
          <w:rFonts w:eastAsia="Times New Roman"/>
          <w:lang w:eastAsia="ja-JP"/>
        </w:rPr>
        <w:t xml:space="preserve"> with </w:t>
      </w:r>
      <w:r w:rsidRPr="00E240D1">
        <w:rPr>
          <w:rFonts w:eastAsia="Times New Roman"/>
          <w:i/>
          <w:iCs/>
          <w:lang w:eastAsia="ja-JP"/>
        </w:rPr>
        <w:t>reportType</w:t>
      </w:r>
      <w:r w:rsidRPr="00E240D1">
        <w:rPr>
          <w:rFonts w:eastAsia="Times New Roman"/>
          <w:lang w:eastAsia="ja-JP"/>
        </w:rPr>
        <w:t xml:space="preserve"> set to </w:t>
      </w:r>
      <w:r w:rsidRPr="00E240D1">
        <w:rPr>
          <w:rFonts w:eastAsia="Times New Roman"/>
          <w:i/>
          <w:lang w:eastAsia="ja-JP"/>
        </w:rPr>
        <w:t>condTriggerConfig</w:t>
      </w:r>
      <w:r w:rsidRPr="00E240D1">
        <w:rPr>
          <w:rFonts w:eastAsia="Times New Roman"/>
          <w:lang w:eastAsia="ja-JP"/>
        </w:rPr>
        <w:t>:</w:t>
      </w:r>
    </w:p>
    <w:p w14:paraId="455FBA9B"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remove the entry with the matching </w:t>
      </w:r>
      <w:r w:rsidRPr="00E240D1">
        <w:rPr>
          <w:rFonts w:eastAsia="Times New Roman"/>
          <w:i/>
          <w:iCs/>
          <w:lang w:eastAsia="ja-JP"/>
        </w:rPr>
        <w:t>measObjectId</w:t>
      </w:r>
      <w:r w:rsidRPr="00E240D1">
        <w:rPr>
          <w:rFonts w:eastAsia="Times New Roman"/>
          <w:lang w:eastAsia="ja-JP"/>
        </w:rPr>
        <w:t xml:space="preserve"> from the </w:t>
      </w:r>
      <w:r w:rsidRPr="00E240D1">
        <w:rPr>
          <w:rFonts w:eastAsia="Times New Roman"/>
          <w:i/>
          <w:lang w:eastAsia="ja-JP"/>
        </w:rPr>
        <w:t>measObjectList</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w:t>
      </w:r>
    </w:p>
    <w:p w14:paraId="0486A0A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entry with the matching </w:t>
      </w:r>
      <w:r w:rsidRPr="00E240D1">
        <w:rPr>
          <w:rFonts w:eastAsia="Times New Roman"/>
          <w:i/>
          <w:lang w:eastAsia="ja-JP"/>
        </w:rPr>
        <w:t>measId</w:t>
      </w:r>
      <w:r w:rsidRPr="00E240D1">
        <w:rPr>
          <w:rFonts w:eastAsia="Times New Roman"/>
          <w:lang w:eastAsia="ja-JP"/>
        </w:rPr>
        <w:t xml:space="preserve"> from the </w:t>
      </w:r>
      <w:r w:rsidRPr="00E240D1">
        <w:rPr>
          <w:rFonts w:eastAsia="Times New Roman"/>
          <w:i/>
          <w:lang w:eastAsia="ja-JP"/>
        </w:rPr>
        <w:t>measIdList</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w:t>
      </w:r>
    </w:p>
    <w:p w14:paraId="3BCEFAE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 xml:space="preserve">masterCellGroup </w:t>
      </w:r>
      <w:r w:rsidRPr="00E240D1">
        <w:rPr>
          <w:rFonts w:eastAsia="Times New Roman"/>
          <w:lang w:eastAsia="ja-JP"/>
        </w:rPr>
        <w:t>or</w:t>
      </w:r>
      <w:r w:rsidRPr="00E240D1">
        <w:rPr>
          <w:rFonts w:eastAsia="Times New Roman"/>
          <w:i/>
          <w:lang w:eastAsia="ja-JP"/>
        </w:rPr>
        <w:t xml:space="preserve"> secondaryCellGroup</w:t>
      </w:r>
      <w:r w:rsidRPr="00E240D1">
        <w:rPr>
          <w:rFonts w:eastAsia="Times New Roman"/>
          <w:iCs/>
          <w:lang w:eastAsia="ja-JP"/>
        </w:rPr>
        <w:t>:</w:t>
      </w:r>
    </w:p>
    <w:p w14:paraId="0E7CDCB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initiated transmission of a </w:t>
      </w:r>
      <w:r w:rsidRPr="00E240D1">
        <w:rPr>
          <w:rFonts w:eastAsia="Times New Roman"/>
          <w:i/>
          <w:lang w:eastAsia="ja-JP"/>
        </w:rPr>
        <w:t>UEAssistanceInformation</w:t>
      </w:r>
      <w:r w:rsidRPr="00E240D1">
        <w:rPr>
          <w:rFonts w:eastAsia="Times New Roman"/>
          <w:lang w:eastAsia="ja-JP"/>
        </w:rPr>
        <w:t xml:space="preserve"> message for the corresponding cell group during the last 1 second, and the UE is still configured to provide </w:t>
      </w:r>
      <w:r w:rsidRPr="00E240D1">
        <w:rPr>
          <w:rFonts w:eastAsia="Times New Roman"/>
          <w:lang w:eastAsia="x-none"/>
        </w:rPr>
        <w:t>the concerned</w:t>
      </w:r>
      <w:r w:rsidRPr="00E240D1">
        <w:rPr>
          <w:rFonts w:eastAsia="Times New Roman"/>
          <w:lang w:eastAsia="ja-JP"/>
        </w:rPr>
        <w:t xml:space="preserve"> UE assistance information for the corresponding cell group; or</w:t>
      </w:r>
    </w:p>
    <w:p w14:paraId="672B4B8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 xml:space="preserve">if the </w:t>
      </w:r>
      <w:r w:rsidRPr="00E240D1">
        <w:rPr>
          <w:rFonts w:eastAsia="Times New Roman"/>
          <w:i/>
          <w:lang w:eastAsia="ja-JP"/>
        </w:rPr>
        <w:t xml:space="preserve">RRCReconfiguration </w:t>
      </w:r>
      <w:r w:rsidRPr="00E240D1">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sidRPr="00E240D1">
        <w:rPr>
          <w:rFonts w:eastAsia="Times New Roman"/>
          <w:i/>
          <w:iCs/>
          <w:lang w:eastAsia="ja-JP"/>
        </w:rPr>
        <w:t>UEAssistanceInformation</w:t>
      </w:r>
      <w:r w:rsidRPr="00E240D1">
        <w:rPr>
          <w:rFonts w:eastAsia="Times New Roman"/>
          <w:lang w:eastAsia="ja-JP"/>
        </w:rPr>
        <w:t xml:space="preserve"> message for the corresponding cell group</w:t>
      </w:r>
      <w:r w:rsidRPr="00E240D1">
        <w:rPr>
          <w:rFonts w:eastAsia="Times New Roman"/>
          <w:lang w:eastAsia="zh-CN"/>
        </w:rPr>
        <w:t xml:space="preserve"> </w:t>
      </w:r>
      <w:r w:rsidRPr="00E240D1">
        <w:rPr>
          <w:rFonts w:eastAsia="Times New Roman"/>
          <w:lang w:eastAsia="ja-JP"/>
        </w:rPr>
        <w:t>since it was configured to do so in accordance with 5.</w:t>
      </w:r>
      <w:r w:rsidRPr="00E240D1">
        <w:rPr>
          <w:rFonts w:eastAsia="Times New Roman"/>
          <w:lang w:eastAsia="zh-CN"/>
        </w:rPr>
        <w:t>7</w:t>
      </w:r>
      <w:r w:rsidRPr="00E240D1">
        <w:rPr>
          <w:rFonts w:eastAsia="Times New Roman"/>
          <w:lang w:eastAsia="ja-JP"/>
        </w:rPr>
        <w:t>.</w:t>
      </w:r>
      <w:r w:rsidRPr="00E240D1">
        <w:rPr>
          <w:rFonts w:eastAsia="Times New Roman"/>
          <w:lang w:eastAsia="zh-CN"/>
        </w:rPr>
        <w:t>4</w:t>
      </w:r>
      <w:r w:rsidRPr="00E240D1">
        <w:rPr>
          <w:rFonts w:eastAsia="Times New Roman"/>
          <w:lang w:eastAsia="ja-JP"/>
        </w:rPr>
        <w:t>.2:</w:t>
      </w:r>
    </w:p>
    <w:p w14:paraId="02FDD3C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initiate transmission of a </w:t>
      </w:r>
      <w:r w:rsidRPr="00E240D1">
        <w:rPr>
          <w:rFonts w:eastAsia="Times New Roman"/>
          <w:i/>
          <w:lang w:eastAsia="ja-JP"/>
        </w:rPr>
        <w:t>UEAssistanceInformation</w:t>
      </w:r>
      <w:r w:rsidRPr="00E240D1">
        <w:rPr>
          <w:rFonts w:eastAsia="Times New Roman"/>
          <w:lang w:eastAsia="ja-JP"/>
        </w:rPr>
        <w:t xml:space="preserve"> message for the corresponding cell group in accordance with clause 5.7.4.3</w:t>
      </w:r>
      <w:r w:rsidRPr="00E240D1">
        <w:rPr>
          <w:rFonts w:eastAsia="Times New Roman"/>
          <w:lang w:eastAsia="x-none"/>
        </w:rPr>
        <w:t xml:space="preserve"> to provide the concerned UE assistance information</w:t>
      </w:r>
      <w:r w:rsidRPr="00E240D1">
        <w:rPr>
          <w:rFonts w:eastAsia="Times New Roman"/>
          <w:lang w:eastAsia="ja-JP"/>
        </w:rPr>
        <w:t>;</w:t>
      </w:r>
    </w:p>
    <w:p w14:paraId="5EB29A0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ko-KR"/>
        </w:rPr>
        <w:t>4</w:t>
      </w:r>
      <w:r w:rsidRPr="00E240D1">
        <w:rPr>
          <w:rFonts w:eastAsia="Times New Roman"/>
          <w:lang w:eastAsia="ja-JP"/>
        </w:rPr>
        <w:t>&gt;</w:t>
      </w:r>
      <w:r w:rsidRPr="00E240D1">
        <w:rPr>
          <w:rFonts w:eastAsia="Times New Roman"/>
          <w:lang w:eastAsia="ko-KR"/>
        </w:rPr>
        <w:tab/>
      </w:r>
      <w:r w:rsidRPr="00E240D1">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04CB56B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lang w:eastAsia="ja-JP"/>
        </w:rPr>
        <w:t>SIB12</w:t>
      </w:r>
      <w:r w:rsidRPr="00E240D1">
        <w:rPr>
          <w:rFonts w:eastAsia="Times New Roman"/>
          <w:lang w:eastAsia="ja-JP"/>
        </w:rPr>
        <w:t xml:space="preserve"> is provided by the target PCell; and the UE initiated transmission of a </w:t>
      </w:r>
      <w:r w:rsidRPr="00E240D1">
        <w:rPr>
          <w:rFonts w:eastAsia="Times New Roman"/>
          <w:i/>
          <w:lang w:eastAsia="ja-JP"/>
        </w:rPr>
        <w:t>SidelinkUEInformationNR</w:t>
      </w:r>
      <w:r w:rsidRPr="00E240D1">
        <w:rPr>
          <w:rFonts w:eastAsia="Times New Roman"/>
          <w:lang w:eastAsia="ja-JP"/>
        </w:rPr>
        <w:t xml:space="preserve"> message indicating a change of NR sidelink communication</w:t>
      </w:r>
      <w:ins w:id="16" w:author="OPPO (Qianxi)" w:date="2022-07-20T15:25:00Z">
        <w:r w:rsidRPr="00E240D1">
          <w:rPr>
            <w:rFonts w:eastAsia="Times New Roman"/>
            <w:lang w:eastAsia="ja-JP"/>
          </w:rPr>
          <w:t>/discovery</w:t>
        </w:r>
      </w:ins>
      <w:r w:rsidRPr="00E240D1">
        <w:rPr>
          <w:rFonts w:eastAsia="Times New Roman"/>
          <w:lang w:eastAsia="ja-JP"/>
        </w:rPr>
        <w:t xml:space="preserve"> related parameters relevant in target PCell (i.e. change of </w:t>
      </w:r>
      <w:r w:rsidRPr="00E240D1">
        <w:rPr>
          <w:rFonts w:eastAsia="Times New Roman"/>
          <w:i/>
          <w:lang w:eastAsia="ja-JP"/>
        </w:rPr>
        <w:t>sl-RxInterestedFreqList</w:t>
      </w:r>
      <w:r w:rsidRPr="00E240D1">
        <w:rPr>
          <w:rFonts w:eastAsia="Times New Roman"/>
          <w:lang w:eastAsia="ja-JP"/>
        </w:rPr>
        <w:t xml:space="preserve"> or </w:t>
      </w:r>
      <w:r w:rsidRPr="00E240D1">
        <w:rPr>
          <w:rFonts w:eastAsia="Times New Roman"/>
          <w:i/>
          <w:lang w:eastAsia="ja-JP"/>
        </w:rPr>
        <w:t>sl-TxResourceReqList</w:t>
      </w:r>
      <w:r w:rsidRPr="00E240D1">
        <w:rPr>
          <w:rFonts w:eastAsia="Times New Roman"/>
          <w:lang w:eastAsia="ja-JP"/>
        </w:rPr>
        <w:t xml:space="preserve">) during the last 1 second preceding reception of the </w:t>
      </w:r>
      <w:r w:rsidRPr="00E240D1">
        <w:rPr>
          <w:rFonts w:eastAsia="Times New Roman"/>
          <w:i/>
          <w:lang w:eastAsia="ja-JP"/>
        </w:rPr>
        <w:t>RRCReconfiguration</w:t>
      </w:r>
      <w:r w:rsidRPr="00E240D1">
        <w:rPr>
          <w:rFonts w:eastAsia="Times New Roman"/>
          <w:lang w:eastAsia="ja-JP"/>
        </w:rPr>
        <w:t xml:space="preserve"> message including </w:t>
      </w:r>
      <w:r w:rsidRPr="00E240D1">
        <w:rPr>
          <w:rFonts w:eastAsia="Times New Roman"/>
          <w:i/>
          <w:lang w:eastAsia="ja-JP"/>
        </w:rPr>
        <w:t xml:space="preserve">reconfigurationWithSync </w:t>
      </w:r>
      <w:r w:rsidRPr="00E240D1">
        <w:rPr>
          <w:rFonts w:eastAsia="Times New Roman"/>
          <w:lang w:eastAsia="ja-JP"/>
        </w:rPr>
        <w:t xml:space="preserve">in </w:t>
      </w:r>
      <w:r w:rsidRPr="00E240D1">
        <w:rPr>
          <w:rFonts w:eastAsia="Times New Roman"/>
          <w:i/>
          <w:lang w:eastAsia="ja-JP"/>
        </w:rPr>
        <w:t>spCellConfig</w:t>
      </w:r>
      <w:r w:rsidRPr="00E240D1">
        <w:rPr>
          <w:rFonts w:eastAsia="Times New Roman"/>
          <w:lang w:eastAsia="ja-JP"/>
        </w:rPr>
        <w:t xml:space="preserve"> of an MCG; or</w:t>
      </w:r>
    </w:p>
    <w:p w14:paraId="07C9502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x-none"/>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 xml:space="preserve">RRCReconfiguration </w:t>
      </w:r>
      <w:r w:rsidRPr="00E240D1">
        <w:rPr>
          <w:rFonts w:eastAsia="Times New Roman"/>
          <w:lang w:eastAsia="ja-JP"/>
        </w:rPr>
        <w:t>message is applied due to a conditional reconfiguration execution and the UE is capable of NR sidelink communication</w:t>
      </w:r>
      <w:ins w:id="17" w:author="OPPO (Qianxi)" w:date="2022-07-20T15:25:00Z">
        <w:r w:rsidRPr="00E240D1">
          <w:rPr>
            <w:rFonts w:eastAsia="Times New Roman"/>
            <w:lang w:eastAsia="ja-JP"/>
          </w:rPr>
          <w:t>/discovery</w:t>
        </w:r>
      </w:ins>
      <w:r w:rsidRPr="00E240D1">
        <w:rPr>
          <w:rFonts w:eastAsia="Times New Roman"/>
          <w:lang w:eastAsia="ja-JP"/>
        </w:rPr>
        <w:t xml:space="preserve"> and </w:t>
      </w:r>
      <w:r w:rsidRPr="00E240D1">
        <w:rPr>
          <w:rFonts w:eastAsia="Times New Roman"/>
          <w:i/>
          <w:lang w:eastAsia="ja-JP"/>
        </w:rPr>
        <w:t>SIB12</w:t>
      </w:r>
      <w:r w:rsidRPr="00E240D1">
        <w:rPr>
          <w:rFonts w:eastAsia="Times New Roman"/>
          <w:lang w:eastAsia="ja-JP"/>
        </w:rPr>
        <w:t xml:space="preserve"> is provided by the target PCell, and the UE has initiated transmission of a </w:t>
      </w:r>
      <w:r w:rsidRPr="00E240D1">
        <w:rPr>
          <w:rFonts w:eastAsia="Times New Roman"/>
          <w:i/>
          <w:lang w:eastAsia="ja-JP"/>
        </w:rPr>
        <w:t>SidelinkUEInformationNR</w:t>
      </w:r>
      <w:r w:rsidRPr="00E240D1">
        <w:rPr>
          <w:rFonts w:eastAsia="Times New Roman"/>
          <w:lang w:eastAsia="ja-JP"/>
        </w:rPr>
        <w:t xml:space="preserve"> message</w:t>
      </w:r>
      <w:r w:rsidRPr="00E240D1">
        <w:rPr>
          <w:rFonts w:eastAsia="Times New Roman"/>
          <w:lang w:eastAsia="zh-CN"/>
        </w:rPr>
        <w:t xml:space="preserve"> </w:t>
      </w:r>
      <w:r w:rsidRPr="00E240D1">
        <w:rPr>
          <w:rFonts w:eastAsia="Times New Roman"/>
          <w:lang w:eastAsia="ja-JP"/>
        </w:rPr>
        <w:t>since it was configured to do so in accordance with 5.8.</w:t>
      </w:r>
      <w:r w:rsidRPr="00E240D1">
        <w:rPr>
          <w:rFonts w:eastAsia="Times New Roman"/>
          <w:lang w:eastAsia="zh-CN"/>
        </w:rPr>
        <w:t>3</w:t>
      </w:r>
      <w:r w:rsidRPr="00E240D1">
        <w:rPr>
          <w:rFonts w:eastAsia="Times New Roman"/>
          <w:lang w:eastAsia="ja-JP"/>
        </w:rPr>
        <w:t>.2:</w:t>
      </w:r>
    </w:p>
    <w:p w14:paraId="5114436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initiate transmission of the </w:t>
      </w:r>
      <w:r w:rsidRPr="00E240D1">
        <w:rPr>
          <w:rFonts w:eastAsia="Times New Roman"/>
          <w:i/>
          <w:lang w:eastAsia="ja-JP"/>
        </w:rPr>
        <w:t>SidelinkUEInformationNR</w:t>
      </w:r>
      <w:r w:rsidRPr="00E240D1">
        <w:rPr>
          <w:rFonts w:eastAsia="Times New Roman"/>
          <w:lang w:eastAsia="ja-JP"/>
        </w:rPr>
        <w:t xml:space="preserve"> message in accordance with 5.8.3.3;</w:t>
      </w:r>
    </w:p>
    <w:p w14:paraId="1169B2F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configured with</w:t>
      </w:r>
      <w:r w:rsidRPr="00E240D1">
        <w:rPr>
          <w:rFonts w:eastAsia="Times New Roman"/>
          <w:lang w:eastAsia="zh-CN"/>
        </w:rPr>
        <w:t xml:space="preserve"> </w:t>
      </w:r>
      <w:r w:rsidRPr="00E240D1">
        <w:rPr>
          <w:rFonts w:eastAsia="Times New Roman"/>
          <w:lang w:eastAsia="ja-JP"/>
        </w:rPr>
        <w:t xml:space="preserve">application layer </w:t>
      </w:r>
      <w:r w:rsidRPr="00E240D1">
        <w:rPr>
          <w:rFonts w:eastAsia="Times New Roman"/>
          <w:lang w:eastAsia="zh-CN"/>
        </w:rPr>
        <w:t>measurements and if</w:t>
      </w:r>
      <w:r w:rsidRPr="00E240D1">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1F034F3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re-submit the </w:t>
      </w:r>
      <w:r w:rsidRPr="00E240D1">
        <w:rPr>
          <w:rFonts w:eastAsia="Times New Roman"/>
          <w:i/>
          <w:lang w:eastAsia="ja-JP"/>
        </w:rPr>
        <w:t>MeasurementReportAppLayer</w:t>
      </w:r>
      <w:r w:rsidRPr="00E240D1">
        <w:rPr>
          <w:rFonts w:eastAsia="Times New Roman"/>
          <w:lang w:eastAsia="ja-JP"/>
        </w:rPr>
        <w:t xml:space="preserve"> message or all segments of the </w:t>
      </w:r>
      <w:r w:rsidRPr="00E240D1">
        <w:rPr>
          <w:rFonts w:eastAsia="Times New Roman"/>
          <w:i/>
          <w:lang w:eastAsia="ja-JP"/>
        </w:rPr>
        <w:t>MeasurementReportAppLayer</w:t>
      </w:r>
      <w:r w:rsidRPr="00E240D1">
        <w:rPr>
          <w:rFonts w:eastAsia="Times New Roman"/>
          <w:lang w:eastAsia="ja-JP"/>
        </w:rPr>
        <w:t xml:space="preserve"> message to lower layers for transmission via SRB4;</w:t>
      </w:r>
    </w:p>
    <w:p w14:paraId="5D031EF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reconfigurationWithSync</w:t>
      </w:r>
      <w:r w:rsidRPr="00E240D1">
        <w:rPr>
          <w:rFonts w:eastAsia="Times New Roman"/>
          <w:lang w:eastAsia="ja-JP"/>
        </w:rPr>
        <w:t xml:space="preserve"> was included in </w:t>
      </w:r>
      <w:r w:rsidRPr="00E240D1">
        <w:rPr>
          <w:rFonts w:eastAsia="Times New Roman"/>
          <w:i/>
          <w:lang w:eastAsia="ja-JP"/>
        </w:rPr>
        <w:t>masterCellGroup</w:t>
      </w:r>
      <w:r w:rsidRPr="00E240D1">
        <w:rPr>
          <w:rFonts w:eastAsia="Times New Roman"/>
          <w:lang w:eastAsia="ja-JP"/>
        </w:rPr>
        <w:t xml:space="preserve"> and the target cell provides </w:t>
      </w:r>
      <w:r w:rsidRPr="00E240D1">
        <w:rPr>
          <w:rFonts w:eastAsia="Times New Roman"/>
          <w:i/>
          <w:lang w:eastAsia="ja-JP"/>
        </w:rPr>
        <w:t>SIB21</w:t>
      </w:r>
      <w:r w:rsidRPr="00E240D1">
        <w:rPr>
          <w:rFonts w:eastAsia="Times New Roman"/>
          <w:lang w:eastAsia="ja-JP"/>
        </w:rPr>
        <w:t>:</w:t>
      </w:r>
    </w:p>
    <w:p w14:paraId="5BC7BAB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initiated transmission of a </w:t>
      </w:r>
      <w:r w:rsidRPr="00E240D1">
        <w:rPr>
          <w:rFonts w:eastAsia="Times New Roman"/>
          <w:i/>
          <w:lang w:eastAsia="ja-JP"/>
        </w:rPr>
        <w:t>MBSInterestIndication</w:t>
      </w:r>
      <w:r w:rsidRPr="00E240D1">
        <w:rPr>
          <w:rFonts w:eastAsia="Times New Roman"/>
          <w:b/>
          <w:lang w:eastAsia="ja-JP"/>
        </w:rPr>
        <w:t xml:space="preserve"> </w:t>
      </w:r>
      <w:r w:rsidRPr="00E240D1">
        <w:rPr>
          <w:rFonts w:eastAsia="Times New Roman"/>
          <w:lang w:eastAsia="ja-JP"/>
        </w:rPr>
        <w:t xml:space="preserve">message during the last 1 second preceding reception of this </w:t>
      </w:r>
      <w:r w:rsidRPr="00E240D1">
        <w:rPr>
          <w:rFonts w:eastAsia="Times New Roman"/>
          <w:i/>
          <w:lang w:eastAsia="ja-JP"/>
        </w:rPr>
        <w:t>RRCReconfiguration</w:t>
      </w:r>
      <w:r w:rsidRPr="00E240D1">
        <w:rPr>
          <w:rFonts w:eastAsia="Times New Roman"/>
          <w:lang w:eastAsia="ja-JP"/>
        </w:rPr>
        <w:t xml:space="preserve"> message; or</w:t>
      </w:r>
    </w:p>
    <w:p w14:paraId="185358F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 xml:space="preserve">RRCReconfiguration </w:t>
      </w:r>
      <w:r w:rsidRPr="00E240D1">
        <w:rPr>
          <w:rFonts w:eastAsia="Times New Roman"/>
          <w:lang w:eastAsia="ja-JP"/>
        </w:rPr>
        <w:t xml:space="preserve">message is applied due to a conditional reconfiguration execution, and the UE has initiated transmission of a </w:t>
      </w:r>
      <w:r w:rsidRPr="00E240D1">
        <w:rPr>
          <w:rFonts w:eastAsia="Times New Roman"/>
          <w:i/>
          <w:lang w:eastAsia="ja-JP"/>
        </w:rPr>
        <w:t>MBSInterestIndication</w:t>
      </w:r>
      <w:r w:rsidRPr="00E240D1">
        <w:rPr>
          <w:rFonts w:eastAsia="Times New Roman"/>
          <w:lang w:eastAsia="ja-JP"/>
        </w:rPr>
        <w:t xml:space="preserve"> message after having received this </w:t>
      </w:r>
      <w:r w:rsidRPr="00E240D1">
        <w:rPr>
          <w:rFonts w:eastAsia="Times New Roman"/>
          <w:i/>
          <w:lang w:eastAsia="ja-JP"/>
        </w:rPr>
        <w:t xml:space="preserve">RRCReconfiguration </w:t>
      </w:r>
      <w:r w:rsidRPr="00E240D1">
        <w:rPr>
          <w:rFonts w:eastAsia="Times New Roman"/>
          <w:lang w:eastAsia="ja-JP"/>
        </w:rPr>
        <w:t>message:</w:t>
      </w:r>
    </w:p>
    <w:p w14:paraId="5089156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initiate transmission of a </w:t>
      </w:r>
      <w:r w:rsidRPr="00E240D1">
        <w:rPr>
          <w:rFonts w:eastAsia="Times New Roman"/>
          <w:i/>
          <w:lang w:eastAsia="ja-JP"/>
        </w:rPr>
        <w:t>MBSInterestIndication</w:t>
      </w:r>
      <w:r w:rsidRPr="00E240D1">
        <w:rPr>
          <w:rFonts w:eastAsia="Times New Roman"/>
          <w:b/>
          <w:lang w:eastAsia="ja-JP"/>
        </w:rPr>
        <w:t xml:space="preserve"> </w:t>
      </w:r>
      <w:r w:rsidRPr="00E240D1">
        <w:rPr>
          <w:rFonts w:eastAsia="Times New Roman"/>
          <w:lang w:eastAsia="ja-JP"/>
        </w:rPr>
        <w:t>message in accordance with clause 5.9.4;</w:t>
      </w:r>
    </w:p>
    <w:p w14:paraId="3607258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the procedure ends.</w:t>
      </w:r>
    </w:p>
    <w:p w14:paraId="4B37715A"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3:</w:t>
      </w:r>
      <w:r w:rsidRPr="00E240D1">
        <w:rPr>
          <w:rFonts w:eastAsia="Times New Roman"/>
          <w:lang w:eastAsia="ja-JP"/>
        </w:rPr>
        <w:tab/>
      </w:r>
      <w:r w:rsidRPr="00E240D1">
        <w:rPr>
          <w:rFonts w:eastAsia="Times New Roman"/>
          <w:lang w:eastAsia="zh-CN"/>
        </w:rPr>
        <w:t xml:space="preserve">The UE is only required to acquire broadcasted </w:t>
      </w:r>
      <w:r w:rsidRPr="00E240D1">
        <w:rPr>
          <w:rFonts w:eastAsia="Times New Roman"/>
          <w:i/>
          <w:iCs/>
          <w:lang w:eastAsia="zh-CN"/>
        </w:rPr>
        <w:t>SIB1</w:t>
      </w:r>
      <w:r w:rsidRPr="00E240D1">
        <w:rPr>
          <w:rFonts w:eastAsia="Times New Roman"/>
          <w:lang w:eastAsia="zh-CN"/>
        </w:rPr>
        <w:t xml:space="preserve"> if the UE can acquire it without disrupting unicast or MBS multicast data reception, i.e. the broadcast and unicast/MBS multicast beams are quasi co-located</w:t>
      </w:r>
      <w:r w:rsidRPr="00E240D1">
        <w:rPr>
          <w:rFonts w:eastAsia="Times New Roman"/>
          <w:lang w:eastAsia="ja-JP"/>
        </w:rPr>
        <w:t>.</w:t>
      </w:r>
    </w:p>
    <w:p w14:paraId="29046436"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x-none"/>
        </w:rPr>
        <w:t xml:space="preserve">NOTE 4: The UE sets the content of </w:t>
      </w:r>
      <w:r w:rsidRPr="00E240D1">
        <w:rPr>
          <w:rFonts w:eastAsia="Times New Roman"/>
          <w:i/>
          <w:lang w:eastAsia="x-none"/>
        </w:rPr>
        <w:t>UEAssistanceInformation</w:t>
      </w:r>
      <w:r w:rsidRPr="00E240D1">
        <w:rPr>
          <w:rFonts w:eastAsia="Times New Roman"/>
          <w:lang w:eastAsia="x-none"/>
        </w:rPr>
        <w:t xml:space="preserve"> according to latest configuration (i.e. the configuration after applying the </w:t>
      </w:r>
      <w:r w:rsidRPr="00E240D1">
        <w:rPr>
          <w:rFonts w:eastAsia="Times New Roman"/>
          <w:i/>
          <w:lang w:eastAsia="x-none"/>
        </w:rPr>
        <w:t>RRCReconfiguration</w:t>
      </w:r>
      <w:r w:rsidRPr="00E240D1">
        <w:rPr>
          <w:rFonts w:eastAsia="Times New Roman"/>
          <w:lang w:eastAsia="x-none"/>
        </w:rPr>
        <w:t xml:space="preserve"> message) and latest UE preference. The UE may include more than the concerned UE assistance information within the </w:t>
      </w:r>
      <w:r w:rsidRPr="00E240D1">
        <w:rPr>
          <w:rFonts w:eastAsia="Times New Roman"/>
          <w:i/>
          <w:lang w:eastAsia="x-none"/>
        </w:rPr>
        <w:t>UEAssistanceInformation</w:t>
      </w:r>
      <w:r w:rsidRPr="00E240D1">
        <w:rPr>
          <w:rFonts w:eastAsia="Times New Roman"/>
          <w:lang w:eastAsia="x-none"/>
        </w:rPr>
        <w:t xml:space="preserve"> according to 5.7.4.2. </w:t>
      </w:r>
      <w:bookmarkStart w:id="18" w:name="_Hlk54108669"/>
      <w:r w:rsidRPr="00E240D1">
        <w:rPr>
          <w:rFonts w:eastAsia="Times New Roman"/>
          <w:lang w:eastAsia="ja-JP"/>
        </w:rPr>
        <w:t xml:space="preserve">Therefore, the content of </w:t>
      </w:r>
      <w:r w:rsidRPr="00E240D1">
        <w:rPr>
          <w:rFonts w:eastAsia="Times New Roman"/>
          <w:i/>
          <w:lang w:eastAsia="ja-JP"/>
        </w:rPr>
        <w:t>UEAssistanceInformation</w:t>
      </w:r>
      <w:r w:rsidRPr="00E240D1">
        <w:rPr>
          <w:rFonts w:eastAsia="Times New Roman"/>
          <w:lang w:eastAsia="ja-JP"/>
        </w:rPr>
        <w:t xml:space="preserve"> message might not be the same as the content of the previous </w:t>
      </w:r>
      <w:r w:rsidRPr="00E240D1">
        <w:rPr>
          <w:rFonts w:eastAsia="Times New Roman"/>
          <w:i/>
          <w:lang w:eastAsia="ja-JP"/>
        </w:rPr>
        <w:t>UEAssistanceInformation</w:t>
      </w:r>
      <w:r w:rsidRPr="00E240D1">
        <w:rPr>
          <w:rFonts w:eastAsia="Times New Roman"/>
          <w:lang w:eastAsia="ja-JP"/>
        </w:rPr>
        <w:t xml:space="preserve"> message.</w:t>
      </w:r>
      <w:bookmarkEnd w:id="18"/>
    </w:p>
    <w:p w14:paraId="5F94B21D" w14:textId="1EEA60CF" w:rsidR="0005587A" w:rsidRDefault="0005587A" w:rsidP="0005587A"/>
    <w:p w14:paraId="5A72EAEF" w14:textId="77777777" w:rsidR="0005587A" w:rsidRDefault="0005587A" w:rsidP="0005587A">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1BDBF9E6"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6787"/>
      <w:bookmarkStart w:id="20" w:name="_Toc100929589"/>
      <w:r w:rsidRPr="00E240D1">
        <w:rPr>
          <w:rFonts w:ascii="Arial" w:eastAsia="Times New Roman" w:hAnsi="Arial"/>
          <w:sz w:val="24"/>
          <w:lang w:eastAsia="ja-JP"/>
        </w:rPr>
        <w:t>5.3.5.11</w:t>
      </w:r>
      <w:r w:rsidRPr="00E240D1">
        <w:rPr>
          <w:rFonts w:ascii="Arial" w:eastAsia="Times New Roman" w:hAnsi="Arial"/>
          <w:sz w:val="24"/>
          <w:lang w:eastAsia="ja-JP"/>
        </w:rPr>
        <w:tab/>
        <w:t>Full configuration</w:t>
      </w:r>
      <w:bookmarkEnd w:id="19"/>
      <w:bookmarkEnd w:id="20"/>
    </w:p>
    <w:p w14:paraId="610EC066"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UE shall:</w:t>
      </w:r>
    </w:p>
    <w:p w14:paraId="0DF7ECB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release/ clear all current dedicated radio configurations except for the following:</w:t>
      </w:r>
    </w:p>
    <w:p w14:paraId="7B40CBE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the MCG C-RNTI;</w:t>
      </w:r>
    </w:p>
    <w:p w14:paraId="7FDBF35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w:t>
      </w:r>
      <w:r w:rsidRPr="00E240D1">
        <w:rPr>
          <w:rFonts w:eastAsia="Times New Roman"/>
          <w:lang w:eastAsia="ja-JP"/>
        </w:rPr>
        <w:tab/>
        <w:t>the AS security configurations associated with the master key;</w:t>
      </w:r>
    </w:p>
    <w:p w14:paraId="34139CA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r>
      <w:r w:rsidRPr="00E240D1">
        <w:rPr>
          <w:rFonts w:eastAsia="Times New Roman"/>
          <w:lang w:eastAsia="x-none"/>
        </w:rPr>
        <w:t xml:space="preserve">the SRB1/SRB2 configurations and DRB/multicast MRB configurations as configured by </w:t>
      </w:r>
      <w:r w:rsidRPr="00E240D1">
        <w:rPr>
          <w:rFonts w:eastAsia="Times New Roman"/>
          <w:i/>
          <w:lang w:eastAsia="x-none"/>
        </w:rPr>
        <w:t xml:space="preserve">radioBearerConfig </w:t>
      </w:r>
      <w:r w:rsidRPr="00E240D1">
        <w:rPr>
          <w:rFonts w:eastAsia="Times New Roman"/>
          <w:lang w:eastAsia="x-none"/>
        </w:rPr>
        <w:t xml:space="preserve">or </w:t>
      </w:r>
      <w:r w:rsidRPr="00E240D1">
        <w:rPr>
          <w:rFonts w:eastAsia="Times New Roman"/>
          <w:i/>
          <w:lang w:eastAsia="x-none"/>
        </w:rPr>
        <w:t>radioBearerConfig2</w:t>
      </w:r>
      <w:r w:rsidRPr="00E240D1">
        <w:rPr>
          <w:rFonts w:eastAsia="Times New Roman"/>
          <w:lang w:eastAsia="x-none"/>
        </w:rPr>
        <w:t>.</w:t>
      </w:r>
    </w:p>
    <w:p w14:paraId="6F6CE411"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w:t>
      </w:r>
      <w:r w:rsidRPr="00E240D1">
        <w:rPr>
          <w:rFonts w:eastAsia="Times New Roman"/>
          <w:lang w:eastAsia="ja-JP"/>
        </w:rPr>
        <w:tab/>
        <w:t xml:space="preserve">Radio configuration is not just the resource configuration but includes other configurations like </w:t>
      </w:r>
      <w:r w:rsidRPr="00E240D1">
        <w:rPr>
          <w:rFonts w:eastAsia="Times New Roman"/>
          <w:i/>
          <w:lang w:eastAsia="ja-JP"/>
        </w:rPr>
        <w:t>MeasConfig</w:t>
      </w:r>
      <w:r w:rsidRPr="00E240D1">
        <w:rPr>
          <w:rFonts w:eastAsia="Times New Roman"/>
          <w:lang w:eastAsia="ja-JP"/>
        </w:rPr>
        <w:t xml:space="preserve">. </w:t>
      </w:r>
      <w:r w:rsidRPr="00E240D1">
        <w:rPr>
          <w:rFonts w:eastAsia="Times New Roman"/>
          <w:lang w:eastAsia="x-none"/>
        </w:rPr>
        <w:t xml:space="preserve">Radio configuration also includes the RLC bearer configurations as configured by </w:t>
      </w:r>
      <w:r w:rsidRPr="00E240D1">
        <w:rPr>
          <w:rFonts w:eastAsia="Times New Roman"/>
          <w:i/>
          <w:lang w:eastAsia="ja-JP"/>
        </w:rPr>
        <w:t>RLC-BearerConfig</w:t>
      </w:r>
      <w:r w:rsidRPr="00E240D1">
        <w:rPr>
          <w:rFonts w:eastAsia="Times New Roman"/>
          <w:lang w:eastAsia="x-none"/>
        </w:rPr>
        <w:t>.</w:t>
      </w:r>
      <w:r w:rsidRPr="00E240D1">
        <w:rPr>
          <w:rFonts w:eastAsia="Times New Roman"/>
          <w:lang w:eastAsia="ja-JP"/>
        </w:rPr>
        <w:t xml:space="preserve"> In case NR-DC or NE-DC is configured, this also includes the entire NR or E-UTRA SCG configuration which are released according to the MR-DC release procedure as specified in 5.3.5.10.</w:t>
      </w:r>
    </w:p>
    <w:p w14:paraId="3F764BA0"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1a:</w:t>
      </w:r>
      <w:r w:rsidRPr="00E240D1">
        <w:rPr>
          <w:rFonts w:eastAsia="Times New Roman"/>
          <w:lang w:eastAsia="ja-JP"/>
        </w:rPr>
        <w:tab/>
        <w:t xml:space="preserve">For </w:t>
      </w:r>
      <w:r w:rsidRPr="00E240D1">
        <w:rPr>
          <w:rFonts w:eastAsia="Times New Roman"/>
          <w:lang w:eastAsia="zh-CN"/>
        </w:rPr>
        <w:t xml:space="preserve">NR </w:t>
      </w:r>
      <w:r w:rsidRPr="00E240D1">
        <w:rPr>
          <w:rFonts w:eastAsia="Times New Roman"/>
          <w:lang w:eastAsia="ja-JP"/>
        </w:rPr>
        <w:t>sidelink communication</w:t>
      </w:r>
      <w:ins w:id="21" w:author="OPPO (Qianxi)" w:date="2022-07-20T15:45:00Z">
        <w:r w:rsidRPr="00E240D1">
          <w:rPr>
            <w:rFonts w:eastAsia="Times New Roman"/>
            <w:lang w:eastAsia="ja-JP"/>
          </w:rPr>
          <w:t>/discovery</w:t>
        </w:r>
      </w:ins>
      <w:r w:rsidRPr="00E240D1">
        <w:rPr>
          <w:rFonts w:eastAsia="Times New Roman"/>
          <w:lang w:eastAsia="ja-JP"/>
        </w:rPr>
        <w:t>, the radio configuration includes the sidelink RRC configuration received from the network, but does not include the sidelink RRC reconfiguration</w:t>
      </w:r>
      <w:r w:rsidRPr="00E240D1">
        <w:rPr>
          <w:rFonts w:eastAsia="Times New Roman"/>
          <w:lang w:eastAsia="zh-CN"/>
        </w:rPr>
        <w:t xml:space="preserve"> and sidelink UE capability</w:t>
      </w:r>
      <w:r w:rsidRPr="00E240D1">
        <w:rPr>
          <w:rFonts w:eastAsia="Times New Roman"/>
          <w:lang w:eastAsia="ja-JP"/>
        </w:rPr>
        <w:t xml:space="preserve"> received from other UEs via PC5-RRC. In addition, the UE considers the new NR sidelink configurations as full configuration, in case of state transition and change of system information used for NR sidelink communication</w:t>
      </w:r>
      <w:ins w:id="22" w:author="OPPO (Qianxi)" w:date="2022-07-20T15:45:00Z">
        <w:r w:rsidRPr="00E240D1">
          <w:rPr>
            <w:rFonts w:eastAsia="Times New Roman"/>
            <w:lang w:eastAsia="ja-JP"/>
          </w:rPr>
          <w:t>/discovery</w:t>
        </w:r>
      </w:ins>
      <w:r w:rsidRPr="00E240D1">
        <w:rPr>
          <w:rFonts w:eastAsia="Times New Roman"/>
          <w:lang w:eastAsia="ja-JP"/>
        </w:rPr>
        <w:t>.</w:t>
      </w:r>
    </w:p>
    <w:p w14:paraId="383FFEE2"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1b:</w:t>
      </w:r>
      <w:r w:rsidRPr="00E240D1">
        <w:rPr>
          <w:rFonts w:eastAsia="Times New Roman"/>
          <w:lang w:eastAsia="ja-JP"/>
        </w:rPr>
        <w:tab/>
        <w:t xml:space="preserve">To establish the RLC bearer of SRB(s) after release due to </w:t>
      </w:r>
      <w:r w:rsidRPr="00E240D1">
        <w:rPr>
          <w:rFonts w:eastAsia="Times New Roman"/>
          <w:i/>
          <w:lang w:eastAsia="ja-JP"/>
        </w:rPr>
        <w:t>fullConfig</w:t>
      </w:r>
      <w:r w:rsidRPr="00E240D1">
        <w:rPr>
          <w:rFonts w:eastAsia="Times New Roman"/>
          <w:lang w:eastAsia="ja-JP"/>
        </w:rPr>
        <w:t xml:space="preserve">, the network can include the </w:t>
      </w:r>
      <w:r w:rsidRPr="00E240D1">
        <w:rPr>
          <w:rFonts w:eastAsia="Times New Roman"/>
          <w:i/>
          <w:lang w:eastAsia="ja-JP"/>
        </w:rPr>
        <w:t>srb-Identity</w:t>
      </w:r>
      <w:r w:rsidRPr="00E240D1">
        <w:rPr>
          <w:rFonts w:eastAsia="Times New Roman"/>
          <w:lang w:eastAsia="ja-JP"/>
        </w:rPr>
        <w:t xml:space="preserve"> within </w:t>
      </w:r>
      <w:r w:rsidRPr="00E240D1">
        <w:rPr>
          <w:rFonts w:eastAsia="Times New Roman"/>
          <w:i/>
          <w:lang w:eastAsia="ja-JP"/>
        </w:rPr>
        <w:t>srb-ToAddModList</w:t>
      </w:r>
      <w:r w:rsidRPr="00E240D1">
        <w:rPr>
          <w:rFonts w:eastAsia="Times New Roman"/>
          <w:lang w:eastAsia="ja-JP"/>
        </w:rPr>
        <w:t xml:space="preserve"> (i.e. the UE applies RLC default configuration) and/or provide </w:t>
      </w:r>
      <w:r w:rsidRPr="00E240D1">
        <w:rPr>
          <w:rFonts w:eastAsia="Times New Roman"/>
          <w:i/>
          <w:lang w:eastAsia="ja-JP"/>
        </w:rPr>
        <w:t>rlc-BearerToAddModList</w:t>
      </w:r>
      <w:r w:rsidRPr="00E240D1">
        <w:rPr>
          <w:rFonts w:eastAsia="Times New Roman"/>
          <w:lang w:eastAsia="ja-JP"/>
        </w:rPr>
        <w:t xml:space="preserve"> of concerned SRB(s) explicitly.</w:t>
      </w:r>
    </w:p>
    <w:p w14:paraId="0A220211" w14:textId="77777777" w:rsidR="00E240D1" w:rsidRPr="00E240D1" w:rsidRDefault="00E240D1" w:rsidP="00E240D1">
      <w:pPr>
        <w:overflowPunct w:val="0"/>
        <w:autoSpaceDE w:val="0"/>
        <w:autoSpaceDN w:val="0"/>
        <w:adjustRightInd w:val="0"/>
        <w:ind w:left="851" w:hanging="284"/>
        <w:textAlignment w:val="baseline"/>
        <w:rPr>
          <w:rFonts w:ascii="CG Times (WN)" w:eastAsia="Times New Roman" w:hAnsi="CG Times (WN)" w:cs="CG Times (WN)"/>
          <w:lang w:eastAsia="ja-JP"/>
        </w:rPr>
      </w:pPr>
      <w:r w:rsidRPr="00E240D1">
        <w:rPr>
          <w:rFonts w:eastAsia="Times New Roman"/>
          <w:lang w:eastAsia="ja-JP"/>
        </w:rPr>
        <w:t>-</w:t>
      </w:r>
      <w:r w:rsidRPr="00E240D1">
        <w:rPr>
          <w:rFonts w:eastAsia="Times New Roman"/>
          <w:lang w:eastAsia="ja-JP"/>
        </w:rPr>
        <w:tab/>
        <w:t>the logged measurement configuration;</w:t>
      </w:r>
    </w:p>
    <w:p w14:paraId="55B5F11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spCellConfig</w:t>
      </w:r>
      <w:r w:rsidRPr="00E240D1">
        <w:rPr>
          <w:rFonts w:eastAsia="Times New Roman"/>
          <w:lang w:eastAsia="ja-JP"/>
        </w:rPr>
        <w:t xml:space="preserve"> in the </w:t>
      </w:r>
      <w:r w:rsidRPr="00E240D1">
        <w:rPr>
          <w:rFonts w:eastAsia="Times New Roman"/>
          <w:i/>
          <w:lang w:eastAsia="ja-JP"/>
        </w:rPr>
        <w:t>masterCellGroup</w:t>
      </w:r>
      <w:r w:rsidRPr="00E240D1">
        <w:rPr>
          <w:rFonts w:eastAsia="Times New Roman"/>
          <w:lang w:eastAsia="ja-JP"/>
        </w:rPr>
        <w:t xml:space="preserve"> includes the </w:t>
      </w:r>
      <w:r w:rsidRPr="00E240D1">
        <w:rPr>
          <w:rFonts w:eastAsia="Times New Roman"/>
          <w:i/>
          <w:lang w:eastAsia="ja-JP"/>
        </w:rPr>
        <w:t>reconfigurationWithSync</w:t>
      </w:r>
      <w:r w:rsidRPr="00E240D1">
        <w:rPr>
          <w:rFonts w:eastAsia="Times New Roman"/>
          <w:lang w:eastAsia="ja-JP"/>
        </w:rPr>
        <w:t>:</w:t>
      </w:r>
    </w:p>
    <w:p w14:paraId="3FEF9C1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release/ clear all current common radio configurations;</w:t>
      </w:r>
    </w:p>
    <w:p w14:paraId="6643B47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use the default values specified in 9.2.3 for timers T310, T311 and constants N310, N311;</w:t>
      </w:r>
    </w:p>
    <w:p w14:paraId="4E6EDCB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(full configuration after re-establishment or during RRC resume):</w:t>
      </w:r>
    </w:p>
    <w:p w14:paraId="0E1768F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UE is acting as L2 U2N Remote UE:</w:t>
      </w:r>
    </w:p>
    <w:p w14:paraId="3322ED47" w14:textId="77777777" w:rsidR="00E240D1" w:rsidRPr="00E240D1" w:rsidRDefault="00E240D1" w:rsidP="00E240D1">
      <w:pPr>
        <w:overflowPunct w:val="0"/>
        <w:autoSpaceDE w:val="0"/>
        <w:autoSpaceDN w:val="0"/>
        <w:adjustRightInd w:val="0"/>
        <w:ind w:left="1135" w:hanging="284"/>
        <w:textAlignment w:val="baseline"/>
        <w:rPr>
          <w:rFonts w:eastAsia="等线"/>
          <w:lang w:eastAsia="zh-CN"/>
        </w:rPr>
      </w:pPr>
      <w:r w:rsidRPr="00E240D1">
        <w:rPr>
          <w:rFonts w:eastAsia="Times New Roman"/>
          <w:lang w:eastAsia="ja-JP"/>
        </w:rPr>
        <w:t>3&gt;</w:t>
      </w:r>
      <w:r w:rsidRPr="00E240D1">
        <w:rPr>
          <w:rFonts w:eastAsia="Times New Roman"/>
          <w:lang w:eastAsia="ja-JP"/>
        </w:rPr>
        <w:tab/>
        <w:t xml:space="preserve">use value for timer T311, as included in </w:t>
      </w:r>
      <w:r w:rsidRPr="00E240D1">
        <w:rPr>
          <w:rFonts w:eastAsia="Times New Roman"/>
          <w:i/>
          <w:lang w:eastAsia="ja-JP"/>
        </w:rPr>
        <w:t>ue-TimersAndConstants</w:t>
      </w:r>
      <w:r w:rsidRPr="00E240D1">
        <w:rPr>
          <w:rFonts w:eastAsia="Times New Roman"/>
          <w:lang w:eastAsia="ja-JP"/>
        </w:rPr>
        <w:t xml:space="preserve"> received in </w:t>
      </w:r>
      <w:r w:rsidRPr="00E240D1">
        <w:rPr>
          <w:rFonts w:eastAsia="Times New Roman"/>
          <w:i/>
          <w:lang w:eastAsia="ja-JP"/>
        </w:rPr>
        <w:t>SIB1</w:t>
      </w:r>
    </w:p>
    <w:p w14:paraId="5DF587F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2F6D2FD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use values for timers T301, T310, T311 and constants N310, N311, as included in </w:t>
      </w:r>
      <w:r w:rsidRPr="00E240D1">
        <w:rPr>
          <w:rFonts w:eastAsia="Times New Roman"/>
          <w:i/>
          <w:lang w:eastAsia="ja-JP"/>
        </w:rPr>
        <w:t>ue-TimersAndConstants</w:t>
      </w:r>
      <w:r w:rsidRPr="00E240D1">
        <w:rPr>
          <w:rFonts w:eastAsia="Times New Roman"/>
          <w:lang w:eastAsia="ja-JP"/>
        </w:rPr>
        <w:t xml:space="preserve"> received in </w:t>
      </w:r>
      <w:r w:rsidRPr="00E240D1">
        <w:rPr>
          <w:rFonts w:eastAsia="Times New Roman"/>
          <w:i/>
          <w:lang w:eastAsia="ja-JP"/>
        </w:rPr>
        <w:t>SIB1</w:t>
      </w:r>
      <w:r w:rsidRPr="00E240D1">
        <w:rPr>
          <w:rFonts w:eastAsia="Times New Roman"/>
          <w:lang w:eastAsia="ja-JP"/>
        </w:rPr>
        <w:t>;</w:t>
      </w:r>
    </w:p>
    <w:p w14:paraId="0AD2598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no </w:t>
      </w:r>
      <w:r w:rsidRPr="00E240D1">
        <w:rPr>
          <w:rFonts w:eastAsia="Times New Roman"/>
          <w:i/>
          <w:lang w:eastAsia="ja-JP"/>
        </w:rPr>
        <w:t>measConfigAppLayerId</w:t>
      </w:r>
      <w:r w:rsidRPr="00E240D1">
        <w:rPr>
          <w:rFonts w:eastAsia="Times New Roman"/>
          <w:lang w:eastAsia="ja-JP"/>
        </w:rPr>
        <w:t xml:space="preserve"> is included:</w:t>
      </w:r>
    </w:p>
    <w:p w14:paraId="42C0550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inform upper layers about the release of all application layer measurement configurations;</w:t>
      </w:r>
    </w:p>
    <w:p w14:paraId="678A92A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discard any received application layer measurement report from upper layers;</w:t>
      </w:r>
    </w:p>
    <w:p w14:paraId="4A28275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consider itself not to be configured to send application layer measurement report.</w:t>
      </w:r>
    </w:p>
    <w:p w14:paraId="01793FC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apply the default L1 parameter values as specified in corresponding physical layer specifications except for the following:</w:t>
      </w:r>
    </w:p>
    <w:p w14:paraId="239121C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 xml:space="preserve">parameters for which values are provided in </w:t>
      </w:r>
      <w:r w:rsidRPr="00E240D1">
        <w:rPr>
          <w:rFonts w:eastAsia="Times New Roman"/>
          <w:i/>
          <w:lang w:eastAsia="ja-JP"/>
        </w:rPr>
        <w:t>SIB1</w:t>
      </w:r>
      <w:r w:rsidRPr="00E240D1">
        <w:rPr>
          <w:rFonts w:eastAsia="Times New Roman"/>
          <w:lang w:eastAsia="ja-JP"/>
        </w:rPr>
        <w:t>;</w:t>
      </w:r>
    </w:p>
    <w:p w14:paraId="11C93FF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TW"/>
        </w:rPr>
      </w:pPr>
      <w:r w:rsidRPr="00E240D1">
        <w:rPr>
          <w:rFonts w:eastAsia="Times New Roman"/>
          <w:lang w:eastAsia="ja-JP"/>
        </w:rPr>
        <w:t>1&gt;</w:t>
      </w:r>
      <w:r w:rsidRPr="00E240D1">
        <w:rPr>
          <w:rFonts w:eastAsia="Times New Roman"/>
          <w:lang w:eastAsia="ja-JP"/>
        </w:rPr>
        <w:tab/>
        <w:t>apply the default MAC Cell Group configuration as specified in 9.2.2;</w:t>
      </w:r>
    </w:p>
    <w:p w14:paraId="70A6901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srb-Identity</w:t>
      </w:r>
      <w:r w:rsidRPr="00E240D1">
        <w:rPr>
          <w:rFonts w:eastAsia="Times New Roman"/>
          <w:lang w:eastAsia="ja-JP"/>
        </w:rPr>
        <w:t xml:space="preserve"> value included in the </w:t>
      </w:r>
      <w:r w:rsidRPr="00E240D1">
        <w:rPr>
          <w:rFonts w:eastAsia="Times New Roman"/>
          <w:i/>
          <w:lang w:eastAsia="ja-JP"/>
        </w:rPr>
        <w:t xml:space="preserve">srb-ToAddModList </w:t>
      </w:r>
      <w:r w:rsidRPr="00E240D1">
        <w:rPr>
          <w:rFonts w:eastAsia="Times New Roman"/>
          <w:lang w:eastAsia="ja-JP"/>
        </w:rPr>
        <w:t>(SRB reconfiguration):</w:t>
      </w:r>
    </w:p>
    <w:p w14:paraId="40F2F03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establish an RLC entity for the corresponding SRB;</w:t>
      </w:r>
    </w:p>
    <w:p w14:paraId="42F6BAE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default SRB configuration defined in 9.2.1 for the corresponding SRB;</w:t>
      </w:r>
    </w:p>
    <w:p w14:paraId="0E6D4E52"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2:</w:t>
      </w:r>
      <w:r w:rsidRPr="00E240D1">
        <w:rPr>
          <w:rFonts w:eastAsia="Times New Roman"/>
          <w:lang w:eastAsia="ja-JP"/>
        </w:rPr>
        <w:tab/>
        <w:t>This is to get the SRBs (SRB1 and SRB2 for reconfiguration with sync and SRB2 for resume and reconfiguration after re-establishment) to a known state from which the reconfiguration message can do further configuration.</w:t>
      </w:r>
    </w:p>
    <w:p w14:paraId="126252D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pdu-Session</w:t>
      </w:r>
      <w:r w:rsidRPr="00E240D1">
        <w:rPr>
          <w:rFonts w:eastAsia="Times New Roman"/>
          <w:lang w:eastAsia="ja-JP"/>
        </w:rPr>
        <w:t xml:space="preserve"> that is part of the current UE configuration:</w:t>
      </w:r>
    </w:p>
    <w:p w14:paraId="610FEA2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release the SDAP entity (clause 5.1.2 in TS 37.324 [24]);</w:t>
      </w:r>
    </w:p>
    <w:p w14:paraId="3A96A5E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t xml:space="preserve">release each DRB associated to the </w:t>
      </w:r>
      <w:r w:rsidRPr="00E240D1">
        <w:rPr>
          <w:rFonts w:eastAsia="Times New Roman"/>
          <w:i/>
          <w:lang w:eastAsia="ja-JP"/>
        </w:rPr>
        <w:t>pdu-Session</w:t>
      </w:r>
      <w:r w:rsidRPr="00E240D1">
        <w:rPr>
          <w:rFonts w:eastAsia="Times New Roman"/>
          <w:lang w:eastAsia="ja-JP"/>
        </w:rPr>
        <w:t xml:space="preserve"> as specified in 5.3.5.6.4;</w:t>
      </w:r>
    </w:p>
    <w:p w14:paraId="40681AB6"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3:</w:t>
      </w:r>
      <w:r w:rsidRPr="00E240D1">
        <w:rPr>
          <w:rFonts w:eastAsia="Times New Roman"/>
          <w:lang w:eastAsia="ja-JP"/>
        </w:rPr>
        <w:tab/>
        <w:t xml:space="preserve">This will retain the </w:t>
      </w:r>
      <w:r w:rsidRPr="00E240D1">
        <w:rPr>
          <w:rFonts w:eastAsia="Times New Roman"/>
          <w:i/>
          <w:lang w:eastAsia="ja-JP"/>
        </w:rPr>
        <w:t>pdu-Session</w:t>
      </w:r>
      <w:r w:rsidRPr="00E240D1">
        <w:rPr>
          <w:rFonts w:eastAsia="Times New Roman"/>
          <w:lang w:eastAsia="ja-JP"/>
        </w:rPr>
        <w:t xml:space="preserve"> but remove the DRBs including </w:t>
      </w:r>
      <w:r w:rsidRPr="00E240D1">
        <w:rPr>
          <w:rFonts w:eastAsia="Times New Roman"/>
          <w:i/>
          <w:lang w:eastAsia="ja-JP"/>
        </w:rPr>
        <w:t>drb-identity</w:t>
      </w:r>
      <w:r w:rsidRPr="00E240D1">
        <w:rPr>
          <w:rFonts w:eastAsia="Times New Roman"/>
          <w:lang w:eastAsia="ja-JP"/>
        </w:rPr>
        <w:t xml:space="preserve"> of these bearers from the current UE configuration. Setup of the DRBs within the AS is described in clause 5.3.5.6.5 using the new configuration. The </w:t>
      </w:r>
      <w:r w:rsidRPr="00E240D1">
        <w:rPr>
          <w:rFonts w:eastAsia="Times New Roman"/>
          <w:i/>
          <w:lang w:eastAsia="ja-JP"/>
        </w:rPr>
        <w:t>pdu-Session</w:t>
      </w:r>
      <w:r w:rsidRPr="00E240D1">
        <w:rPr>
          <w:rFonts w:eastAsia="Times New Roman"/>
          <w:lang w:eastAsia="ja-JP"/>
        </w:rPr>
        <w:t xml:space="preserve"> acts as the anchor for associating the released and re-setup DRB. In the AS the DRB re-setup is equivalent with a new DRB setup (including new PDCP and logical channel configurations).</w:t>
      </w:r>
    </w:p>
    <w:p w14:paraId="74D598F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tmgi</w:t>
      </w:r>
      <w:r w:rsidRPr="00E240D1">
        <w:rPr>
          <w:rFonts w:eastAsia="Times New Roman"/>
          <w:lang w:eastAsia="ja-JP"/>
        </w:rPr>
        <w:t xml:space="preserve"> that is part of the current UE configuration:</w:t>
      </w:r>
    </w:p>
    <w:p w14:paraId="415B698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release the SDAP entity (clause 5.1.2 in TS 37.324 [24]);</w:t>
      </w:r>
    </w:p>
    <w:p w14:paraId="6AEBE8F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release each multicast MRB associated to the </w:t>
      </w:r>
      <w:r w:rsidRPr="00E240D1">
        <w:rPr>
          <w:rFonts w:eastAsia="Times New Roman"/>
          <w:i/>
          <w:lang w:eastAsia="ja-JP"/>
        </w:rPr>
        <w:t>tmgi</w:t>
      </w:r>
      <w:r w:rsidRPr="00E240D1">
        <w:rPr>
          <w:rFonts w:eastAsia="Times New Roman"/>
          <w:lang w:eastAsia="ja-JP"/>
        </w:rPr>
        <w:t xml:space="preserve"> as specified in 5.3.5.6.6;</w:t>
      </w:r>
    </w:p>
    <w:p w14:paraId="7754F071"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4:</w:t>
      </w:r>
      <w:r w:rsidRPr="00E240D1">
        <w:rPr>
          <w:rFonts w:eastAsia="Times New Roman"/>
          <w:lang w:eastAsia="ja-JP"/>
        </w:rPr>
        <w:tab/>
        <w:t xml:space="preserve">This will retain the </w:t>
      </w:r>
      <w:r w:rsidRPr="00E240D1">
        <w:rPr>
          <w:rFonts w:eastAsia="Times New Roman"/>
          <w:i/>
          <w:lang w:eastAsia="ja-JP"/>
        </w:rPr>
        <w:t>tmgi</w:t>
      </w:r>
      <w:r w:rsidRPr="00E240D1">
        <w:rPr>
          <w:rFonts w:eastAsia="Times New Roman"/>
          <w:lang w:eastAsia="ja-JP"/>
        </w:rPr>
        <w:t xml:space="preserve"> but remove the multicast MRBs including </w:t>
      </w:r>
      <w:r w:rsidRPr="00E240D1">
        <w:rPr>
          <w:rFonts w:eastAsia="Times New Roman"/>
          <w:i/>
          <w:lang w:eastAsia="ja-JP"/>
        </w:rPr>
        <w:t>mrb-identity</w:t>
      </w:r>
      <w:r w:rsidRPr="00E240D1">
        <w:rPr>
          <w:rFonts w:eastAsia="Times New Roman"/>
          <w:lang w:eastAsia="ja-JP"/>
        </w:rPr>
        <w:t xml:space="preserve"> of these bearers from the current UE configuration. Setup of the multicast MRBs within the AS is described in clause 5.3.5.6.7 using the new configuration. The </w:t>
      </w:r>
      <w:r w:rsidRPr="00E240D1">
        <w:rPr>
          <w:rFonts w:eastAsia="Times New Roman"/>
          <w:i/>
          <w:lang w:eastAsia="ja-JP"/>
        </w:rPr>
        <w:t>tmgi</w:t>
      </w:r>
      <w:r w:rsidRPr="00E240D1">
        <w:rPr>
          <w:rFonts w:eastAsia="Times New Roman"/>
          <w:lang w:eastAsia="ja-JP"/>
        </w:rPr>
        <w:t xml:space="preserve"> acts as the anchor for associating the released and re-setup multicast MRB. In the AS the multicast MRB re-setup is equivalent with a new multicast MRB setup (including new PDCP and logical channel configurations).</w:t>
      </w:r>
    </w:p>
    <w:p w14:paraId="10991F8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pdu-Session</w:t>
      </w:r>
      <w:r w:rsidRPr="00E240D1">
        <w:rPr>
          <w:rFonts w:eastAsia="Times New Roman"/>
          <w:lang w:eastAsia="ja-JP"/>
        </w:rPr>
        <w:t xml:space="preserve"> that is part of the current UE configuration but not added with same </w:t>
      </w:r>
      <w:r w:rsidRPr="00E240D1">
        <w:rPr>
          <w:rFonts w:eastAsia="Times New Roman"/>
          <w:i/>
          <w:lang w:eastAsia="ja-JP"/>
        </w:rPr>
        <w:t>pdu-Session</w:t>
      </w:r>
      <w:r w:rsidRPr="00E240D1">
        <w:rPr>
          <w:rFonts w:eastAsia="Times New Roman"/>
          <w:lang w:eastAsia="ja-JP"/>
        </w:rPr>
        <w:t xml:space="preserve"> in the </w:t>
      </w:r>
      <w:r w:rsidRPr="00E240D1">
        <w:rPr>
          <w:rFonts w:eastAsia="Times New Roman"/>
          <w:i/>
          <w:lang w:eastAsia="ja-JP"/>
        </w:rPr>
        <w:t>drb-ToAddModList</w:t>
      </w:r>
      <w:r w:rsidRPr="00E240D1">
        <w:rPr>
          <w:rFonts w:eastAsia="Times New Roman"/>
          <w:lang w:eastAsia="ja-JP"/>
        </w:rPr>
        <w:t>:</w:t>
      </w:r>
    </w:p>
    <w:p w14:paraId="5D5C51D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t>if the procedure was triggered due to</w:t>
      </w:r>
      <w:r w:rsidRPr="00E240D1">
        <w:rPr>
          <w:rFonts w:eastAsia="Times New Roman"/>
          <w:lang w:eastAsia="zh-CN"/>
        </w:rPr>
        <w:t xml:space="preserve"> reconfiguration with sync:</w:t>
      </w:r>
    </w:p>
    <w:p w14:paraId="39BC9B5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r>
      <w:r w:rsidRPr="00E240D1">
        <w:rPr>
          <w:rFonts w:eastAsia="Times New Roman"/>
          <w:lang w:eastAsia="ja-JP"/>
        </w:rPr>
        <w:t xml:space="preserve">indicate the release of the user plane resources for the </w:t>
      </w:r>
      <w:r w:rsidRPr="00E240D1">
        <w:rPr>
          <w:rFonts w:eastAsia="Times New Roman"/>
          <w:i/>
          <w:lang w:eastAsia="ja-JP"/>
        </w:rPr>
        <w:t>pdu-Session</w:t>
      </w:r>
      <w:r w:rsidRPr="00E240D1">
        <w:rPr>
          <w:rFonts w:eastAsia="Times New Roman"/>
          <w:lang w:eastAsia="ja-JP"/>
        </w:rPr>
        <w:t xml:space="preserve"> to upper layers </w:t>
      </w:r>
      <w:r w:rsidRPr="00E240D1">
        <w:rPr>
          <w:rFonts w:eastAsia="Times New Roman"/>
          <w:lang w:eastAsia="zh-CN"/>
        </w:rPr>
        <w:t>after successful reconfiguration with sync</w:t>
      </w:r>
      <w:r w:rsidRPr="00E240D1">
        <w:rPr>
          <w:rFonts w:eastAsia="Times New Roman"/>
          <w:lang w:eastAsia="ja-JP"/>
        </w:rPr>
        <w:t>;</w:t>
      </w:r>
    </w:p>
    <w:p w14:paraId="13A04A9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0759A77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indicate the release of the user plane resources for the </w:t>
      </w:r>
      <w:r w:rsidRPr="00E240D1">
        <w:rPr>
          <w:rFonts w:eastAsia="Times New Roman"/>
          <w:i/>
          <w:lang w:eastAsia="ja-JP"/>
        </w:rPr>
        <w:t>pdu-Session</w:t>
      </w:r>
      <w:r w:rsidRPr="00E240D1">
        <w:rPr>
          <w:rFonts w:eastAsia="Times New Roman"/>
          <w:lang w:eastAsia="ja-JP"/>
        </w:rPr>
        <w:t xml:space="preserve"> to upper layers </w:t>
      </w:r>
      <w:r w:rsidRPr="00E240D1">
        <w:rPr>
          <w:rFonts w:eastAsia="Times New Roman"/>
          <w:lang w:eastAsia="zh-CN"/>
        </w:rPr>
        <w:t>immediately</w:t>
      </w:r>
      <w:r w:rsidRPr="00E240D1">
        <w:rPr>
          <w:rFonts w:eastAsia="Times New Roman"/>
          <w:lang w:eastAsia="ja-JP"/>
        </w:rPr>
        <w:t>;</w:t>
      </w:r>
    </w:p>
    <w:p w14:paraId="1579832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tmgi</w:t>
      </w:r>
      <w:r w:rsidRPr="00E240D1">
        <w:rPr>
          <w:rFonts w:eastAsia="Times New Roman"/>
          <w:lang w:eastAsia="ja-JP"/>
        </w:rPr>
        <w:t xml:space="preserve"> that is part of the current UE configuration but not added with the same</w:t>
      </w:r>
      <w:r w:rsidRPr="00E240D1">
        <w:rPr>
          <w:rFonts w:eastAsia="Times New Roman"/>
          <w:i/>
          <w:lang w:eastAsia="ja-JP"/>
        </w:rPr>
        <w:t xml:space="preserve"> tmgi</w:t>
      </w:r>
      <w:r w:rsidRPr="00E240D1">
        <w:rPr>
          <w:rFonts w:eastAsia="Times New Roman"/>
          <w:lang w:eastAsia="ja-JP"/>
        </w:rPr>
        <w:t xml:space="preserve"> in the </w:t>
      </w:r>
      <w:r w:rsidRPr="00E240D1">
        <w:rPr>
          <w:rFonts w:eastAsia="Times New Roman"/>
          <w:i/>
          <w:lang w:eastAsia="ja-JP"/>
        </w:rPr>
        <w:t>mrb-ToAddModList</w:t>
      </w:r>
      <w:r w:rsidRPr="00E240D1">
        <w:rPr>
          <w:rFonts w:eastAsia="Times New Roman"/>
          <w:lang w:eastAsia="ja-JP"/>
        </w:rPr>
        <w:t>:</w:t>
      </w:r>
    </w:p>
    <w:p w14:paraId="71AA291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t>if the procedure was triggered due to</w:t>
      </w:r>
      <w:r w:rsidRPr="00E240D1">
        <w:rPr>
          <w:rFonts w:eastAsia="Times New Roman"/>
          <w:lang w:eastAsia="zh-CN"/>
        </w:rPr>
        <w:t xml:space="preserve"> reconfiguration with sync:</w:t>
      </w:r>
    </w:p>
    <w:p w14:paraId="27F8409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r>
      <w:r w:rsidRPr="00E240D1">
        <w:rPr>
          <w:rFonts w:eastAsia="Times New Roman"/>
          <w:lang w:eastAsia="ja-JP"/>
        </w:rPr>
        <w:t xml:space="preserve">indicate the release of the user plane resources for the </w:t>
      </w:r>
      <w:r w:rsidRPr="00E240D1">
        <w:rPr>
          <w:rFonts w:eastAsia="Times New Roman"/>
          <w:i/>
          <w:lang w:eastAsia="ja-JP"/>
        </w:rPr>
        <w:t>tmgi</w:t>
      </w:r>
      <w:r w:rsidRPr="00E240D1">
        <w:rPr>
          <w:rFonts w:eastAsia="Times New Roman"/>
          <w:lang w:eastAsia="ja-JP"/>
        </w:rPr>
        <w:t xml:space="preserve"> to upper layers </w:t>
      </w:r>
      <w:r w:rsidRPr="00E240D1">
        <w:rPr>
          <w:rFonts w:eastAsia="Times New Roman"/>
          <w:lang w:eastAsia="zh-CN"/>
        </w:rPr>
        <w:t>after successful reconfiguration with sync</w:t>
      </w:r>
      <w:r w:rsidRPr="00E240D1">
        <w:rPr>
          <w:rFonts w:eastAsia="Times New Roman"/>
          <w:lang w:eastAsia="ja-JP"/>
        </w:rPr>
        <w:t>;</w:t>
      </w:r>
    </w:p>
    <w:p w14:paraId="79D2887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1CCB26FD" w14:textId="77777777" w:rsidR="00E240D1" w:rsidRPr="00E240D1" w:rsidRDefault="00E240D1" w:rsidP="00E240D1">
      <w:pPr>
        <w:overflowPunct w:val="0"/>
        <w:autoSpaceDE w:val="0"/>
        <w:autoSpaceDN w:val="0"/>
        <w:adjustRightInd w:val="0"/>
        <w:ind w:left="1135" w:hanging="284"/>
        <w:textAlignment w:val="baseline"/>
        <w:rPr>
          <w:rFonts w:eastAsia="MS Mincho"/>
          <w:lang w:eastAsia="ja-JP"/>
        </w:rPr>
      </w:pPr>
      <w:r w:rsidRPr="00E240D1">
        <w:rPr>
          <w:rFonts w:eastAsia="Times New Roman"/>
          <w:lang w:eastAsia="ja-JP"/>
        </w:rPr>
        <w:t>3&gt;</w:t>
      </w:r>
      <w:r w:rsidRPr="00E240D1">
        <w:rPr>
          <w:rFonts w:eastAsia="Times New Roman"/>
          <w:lang w:eastAsia="ja-JP"/>
        </w:rPr>
        <w:tab/>
        <w:t xml:space="preserve">indicate the release of the user plane resources for the </w:t>
      </w:r>
      <w:r w:rsidRPr="00E240D1">
        <w:rPr>
          <w:rFonts w:eastAsia="Times New Roman"/>
          <w:i/>
          <w:lang w:eastAsia="ja-JP"/>
        </w:rPr>
        <w:t>tmgi</w:t>
      </w:r>
      <w:r w:rsidRPr="00E240D1">
        <w:rPr>
          <w:rFonts w:eastAsia="Times New Roman"/>
          <w:lang w:eastAsia="ja-JP"/>
        </w:rPr>
        <w:t xml:space="preserve"> to upper layers </w:t>
      </w:r>
      <w:r w:rsidRPr="00E240D1">
        <w:rPr>
          <w:rFonts w:eastAsia="Times New Roman"/>
          <w:lang w:eastAsia="zh-CN"/>
        </w:rPr>
        <w:t>immediately</w:t>
      </w:r>
      <w:r w:rsidRPr="00E240D1">
        <w:rPr>
          <w:rFonts w:eastAsia="Times New Roman"/>
          <w:lang w:eastAsia="ja-JP"/>
        </w:rPr>
        <w:t>.</w:t>
      </w:r>
    </w:p>
    <w:p w14:paraId="2090A078" w14:textId="67D6EC1A" w:rsidR="0005587A" w:rsidRDefault="0005587A" w:rsidP="0005587A"/>
    <w:p w14:paraId="6802E994"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1593B547"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 w:name="_Toc60776799"/>
      <w:bookmarkStart w:id="24" w:name="_Toc100929606"/>
      <w:r w:rsidRPr="00E240D1">
        <w:rPr>
          <w:rFonts w:ascii="Arial" w:eastAsia="Times New Roman" w:hAnsi="Arial"/>
          <w:sz w:val="24"/>
          <w:lang w:eastAsia="ja-JP"/>
        </w:rPr>
        <w:t>5.3.5.14</w:t>
      </w:r>
      <w:r w:rsidRPr="00E240D1">
        <w:rPr>
          <w:rFonts w:ascii="Arial" w:eastAsia="Times New Roman" w:hAnsi="Arial"/>
          <w:sz w:val="24"/>
          <w:lang w:eastAsia="ja-JP"/>
        </w:rPr>
        <w:tab/>
        <w:t>Sidelink dedicated configuration</w:t>
      </w:r>
      <w:bookmarkEnd w:id="23"/>
      <w:bookmarkEnd w:id="24"/>
    </w:p>
    <w:p w14:paraId="5E9E133F"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Upon initiating the procedure, the UE shall:</w:t>
      </w:r>
    </w:p>
    <w:p w14:paraId="7155496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iCs/>
          <w:lang w:eastAsia="zh-CN"/>
        </w:rPr>
        <w:t>sl-FreqInfoToReleaseList</w:t>
      </w:r>
      <w:r w:rsidRPr="00E240D1">
        <w:rPr>
          <w:rFonts w:eastAsia="Times New Roman"/>
          <w:lang w:eastAsia="zh-CN"/>
        </w:rPr>
        <w:t xml:space="preserve"> is included in </w:t>
      </w:r>
      <w:r w:rsidRPr="00E240D1">
        <w:rPr>
          <w:rFonts w:eastAsia="Times New Roman"/>
          <w:i/>
          <w:iCs/>
          <w:lang w:eastAsia="zh-CN"/>
        </w:rPr>
        <w:t>sl-ConfigDedicatedNR</w:t>
      </w:r>
      <w:r w:rsidRPr="00E240D1">
        <w:rPr>
          <w:rFonts w:eastAsia="Times New Roman"/>
          <w:lang w:eastAsia="zh-CN"/>
        </w:rPr>
        <w:t xml:space="preserve"> within </w:t>
      </w:r>
      <w:r w:rsidRPr="00E240D1">
        <w:rPr>
          <w:rFonts w:eastAsia="Times New Roman"/>
          <w:i/>
          <w:iCs/>
          <w:lang w:eastAsia="zh-CN"/>
        </w:rPr>
        <w:t>RRCReconfiguration</w:t>
      </w:r>
      <w:r w:rsidRPr="00E240D1">
        <w:rPr>
          <w:rFonts w:eastAsia="Times New Roman"/>
          <w:lang w:eastAsia="zh-CN"/>
        </w:rPr>
        <w:t>:</w:t>
      </w:r>
    </w:p>
    <w:p w14:paraId="6FEDD55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entry included in the received </w:t>
      </w:r>
      <w:r w:rsidRPr="00E240D1">
        <w:rPr>
          <w:rFonts w:eastAsia="Times New Roman"/>
          <w:i/>
          <w:iCs/>
          <w:lang w:eastAsia="zh-CN"/>
        </w:rPr>
        <w:t>sl-FreqInfoToReleaseList</w:t>
      </w:r>
      <w:r w:rsidRPr="00E240D1">
        <w:rPr>
          <w:rFonts w:eastAsia="Times New Roman"/>
          <w:lang w:eastAsia="zh-CN"/>
        </w:rPr>
        <w:t xml:space="preserve"> that is part of the current UE configuration:</w:t>
      </w:r>
    </w:p>
    <w:p w14:paraId="121F9F8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release the related configurations from the stored NR sidelink communication</w:t>
      </w:r>
      <w:ins w:id="25" w:author="OPPO (Qianxi)" w:date="2022-07-20T15:46:00Z">
        <w:r w:rsidRPr="00E240D1">
          <w:rPr>
            <w:rFonts w:eastAsia="Times New Roman"/>
            <w:lang w:eastAsia="zh-CN"/>
          </w:rPr>
          <w:t>/discovery</w:t>
        </w:r>
      </w:ins>
      <w:r w:rsidRPr="00E240D1">
        <w:rPr>
          <w:rFonts w:eastAsia="Times New Roman"/>
          <w:lang w:eastAsia="zh-CN"/>
        </w:rPr>
        <w:t xml:space="preserve"> configurations;</w:t>
      </w:r>
    </w:p>
    <w:p w14:paraId="6237441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zh-CN"/>
        </w:rPr>
        <w:t>1</w:t>
      </w:r>
      <w:r w:rsidRPr="00E240D1">
        <w:rPr>
          <w:rFonts w:eastAsia="Times New Roman"/>
          <w:lang w:eastAsia="ja-JP"/>
        </w:rPr>
        <w:t>&gt;</w:t>
      </w:r>
      <w:r w:rsidRPr="00E240D1">
        <w:rPr>
          <w:rFonts w:eastAsia="Times New Roman"/>
          <w:lang w:eastAsia="ja-JP"/>
        </w:rPr>
        <w:tab/>
        <w:t xml:space="preserve">if </w:t>
      </w:r>
      <w:r w:rsidRPr="00E240D1">
        <w:rPr>
          <w:rFonts w:eastAsia="Times New Roman"/>
          <w:i/>
          <w:iCs/>
          <w:lang w:eastAsia="ja-JP"/>
        </w:rPr>
        <w:t>sl-FreqInfoToAddModList</w:t>
      </w:r>
      <w:r w:rsidRPr="00E240D1">
        <w:rPr>
          <w:rFonts w:eastAsia="Times New Roman" w:cs="Courier New"/>
          <w:lang w:eastAsia="ja-JP"/>
        </w:rPr>
        <w:t xml:space="preserve"> </w:t>
      </w:r>
      <w:r w:rsidRPr="00E240D1">
        <w:rPr>
          <w:rFonts w:eastAsia="Times New Roman"/>
          <w:lang w:eastAsia="ja-JP"/>
        </w:rPr>
        <w:t>is included</w:t>
      </w:r>
      <w:r w:rsidRPr="00E240D1">
        <w:rPr>
          <w:rFonts w:eastAsia="Times New Roman"/>
          <w:lang w:eastAsia="zh-CN"/>
        </w:rPr>
        <w:t xml:space="preserve"> in </w:t>
      </w:r>
      <w:r w:rsidRPr="00E240D1">
        <w:rPr>
          <w:rFonts w:eastAsia="Times New Roman"/>
          <w:i/>
          <w:iCs/>
          <w:lang w:eastAsia="ja-JP"/>
        </w:rPr>
        <w:t>sl-ConfigDedicatedNR</w:t>
      </w:r>
      <w:r w:rsidRPr="00E240D1">
        <w:rPr>
          <w:rFonts w:eastAsia="Times New Roman"/>
          <w:lang w:eastAsia="ja-JP"/>
        </w:rPr>
        <w:t xml:space="preserve"> within </w:t>
      </w:r>
      <w:r w:rsidRPr="00E240D1">
        <w:rPr>
          <w:rFonts w:eastAsia="Times New Roman"/>
          <w:i/>
          <w:iCs/>
          <w:lang w:eastAsia="ja-JP"/>
        </w:rPr>
        <w:t>RRCReconfiguration</w:t>
      </w:r>
      <w:r w:rsidRPr="00E240D1">
        <w:rPr>
          <w:rFonts w:eastAsia="Times New Roman"/>
          <w:lang w:eastAsia="ja-JP"/>
        </w:rPr>
        <w:t>:</w:t>
      </w:r>
    </w:p>
    <w:p w14:paraId="7D3D49C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zh-CN"/>
        </w:rPr>
        <w:t>2</w:t>
      </w:r>
      <w:r w:rsidRPr="00E240D1">
        <w:rPr>
          <w:rFonts w:eastAsia="Times New Roman"/>
          <w:lang w:eastAsia="ja-JP"/>
        </w:rPr>
        <w:t>&gt;</w:t>
      </w:r>
      <w:r w:rsidRPr="00E240D1">
        <w:rPr>
          <w:rFonts w:eastAsia="Times New Roman"/>
          <w:lang w:eastAsia="ja-JP"/>
        </w:rPr>
        <w:tab/>
        <w:t xml:space="preserve">if configured to receive </w:t>
      </w:r>
      <w:r w:rsidRPr="00E240D1">
        <w:rPr>
          <w:rFonts w:eastAsia="Times New Roman"/>
          <w:lang w:eastAsia="zh-CN"/>
        </w:rPr>
        <w:t xml:space="preserve">NR </w:t>
      </w:r>
      <w:r w:rsidRPr="00E240D1">
        <w:rPr>
          <w:rFonts w:eastAsia="Times New Roman"/>
          <w:lang w:eastAsia="ja-JP"/>
        </w:rPr>
        <w:t>sidelink communication:</w:t>
      </w:r>
    </w:p>
    <w:p w14:paraId="334536E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zh-CN"/>
        </w:rPr>
        <w:t>3</w:t>
      </w:r>
      <w:r w:rsidRPr="00E240D1">
        <w:rPr>
          <w:rFonts w:eastAsia="Times New Roman"/>
          <w:lang w:eastAsia="ja-JP"/>
        </w:rPr>
        <w:t>&gt;</w:t>
      </w:r>
      <w:r w:rsidRPr="00E240D1">
        <w:rPr>
          <w:rFonts w:eastAsia="Times New Roman"/>
          <w:lang w:eastAsia="ja-JP"/>
        </w:rPr>
        <w:tab/>
        <w:t xml:space="preserve">use the resource pool(s) indicated by </w:t>
      </w:r>
      <w:r w:rsidRPr="00E240D1">
        <w:rPr>
          <w:rFonts w:eastAsia="Times New Roman"/>
          <w:i/>
          <w:lang w:eastAsia="ja-JP"/>
        </w:rPr>
        <w:t>sl-RxPool</w:t>
      </w:r>
      <w:r w:rsidRPr="00E240D1">
        <w:rPr>
          <w:rFonts w:eastAsia="Times New Roman"/>
          <w:lang w:eastAsia="ja-JP"/>
        </w:rPr>
        <w:t xml:space="preserve"> for</w:t>
      </w:r>
      <w:r w:rsidRPr="00E240D1">
        <w:rPr>
          <w:rFonts w:eastAsia="Times New Roman"/>
          <w:lang w:eastAsia="zh-CN"/>
        </w:rPr>
        <w:t xml:space="preserve"> NR</w:t>
      </w:r>
      <w:r w:rsidRPr="00E240D1">
        <w:rPr>
          <w:rFonts w:eastAsia="Times New Roman"/>
          <w:lang w:eastAsia="ja-JP"/>
        </w:rPr>
        <w:t xml:space="preserve"> sidelink communication reception, as specified in 5.8.7;</w:t>
      </w:r>
    </w:p>
    <w:p w14:paraId="0159333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zh-CN"/>
        </w:rPr>
        <w:t>2</w:t>
      </w:r>
      <w:r w:rsidRPr="00E240D1">
        <w:rPr>
          <w:rFonts w:eastAsia="Times New Roman"/>
          <w:lang w:eastAsia="ja-JP"/>
        </w:rPr>
        <w:t>&gt;</w:t>
      </w:r>
      <w:r w:rsidRPr="00E240D1">
        <w:rPr>
          <w:rFonts w:eastAsia="Times New Roman"/>
          <w:lang w:eastAsia="ja-JP"/>
        </w:rPr>
        <w:tab/>
        <w:t xml:space="preserve">if configured to transmit </w:t>
      </w:r>
      <w:r w:rsidRPr="00E240D1">
        <w:rPr>
          <w:rFonts w:eastAsia="Times New Roman"/>
          <w:lang w:eastAsia="zh-CN"/>
        </w:rPr>
        <w:t>NR s</w:t>
      </w:r>
      <w:r w:rsidRPr="00E240D1">
        <w:rPr>
          <w:rFonts w:eastAsia="Times New Roman"/>
          <w:lang w:eastAsia="ja-JP"/>
        </w:rPr>
        <w:t>idelink communication:</w:t>
      </w:r>
    </w:p>
    <w:p w14:paraId="560F586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zh-CN"/>
        </w:rPr>
        <w:lastRenderedPageBreak/>
        <w:t>3</w:t>
      </w:r>
      <w:r w:rsidRPr="00E240D1">
        <w:rPr>
          <w:rFonts w:eastAsia="Times New Roman"/>
          <w:lang w:eastAsia="ja-JP"/>
        </w:rPr>
        <w:t>&gt;</w:t>
      </w:r>
      <w:r w:rsidRPr="00E240D1">
        <w:rPr>
          <w:rFonts w:eastAsia="Times New Roman"/>
          <w:lang w:eastAsia="ja-JP"/>
        </w:rPr>
        <w:tab/>
        <w:t>use the resource pool</w:t>
      </w:r>
      <w:r w:rsidRPr="00E240D1">
        <w:rPr>
          <w:rFonts w:eastAsia="Times New Roman"/>
          <w:lang w:eastAsia="zh-CN"/>
        </w:rPr>
        <w:t>(s)</w:t>
      </w:r>
      <w:r w:rsidRPr="00E240D1">
        <w:rPr>
          <w:rFonts w:eastAsia="Times New Roman"/>
          <w:lang w:eastAsia="ja-JP"/>
        </w:rPr>
        <w:t xml:space="preserve"> indicated by </w:t>
      </w:r>
      <w:r w:rsidRPr="00E240D1">
        <w:rPr>
          <w:rFonts w:eastAsia="Times New Roman"/>
          <w:i/>
          <w:lang w:eastAsia="ja-JP"/>
        </w:rPr>
        <w:t>sl-TxPoolSelectedNormal</w:t>
      </w:r>
      <w:r w:rsidRPr="00E240D1">
        <w:rPr>
          <w:rFonts w:eastAsia="Times New Roman"/>
          <w:lang w:eastAsia="ja-JP"/>
        </w:rPr>
        <w:t xml:space="preserve">, </w:t>
      </w:r>
      <w:r w:rsidRPr="00E240D1">
        <w:rPr>
          <w:rFonts w:eastAsia="Times New Roman"/>
          <w:i/>
          <w:lang w:eastAsia="ja-JP"/>
        </w:rPr>
        <w:t>sl-TxPoolScheduling</w:t>
      </w:r>
      <w:r w:rsidRPr="00E240D1">
        <w:rPr>
          <w:rFonts w:eastAsia="Times New Roman"/>
          <w:lang w:eastAsia="ja-JP"/>
        </w:rPr>
        <w:t xml:space="preserve"> or </w:t>
      </w:r>
      <w:r w:rsidRPr="00E240D1">
        <w:rPr>
          <w:rFonts w:eastAsia="Times New Roman"/>
          <w:i/>
          <w:lang w:eastAsia="ja-JP"/>
        </w:rPr>
        <w:t>sl-TxPoolExceptional</w:t>
      </w:r>
      <w:r w:rsidRPr="00E240D1">
        <w:rPr>
          <w:rFonts w:eastAsia="Times New Roman"/>
          <w:lang w:eastAsia="ja-JP"/>
        </w:rPr>
        <w:t xml:space="preserve"> for </w:t>
      </w:r>
      <w:r w:rsidRPr="00E240D1">
        <w:rPr>
          <w:rFonts w:eastAsia="Times New Roman"/>
          <w:lang w:eastAsia="zh-CN"/>
        </w:rPr>
        <w:t xml:space="preserve">NR </w:t>
      </w:r>
      <w:r w:rsidRPr="00E240D1">
        <w:rPr>
          <w:rFonts w:eastAsia="Times New Roman"/>
          <w:lang w:eastAsia="ja-JP"/>
        </w:rPr>
        <w:t>sidelink communication transmission, as specified in 5.8.8;</w:t>
      </w:r>
    </w:p>
    <w:p w14:paraId="25BFCFA0" w14:textId="77777777" w:rsidR="00E240D1" w:rsidRPr="00E240D1" w:rsidRDefault="00E240D1" w:rsidP="00E240D1">
      <w:pPr>
        <w:overflowPunct w:val="0"/>
        <w:autoSpaceDE w:val="0"/>
        <w:autoSpaceDN w:val="0"/>
        <w:adjustRightInd w:val="0"/>
        <w:ind w:left="851" w:hanging="284"/>
        <w:textAlignment w:val="baseline"/>
        <w:rPr>
          <w:rFonts w:eastAsia="宋体"/>
        </w:rPr>
      </w:pPr>
      <w:r w:rsidRPr="00E240D1">
        <w:rPr>
          <w:rFonts w:eastAsia="宋体"/>
          <w:lang w:eastAsia="zh-CN"/>
        </w:rPr>
        <w:t>2</w:t>
      </w:r>
      <w:r w:rsidRPr="00E240D1">
        <w:rPr>
          <w:rFonts w:eastAsia="宋体"/>
        </w:rPr>
        <w:t>&gt;</w:t>
      </w:r>
      <w:r w:rsidRPr="00E240D1">
        <w:rPr>
          <w:rFonts w:eastAsia="宋体"/>
        </w:rPr>
        <w:tab/>
        <w:t xml:space="preserve">if configured to receive </w:t>
      </w:r>
      <w:r w:rsidRPr="00E240D1">
        <w:rPr>
          <w:rFonts w:eastAsia="宋体"/>
          <w:lang w:eastAsia="zh-CN"/>
        </w:rPr>
        <w:t xml:space="preserve">NR </w:t>
      </w:r>
      <w:r w:rsidRPr="00E240D1">
        <w:rPr>
          <w:rFonts w:eastAsia="宋体"/>
        </w:rPr>
        <w:t>sidelink discovery:</w:t>
      </w:r>
    </w:p>
    <w:p w14:paraId="4A8CE865" w14:textId="77777777" w:rsidR="00E240D1" w:rsidRPr="00E240D1" w:rsidRDefault="00E240D1" w:rsidP="00E240D1">
      <w:pPr>
        <w:overflowPunct w:val="0"/>
        <w:autoSpaceDE w:val="0"/>
        <w:autoSpaceDN w:val="0"/>
        <w:adjustRightInd w:val="0"/>
        <w:ind w:left="1135" w:hanging="284"/>
        <w:textAlignment w:val="baseline"/>
        <w:rPr>
          <w:rFonts w:eastAsia="宋体"/>
        </w:rPr>
      </w:pPr>
      <w:r w:rsidRPr="00E240D1">
        <w:rPr>
          <w:rFonts w:eastAsia="宋体"/>
          <w:lang w:eastAsia="zh-CN"/>
        </w:rPr>
        <w:t>3</w:t>
      </w:r>
      <w:r w:rsidRPr="00E240D1">
        <w:rPr>
          <w:rFonts w:eastAsia="宋体"/>
        </w:rPr>
        <w:t>&gt;</w:t>
      </w:r>
      <w:r w:rsidRPr="00E240D1">
        <w:rPr>
          <w:rFonts w:eastAsia="宋体"/>
        </w:rPr>
        <w:tab/>
        <w:t xml:space="preserve">use the resource pool(s) indicated by </w:t>
      </w:r>
      <w:r w:rsidRPr="00E240D1">
        <w:rPr>
          <w:rFonts w:eastAsia="宋体"/>
          <w:i/>
        </w:rPr>
        <w:t>sl-DiscRxPool</w:t>
      </w:r>
      <w:r w:rsidRPr="00E240D1">
        <w:rPr>
          <w:rFonts w:eastAsia="宋体"/>
        </w:rPr>
        <w:t xml:space="preserve"> or </w:t>
      </w:r>
      <w:r w:rsidRPr="00E240D1">
        <w:rPr>
          <w:rFonts w:eastAsia="宋体"/>
          <w:i/>
        </w:rPr>
        <w:t>sl-RxPool</w:t>
      </w:r>
      <w:r w:rsidRPr="00E240D1">
        <w:rPr>
          <w:rFonts w:eastAsia="宋体"/>
        </w:rPr>
        <w:t xml:space="preserve"> for</w:t>
      </w:r>
      <w:r w:rsidRPr="00E240D1">
        <w:rPr>
          <w:rFonts w:eastAsia="宋体"/>
          <w:lang w:eastAsia="zh-CN"/>
        </w:rPr>
        <w:t xml:space="preserve"> NR</w:t>
      </w:r>
      <w:r w:rsidRPr="00E240D1">
        <w:rPr>
          <w:rFonts w:eastAsia="宋体"/>
        </w:rPr>
        <w:t xml:space="preserve"> sidelink discovery reception, as specified in 5.8.13.2;</w:t>
      </w:r>
    </w:p>
    <w:p w14:paraId="1ABC382B" w14:textId="77777777" w:rsidR="00E240D1" w:rsidRPr="00E240D1" w:rsidRDefault="00E240D1" w:rsidP="00E240D1">
      <w:pPr>
        <w:overflowPunct w:val="0"/>
        <w:autoSpaceDE w:val="0"/>
        <w:autoSpaceDN w:val="0"/>
        <w:adjustRightInd w:val="0"/>
        <w:ind w:left="851" w:hanging="284"/>
        <w:textAlignment w:val="baseline"/>
        <w:rPr>
          <w:rFonts w:eastAsia="宋体"/>
        </w:rPr>
      </w:pPr>
      <w:r w:rsidRPr="00E240D1">
        <w:rPr>
          <w:rFonts w:eastAsia="宋体"/>
          <w:lang w:eastAsia="zh-CN"/>
        </w:rPr>
        <w:t>2</w:t>
      </w:r>
      <w:r w:rsidRPr="00E240D1">
        <w:rPr>
          <w:rFonts w:eastAsia="宋体"/>
        </w:rPr>
        <w:t>&gt;</w:t>
      </w:r>
      <w:r w:rsidRPr="00E240D1">
        <w:rPr>
          <w:rFonts w:eastAsia="宋体"/>
        </w:rPr>
        <w:tab/>
        <w:t xml:space="preserve">if configured to transmit </w:t>
      </w:r>
      <w:r w:rsidRPr="00E240D1">
        <w:rPr>
          <w:rFonts w:eastAsia="宋体"/>
          <w:lang w:eastAsia="zh-CN"/>
        </w:rPr>
        <w:t>NR s</w:t>
      </w:r>
      <w:r w:rsidRPr="00E240D1">
        <w:rPr>
          <w:rFonts w:eastAsia="宋体"/>
        </w:rPr>
        <w:t>idelink discovery:</w:t>
      </w:r>
    </w:p>
    <w:p w14:paraId="41C39C6B" w14:textId="77777777" w:rsidR="00E240D1" w:rsidRPr="00E240D1" w:rsidRDefault="00E240D1" w:rsidP="00E240D1">
      <w:pPr>
        <w:overflowPunct w:val="0"/>
        <w:autoSpaceDE w:val="0"/>
        <w:autoSpaceDN w:val="0"/>
        <w:adjustRightInd w:val="0"/>
        <w:ind w:left="1135" w:hanging="284"/>
        <w:textAlignment w:val="baseline"/>
        <w:rPr>
          <w:rFonts w:eastAsia="宋体"/>
        </w:rPr>
      </w:pPr>
      <w:r w:rsidRPr="00E240D1">
        <w:rPr>
          <w:rFonts w:eastAsia="宋体"/>
          <w:lang w:eastAsia="zh-CN"/>
        </w:rPr>
        <w:t>3</w:t>
      </w:r>
      <w:r w:rsidRPr="00E240D1">
        <w:rPr>
          <w:rFonts w:eastAsia="宋体"/>
        </w:rPr>
        <w:t>&gt;</w:t>
      </w:r>
      <w:r w:rsidRPr="00E240D1">
        <w:rPr>
          <w:rFonts w:eastAsia="宋体"/>
        </w:rPr>
        <w:tab/>
        <w:t>use the resource pool</w:t>
      </w:r>
      <w:r w:rsidRPr="00E240D1">
        <w:rPr>
          <w:rFonts w:eastAsia="宋体"/>
          <w:lang w:eastAsia="zh-CN"/>
        </w:rPr>
        <w:t>(s)</w:t>
      </w:r>
      <w:r w:rsidRPr="00E240D1">
        <w:rPr>
          <w:rFonts w:eastAsia="宋体"/>
        </w:rPr>
        <w:t xml:space="preserve"> indicated by </w:t>
      </w:r>
      <w:r w:rsidRPr="00E240D1">
        <w:rPr>
          <w:rFonts w:eastAsia="宋体"/>
          <w:i/>
        </w:rPr>
        <w:t>sl-DiscTxPoolSelected</w:t>
      </w:r>
      <w:r w:rsidRPr="00E240D1">
        <w:rPr>
          <w:rFonts w:eastAsia="宋体"/>
        </w:rPr>
        <w:t xml:space="preserve">, </w:t>
      </w:r>
      <w:r w:rsidRPr="00E240D1">
        <w:rPr>
          <w:rFonts w:eastAsia="宋体"/>
          <w:i/>
        </w:rPr>
        <w:t>sl-DiscTxPoolScheduling</w:t>
      </w:r>
      <w:r w:rsidRPr="00E240D1">
        <w:rPr>
          <w:rFonts w:eastAsia="宋体"/>
        </w:rPr>
        <w:t>,</w:t>
      </w:r>
      <w:r w:rsidRPr="00E240D1">
        <w:rPr>
          <w:rFonts w:eastAsia="宋体"/>
          <w:i/>
        </w:rPr>
        <w:t xml:space="preserve"> sl-TxPoolSelectedNormal</w:t>
      </w:r>
      <w:r w:rsidRPr="00E240D1">
        <w:rPr>
          <w:rFonts w:eastAsia="宋体"/>
        </w:rPr>
        <w:t xml:space="preserve">, </w:t>
      </w:r>
      <w:r w:rsidRPr="00E240D1">
        <w:rPr>
          <w:rFonts w:eastAsia="宋体"/>
          <w:i/>
        </w:rPr>
        <w:t>sl-TxPoolScheduling</w:t>
      </w:r>
      <w:r w:rsidRPr="00E240D1">
        <w:rPr>
          <w:rFonts w:eastAsia="宋体"/>
        </w:rPr>
        <w:t xml:space="preserve"> or </w:t>
      </w:r>
      <w:r w:rsidRPr="00E240D1">
        <w:rPr>
          <w:rFonts w:eastAsia="宋体"/>
          <w:i/>
        </w:rPr>
        <w:t>sl-TxPoolExceptional</w:t>
      </w:r>
      <w:r w:rsidRPr="00E240D1">
        <w:rPr>
          <w:rFonts w:eastAsia="宋体"/>
        </w:rPr>
        <w:t xml:space="preserve"> for </w:t>
      </w:r>
      <w:r w:rsidRPr="00E240D1">
        <w:rPr>
          <w:rFonts w:eastAsia="宋体"/>
          <w:lang w:eastAsia="zh-CN"/>
        </w:rPr>
        <w:t xml:space="preserve">NR </w:t>
      </w:r>
      <w:r w:rsidRPr="00E240D1">
        <w:rPr>
          <w:rFonts w:eastAsia="宋体"/>
        </w:rPr>
        <w:t>sidelink discovery transmission, as specified in 5.8.13.3;</w:t>
      </w:r>
    </w:p>
    <w:p w14:paraId="085483B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w:t>
      </w:r>
      <w:r w:rsidRPr="00E240D1">
        <w:rPr>
          <w:rFonts w:eastAsia="Times New Roman"/>
          <w:lang w:eastAsia="ja-JP"/>
        </w:rPr>
        <w:t>&gt;</w:t>
      </w:r>
      <w:r w:rsidRPr="00E240D1">
        <w:rPr>
          <w:rFonts w:eastAsia="Times New Roman"/>
          <w:lang w:eastAsia="ja-JP"/>
        </w:rPr>
        <w:tab/>
      </w:r>
      <w:r w:rsidRPr="00E240D1">
        <w:rPr>
          <w:rFonts w:eastAsia="Times New Roman"/>
          <w:lang w:eastAsia="zh-CN"/>
        </w:rPr>
        <w:t>perform CBR measurement on</w:t>
      </w:r>
      <w:r w:rsidRPr="00E240D1">
        <w:rPr>
          <w:rFonts w:eastAsia="Times New Roman"/>
          <w:lang w:eastAsia="ja-JP"/>
        </w:rPr>
        <w:t xml:space="preserve"> the </w:t>
      </w:r>
      <w:r w:rsidRPr="00E240D1">
        <w:rPr>
          <w:rFonts w:eastAsia="Times New Roman"/>
          <w:lang w:eastAsia="zh-CN"/>
        </w:rPr>
        <w:t xml:space="preserve">transmission </w:t>
      </w:r>
      <w:r w:rsidRPr="00E240D1">
        <w:rPr>
          <w:rFonts w:eastAsia="Times New Roman"/>
          <w:lang w:eastAsia="ja-JP"/>
        </w:rPr>
        <w:t xml:space="preserve">resource pool(s) indicated by </w:t>
      </w:r>
      <w:r w:rsidRPr="00E240D1">
        <w:rPr>
          <w:rFonts w:eastAsia="Times New Roman"/>
          <w:i/>
          <w:lang w:eastAsia="ja-JP"/>
        </w:rPr>
        <w:t>sl-TxPoolSelectedNormal</w:t>
      </w:r>
      <w:r w:rsidRPr="00E240D1">
        <w:rPr>
          <w:rFonts w:eastAsia="Times New Roman"/>
          <w:lang w:eastAsia="ja-JP"/>
        </w:rPr>
        <w:t xml:space="preserve">, </w:t>
      </w:r>
      <w:r w:rsidRPr="00E240D1">
        <w:rPr>
          <w:rFonts w:eastAsia="Times New Roman"/>
          <w:i/>
          <w:lang w:eastAsia="ja-JP"/>
        </w:rPr>
        <w:t>sl-TxPoolScheduling</w:t>
      </w:r>
      <w:r w:rsidRPr="00E240D1">
        <w:rPr>
          <w:rFonts w:eastAsia="Times New Roman"/>
          <w:lang w:eastAsia="ja-JP"/>
        </w:rPr>
        <w:t xml:space="preserve">, </w:t>
      </w:r>
      <w:r w:rsidRPr="00E240D1">
        <w:rPr>
          <w:rFonts w:eastAsia="Times New Roman"/>
          <w:i/>
          <w:lang w:eastAsia="ja-JP"/>
        </w:rPr>
        <w:t>sl-DiscTxPoolSelected, sl-DiscTxPoolScheduling</w:t>
      </w:r>
      <w:r w:rsidRPr="00E240D1">
        <w:rPr>
          <w:rFonts w:eastAsia="Times New Roman"/>
          <w:lang w:eastAsia="ja-JP"/>
        </w:rPr>
        <w:t xml:space="preserve"> or </w:t>
      </w:r>
      <w:r w:rsidRPr="00E240D1">
        <w:rPr>
          <w:rFonts w:eastAsia="Times New Roman"/>
          <w:i/>
          <w:lang w:eastAsia="ja-JP"/>
        </w:rPr>
        <w:t>sl-TxPoolExceptional</w:t>
      </w:r>
      <w:r w:rsidRPr="00E240D1">
        <w:rPr>
          <w:rFonts w:eastAsia="Times New Roman"/>
          <w:lang w:eastAsia="ja-JP"/>
        </w:rPr>
        <w:t xml:space="preserve"> for </w:t>
      </w:r>
      <w:r w:rsidRPr="00E240D1">
        <w:rPr>
          <w:rFonts w:eastAsia="Times New Roman"/>
          <w:lang w:eastAsia="zh-CN"/>
        </w:rPr>
        <w:t xml:space="preserve">NR </w:t>
      </w:r>
      <w:r w:rsidRPr="00E240D1">
        <w:rPr>
          <w:rFonts w:eastAsia="Times New Roman"/>
          <w:lang w:eastAsia="ja-JP"/>
        </w:rPr>
        <w:t>sidelink communication</w:t>
      </w:r>
      <w:ins w:id="26" w:author="OPPO (Qianxi)" w:date="2022-07-20T15:47:00Z">
        <w:r w:rsidRPr="00E240D1">
          <w:rPr>
            <w:rFonts w:eastAsia="Times New Roman"/>
            <w:lang w:eastAsia="ja-JP"/>
          </w:rPr>
          <w:t>/discovery</w:t>
        </w:r>
      </w:ins>
      <w:r w:rsidRPr="00E240D1">
        <w:rPr>
          <w:rFonts w:eastAsia="Times New Roman"/>
          <w:lang w:eastAsia="ja-JP"/>
        </w:rPr>
        <w:t xml:space="preserve"> transmission, as specified in 5.</w:t>
      </w:r>
      <w:r w:rsidRPr="00E240D1">
        <w:rPr>
          <w:rFonts w:eastAsia="Times New Roman"/>
          <w:lang w:eastAsia="zh-CN"/>
        </w:rPr>
        <w:t>5</w:t>
      </w:r>
      <w:r w:rsidRPr="00E240D1">
        <w:rPr>
          <w:rFonts w:eastAsia="Times New Roman"/>
          <w:lang w:eastAsia="ja-JP"/>
        </w:rPr>
        <w:t>.</w:t>
      </w:r>
      <w:r w:rsidRPr="00E240D1">
        <w:rPr>
          <w:rFonts w:eastAsia="Times New Roman"/>
          <w:lang w:eastAsia="zh-CN"/>
        </w:rPr>
        <w:t>3</w:t>
      </w:r>
      <w:r w:rsidRPr="00E240D1">
        <w:rPr>
          <w:rFonts w:eastAsia="Times New Roman"/>
          <w:lang w:eastAsia="ja-JP"/>
        </w:rPr>
        <w:t>;</w:t>
      </w:r>
    </w:p>
    <w:p w14:paraId="2D4D20C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zh-CN"/>
        </w:rPr>
        <w:t>2</w:t>
      </w:r>
      <w:r w:rsidRPr="00E240D1">
        <w:rPr>
          <w:rFonts w:eastAsia="Times New Roman"/>
          <w:lang w:eastAsia="ja-JP"/>
        </w:rPr>
        <w:t>&gt;</w:t>
      </w:r>
      <w:r w:rsidRPr="00E240D1">
        <w:rPr>
          <w:rFonts w:eastAsia="Times New Roman"/>
          <w:lang w:eastAsia="ja-JP"/>
        </w:rPr>
        <w:tab/>
      </w:r>
      <w:r w:rsidRPr="00E240D1">
        <w:rPr>
          <w:rFonts w:eastAsia="Times New Roman"/>
          <w:lang w:eastAsia="zh-CN"/>
        </w:rPr>
        <w:t>use the synchronization configuration parameters for NR sidelink communication</w:t>
      </w:r>
      <w:ins w:id="27" w:author="OPPO (Qianxi)" w:date="2022-07-20T15:47:00Z">
        <w:r w:rsidRPr="00E240D1">
          <w:rPr>
            <w:rFonts w:eastAsia="Times New Roman"/>
            <w:lang w:eastAsia="zh-CN"/>
          </w:rPr>
          <w:t>/discovery</w:t>
        </w:r>
      </w:ins>
      <w:r w:rsidRPr="00E240D1">
        <w:rPr>
          <w:rFonts w:eastAsia="Times New Roman"/>
          <w:lang w:eastAsia="zh-CN"/>
        </w:rPr>
        <w:t xml:space="preserve"> on frequencies included in </w:t>
      </w:r>
      <w:r w:rsidRPr="00E240D1">
        <w:rPr>
          <w:rFonts w:eastAsia="Times New Roman"/>
          <w:i/>
          <w:lang w:eastAsia="ja-JP"/>
        </w:rPr>
        <w:t>sl-FreqInfoToAddModList</w:t>
      </w:r>
      <w:r w:rsidRPr="00E240D1">
        <w:rPr>
          <w:rFonts w:eastAsia="Times New Roman" w:cs="Courier New"/>
          <w:lang w:eastAsia="zh-CN"/>
        </w:rPr>
        <w:t>, as specified in 5.8.5</w:t>
      </w:r>
      <w:r w:rsidRPr="00E240D1">
        <w:rPr>
          <w:rFonts w:eastAsia="Times New Roman"/>
          <w:lang w:eastAsia="ja-JP"/>
        </w:rPr>
        <w:t>;</w:t>
      </w:r>
    </w:p>
    <w:p w14:paraId="02F029D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iCs/>
          <w:lang w:eastAsia="zh-CN"/>
        </w:rPr>
        <w:t>sl-RadioBearerToReleaseList</w:t>
      </w:r>
      <w:r w:rsidRPr="00E240D1">
        <w:rPr>
          <w:rFonts w:eastAsia="Times New Roman"/>
          <w:lang w:eastAsia="zh-CN"/>
        </w:rPr>
        <w:t xml:space="preserve"> or</w:t>
      </w:r>
      <w:r w:rsidRPr="00E240D1">
        <w:rPr>
          <w:rFonts w:eastAsia="Times New Roman"/>
          <w:i/>
          <w:iCs/>
          <w:lang w:eastAsia="zh-CN"/>
        </w:rPr>
        <w:t xml:space="preserve"> sl-RLC-BearerToReleaseList</w:t>
      </w:r>
      <w:r w:rsidRPr="00E240D1">
        <w:rPr>
          <w:rFonts w:eastAsia="Times New Roman"/>
          <w:lang w:eastAsia="zh-CN"/>
        </w:rPr>
        <w:t xml:space="preserve"> is included in </w:t>
      </w:r>
      <w:r w:rsidRPr="00E240D1">
        <w:rPr>
          <w:rFonts w:eastAsia="Times New Roman"/>
          <w:i/>
          <w:iCs/>
          <w:lang w:eastAsia="ja-JP"/>
        </w:rPr>
        <w:t>sl-ConfigDedicatedNR</w:t>
      </w:r>
      <w:r w:rsidRPr="00E240D1">
        <w:rPr>
          <w:rFonts w:eastAsia="Times New Roman"/>
          <w:lang w:eastAsia="zh-CN"/>
        </w:rPr>
        <w:t xml:space="preserve"> within </w:t>
      </w:r>
      <w:r w:rsidRPr="00E240D1">
        <w:rPr>
          <w:rFonts w:eastAsia="Times New Roman"/>
          <w:i/>
          <w:iCs/>
          <w:lang w:eastAsia="zh-CN"/>
        </w:rPr>
        <w:t>RRCReconfiguration</w:t>
      </w:r>
      <w:r w:rsidRPr="00E240D1">
        <w:rPr>
          <w:rFonts w:eastAsia="Times New Roman"/>
          <w:lang w:eastAsia="zh-CN"/>
        </w:rPr>
        <w:t>:</w:t>
      </w:r>
    </w:p>
    <w:p w14:paraId="5282275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perform sidelink DRB release as specified in 5.8.9.1a.1;</w:t>
      </w:r>
    </w:p>
    <w:p w14:paraId="662C600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iCs/>
          <w:lang w:eastAsia="zh-CN"/>
        </w:rPr>
        <w:t>sl-RadioBearerToAddModList</w:t>
      </w:r>
      <w:r w:rsidRPr="00E240D1">
        <w:rPr>
          <w:rFonts w:eastAsia="Times New Roman"/>
          <w:lang w:eastAsia="zh-CN"/>
        </w:rPr>
        <w:t xml:space="preserve"> or </w:t>
      </w:r>
      <w:r w:rsidRPr="00E240D1">
        <w:rPr>
          <w:rFonts w:eastAsia="Times New Roman"/>
          <w:i/>
          <w:lang w:eastAsia="zh-CN"/>
        </w:rPr>
        <w:t>sl-RLC-BearerToAddModList</w:t>
      </w:r>
      <w:r w:rsidRPr="00E240D1">
        <w:rPr>
          <w:rFonts w:eastAsia="Times New Roman"/>
          <w:lang w:eastAsia="zh-CN"/>
        </w:rPr>
        <w:t xml:space="preserve"> is included in </w:t>
      </w:r>
      <w:r w:rsidRPr="00E240D1">
        <w:rPr>
          <w:rFonts w:eastAsia="Times New Roman"/>
          <w:i/>
          <w:iCs/>
          <w:lang w:eastAsia="ja-JP"/>
        </w:rPr>
        <w:t>sl-ConfigDedicatedNR</w:t>
      </w:r>
      <w:r w:rsidRPr="00E240D1">
        <w:rPr>
          <w:rFonts w:eastAsia="Times New Roman"/>
          <w:lang w:eastAsia="zh-CN"/>
        </w:rPr>
        <w:t xml:space="preserve"> within </w:t>
      </w:r>
      <w:r w:rsidRPr="00E240D1">
        <w:rPr>
          <w:rFonts w:eastAsia="Times New Roman"/>
          <w:i/>
          <w:iCs/>
          <w:lang w:eastAsia="zh-CN"/>
        </w:rPr>
        <w:t>RRCReconfiguration</w:t>
      </w:r>
      <w:r w:rsidRPr="00E240D1">
        <w:rPr>
          <w:rFonts w:eastAsia="Times New Roman"/>
          <w:lang w:eastAsia="zh-CN"/>
        </w:rPr>
        <w:t>:</w:t>
      </w:r>
    </w:p>
    <w:p w14:paraId="4F6D674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perform sidelink DRB addition/modification as specified in 5.8.9.1a.2;</w:t>
      </w:r>
    </w:p>
    <w:p w14:paraId="331EF99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iCs/>
          <w:lang w:eastAsia="zh-CN"/>
        </w:rPr>
        <w:t>sl-ScheduledConfig</w:t>
      </w:r>
      <w:r w:rsidRPr="00E240D1">
        <w:rPr>
          <w:rFonts w:eastAsia="Times New Roman"/>
          <w:lang w:eastAsia="zh-CN"/>
        </w:rPr>
        <w:t xml:space="preserve"> is included in </w:t>
      </w:r>
      <w:r w:rsidRPr="00E240D1">
        <w:rPr>
          <w:rFonts w:eastAsia="Times New Roman"/>
          <w:i/>
          <w:iCs/>
          <w:lang w:eastAsia="ja-JP"/>
        </w:rPr>
        <w:t>sl-ConfigDedicatedNR</w:t>
      </w:r>
      <w:r w:rsidRPr="00E240D1">
        <w:rPr>
          <w:rFonts w:eastAsia="Times New Roman"/>
          <w:lang w:eastAsia="ja-JP"/>
        </w:rPr>
        <w:t xml:space="preserve"> </w:t>
      </w:r>
      <w:r w:rsidRPr="00E240D1">
        <w:rPr>
          <w:rFonts w:eastAsia="Times New Roman"/>
          <w:lang w:eastAsia="zh-CN"/>
        </w:rPr>
        <w:t xml:space="preserve">within </w:t>
      </w:r>
      <w:r w:rsidRPr="00E240D1">
        <w:rPr>
          <w:rFonts w:eastAsia="Times New Roman"/>
          <w:i/>
          <w:iCs/>
          <w:lang w:eastAsia="zh-CN"/>
        </w:rPr>
        <w:t>RRCReconfiguration</w:t>
      </w:r>
      <w:r w:rsidRPr="00E240D1">
        <w:rPr>
          <w:rFonts w:eastAsia="Times New Roman"/>
          <w:lang w:eastAsia="zh-CN"/>
        </w:rPr>
        <w:t>:</w:t>
      </w:r>
    </w:p>
    <w:p w14:paraId="465ABD1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configure the MAC entity parameters, which are to be used for NR sidelink communication</w:t>
      </w:r>
      <w:ins w:id="28" w:author="OPPO (Qianxi)" w:date="2022-07-20T15:47:00Z">
        <w:r w:rsidRPr="00E240D1">
          <w:rPr>
            <w:rFonts w:eastAsia="Times New Roman"/>
            <w:lang w:eastAsia="zh-CN"/>
          </w:rPr>
          <w:t>/discovery</w:t>
        </w:r>
      </w:ins>
      <w:r w:rsidRPr="00E240D1">
        <w:rPr>
          <w:rFonts w:eastAsia="Times New Roman"/>
          <w:lang w:eastAsia="zh-CN"/>
        </w:rPr>
        <w:t xml:space="preserve">, in accordance with the received </w:t>
      </w:r>
      <w:r w:rsidRPr="00E240D1">
        <w:rPr>
          <w:rFonts w:eastAsia="Times New Roman"/>
          <w:i/>
          <w:lang w:eastAsia="zh-CN"/>
        </w:rPr>
        <w:t>sl-ScheduledConfig</w:t>
      </w:r>
      <w:r w:rsidRPr="00E240D1">
        <w:rPr>
          <w:rFonts w:eastAsia="Times New Roman"/>
          <w:lang w:eastAsia="zh-CN"/>
        </w:rPr>
        <w:t>;</w:t>
      </w:r>
    </w:p>
    <w:p w14:paraId="22144ED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iCs/>
          <w:lang w:eastAsia="zh-CN"/>
        </w:rPr>
        <w:t>sl-UE-SelectedConfig</w:t>
      </w:r>
      <w:r w:rsidRPr="00E240D1">
        <w:rPr>
          <w:rFonts w:eastAsia="Times New Roman"/>
          <w:lang w:eastAsia="zh-CN"/>
        </w:rPr>
        <w:t xml:space="preserve"> is included in </w:t>
      </w:r>
      <w:r w:rsidRPr="00E240D1">
        <w:rPr>
          <w:rFonts w:eastAsia="Times New Roman"/>
          <w:i/>
          <w:iCs/>
          <w:lang w:eastAsia="ja-JP"/>
        </w:rPr>
        <w:t>sl-ConfigDedicatedNR</w:t>
      </w:r>
      <w:r w:rsidRPr="00E240D1">
        <w:rPr>
          <w:rFonts w:eastAsia="Times New Roman"/>
          <w:lang w:eastAsia="ja-JP"/>
        </w:rPr>
        <w:t xml:space="preserve"> </w:t>
      </w:r>
      <w:r w:rsidRPr="00E240D1">
        <w:rPr>
          <w:rFonts w:eastAsia="Times New Roman"/>
          <w:lang w:eastAsia="zh-CN"/>
        </w:rPr>
        <w:t xml:space="preserve">within </w:t>
      </w:r>
      <w:r w:rsidRPr="00E240D1">
        <w:rPr>
          <w:rFonts w:eastAsia="Times New Roman"/>
          <w:i/>
          <w:iCs/>
          <w:lang w:eastAsia="zh-CN"/>
        </w:rPr>
        <w:t>RRCReconfiguration</w:t>
      </w:r>
      <w:r w:rsidRPr="00E240D1">
        <w:rPr>
          <w:rFonts w:eastAsia="Times New Roman"/>
          <w:lang w:eastAsia="zh-CN"/>
        </w:rPr>
        <w:t>:</w:t>
      </w:r>
    </w:p>
    <w:p w14:paraId="0021EFF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configure the parameters, which are to be used for NR sidelink communication</w:t>
      </w:r>
      <w:ins w:id="29" w:author="OPPO (Qianxi)" w:date="2022-07-20T15:47:00Z">
        <w:r w:rsidRPr="00E240D1">
          <w:rPr>
            <w:rFonts w:eastAsia="Times New Roman"/>
            <w:lang w:eastAsia="zh-CN"/>
          </w:rPr>
          <w:t>/discovery</w:t>
        </w:r>
      </w:ins>
      <w:r w:rsidRPr="00E240D1">
        <w:rPr>
          <w:rFonts w:eastAsia="Times New Roman"/>
          <w:lang w:eastAsia="zh-CN"/>
        </w:rPr>
        <w:t xml:space="preserve">, in accordance with the received </w:t>
      </w:r>
      <w:r w:rsidRPr="00E240D1">
        <w:rPr>
          <w:rFonts w:eastAsia="Times New Roman"/>
          <w:i/>
          <w:lang w:eastAsia="zh-CN"/>
        </w:rPr>
        <w:t>sl-UE-SelectedConfig</w:t>
      </w:r>
      <w:r w:rsidRPr="00E240D1">
        <w:rPr>
          <w:rFonts w:eastAsia="Times New Roman"/>
          <w:lang w:eastAsia="zh-CN"/>
        </w:rPr>
        <w:t>;</w:t>
      </w:r>
    </w:p>
    <w:p w14:paraId="30FEB5D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zh-CN"/>
        </w:rPr>
        <w:t>1</w:t>
      </w:r>
      <w:r w:rsidRPr="00E240D1">
        <w:rPr>
          <w:rFonts w:eastAsia="Times New Roman"/>
          <w:lang w:eastAsia="ja-JP"/>
        </w:rPr>
        <w:t>&gt;</w:t>
      </w:r>
      <w:r w:rsidRPr="00E240D1">
        <w:rPr>
          <w:rFonts w:eastAsia="Times New Roman"/>
          <w:lang w:eastAsia="ja-JP"/>
        </w:rPr>
        <w:tab/>
        <w:t xml:space="preserve">if </w:t>
      </w:r>
      <w:r w:rsidRPr="00E240D1">
        <w:rPr>
          <w:rFonts w:eastAsia="Times New Roman"/>
          <w:i/>
          <w:iCs/>
          <w:lang w:eastAsia="ja-JP"/>
        </w:rPr>
        <w:t>sl-MeasConfigInfoToReleaseList</w:t>
      </w:r>
      <w:r w:rsidRPr="00E240D1">
        <w:rPr>
          <w:rFonts w:eastAsia="Times New Roman" w:cs="Courier New"/>
          <w:lang w:eastAsia="ja-JP"/>
        </w:rPr>
        <w:t xml:space="preserve"> </w:t>
      </w:r>
      <w:r w:rsidRPr="00E240D1">
        <w:rPr>
          <w:rFonts w:eastAsia="Times New Roman"/>
          <w:lang w:eastAsia="ja-JP"/>
        </w:rPr>
        <w:t>is included</w:t>
      </w:r>
      <w:r w:rsidRPr="00E240D1">
        <w:rPr>
          <w:rFonts w:eastAsia="Times New Roman"/>
          <w:lang w:eastAsia="zh-CN"/>
        </w:rPr>
        <w:t xml:space="preserve"> in </w:t>
      </w:r>
      <w:r w:rsidRPr="00E240D1">
        <w:rPr>
          <w:rFonts w:eastAsia="Times New Roman"/>
          <w:i/>
          <w:iCs/>
          <w:lang w:eastAsia="ja-JP"/>
        </w:rPr>
        <w:t>sl-ConfigDedicatedNR</w:t>
      </w:r>
      <w:r w:rsidRPr="00E240D1">
        <w:rPr>
          <w:rFonts w:eastAsia="Times New Roman"/>
          <w:lang w:eastAsia="ja-JP"/>
        </w:rPr>
        <w:t xml:space="preserve"> within </w:t>
      </w:r>
      <w:r w:rsidRPr="00E240D1">
        <w:rPr>
          <w:rFonts w:eastAsia="Times New Roman"/>
          <w:i/>
          <w:iCs/>
          <w:lang w:eastAsia="ja-JP"/>
        </w:rPr>
        <w:t>RRCReconfiguration</w:t>
      </w:r>
      <w:r w:rsidRPr="00E240D1">
        <w:rPr>
          <w:rFonts w:eastAsia="Times New Roman"/>
          <w:lang w:eastAsia="ja-JP"/>
        </w:rPr>
        <w:t>:</w:t>
      </w:r>
    </w:p>
    <w:p w14:paraId="3693937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w:t>
      </w:r>
      <w:r w:rsidRPr="00E240D1">
        <w:rPr>
          <w:rFonts w:eastAsia="Times New Roman"/>
          <w:i/>
          <w:lang w:eastAsia="zh-CN"/>
        </w:rPr>
        <w:t>SL-DestinationIndex</w:t>
      </w:r>
      <w:r w:rsidRPr="00E240D1">
        <w:rPr>
          <w:rFonts w:eastAsia="Times New Roman"/>
          <w:iCs/>
          <w:lang w:eastAsia="zh-CN"/>
        </w:rPr>
        <w:t xml:space="preserve"> </w:t>
      </w:r>
      <w:r w:rsidRPr="00E240D1">
        <w:rPr>
          <w:rFonts w:eastAsia="Times New Roman"/>
          <w:lang w:eastAsia="zh-CN"/>
        </w:rPr>
        <w:t xml:space="preserve">included in the received </w:t>
      </w:r>
      <w:r w:rsidRPr="00E240D1">
        <w:rPr>
          <w:rFonts w:eastAsia="Times New Roman"/>
          <w:i/>
          <w:lang w:eastAsia="ja-JP"/>
        </w:rPr>
        <w:t>sl-MeasConfigInfoToReleaseList</w:t>
      </w:r>
      <w:r w:rsidRPr="00E240D1">
        <w:rPr>
          <w:rFonts w:eastAsia="Times New Roman" w:cs="Courier New"/>
          <w:i/>
          <w:lang w:eastAsia="ja-JP"/>
        </w:rPr>
        <w:t xml:space="preserve"> </w:t>
      </w:r>
      <w:r w:rsidRPr="00E240D1">
        <w:rPr>
          <w:rFonts w:eastAsia="Times New Roman"/>
          <w:lang w:eastAsia="zh-CN"/>
        </w:rPr>
        <w:t>that is part of the current UE configuration:</w:t>
      </w:r>
    </w:p>
    <w:p w14:paraId="568C01B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x-none"/>
        </w:rPr>
      </w:pPr>
      <w:r w:rsidRPr="00E240D1">
        <w:rPr>
          <w:rFonts w:eastAsia="Times New Roman"/>
          <w:lang w:eastAsia="x-none"/>
        </w:rPr>
        <w:t>3&gt;</w:t>
      </w:r>
      <w:r w:rsidRPr="00E240D1">
        <w:rPr>
          <w:rFonts w:eastAsia="Times New Roman"/>
          <w:lang w:eastAsia="x-none"/>
        </w:rPr>
        <w:tab/>
        <w:t xml:space="preserve">remove the entry with the matching </w:t>
      </w:r>
      <w:r w:rsidRPr="00E240D1">
        <w:rPr>
          <w:rFonts w:eastAsia="Times New Roman"/>
          <w:i/>
          <w:lang w:eastAsia="x-none"/>
        </w:rPr>
        <w:t>SL-DestinationIndex</w:t>
      </w:r>
      <w:r w:rsidRPr="00E240D1">
        <w:rPr>
          <w:rFonts w:eastAsia="Times New Roman"/>
          <w:lang w:eastAsia="x-none"/>
        </w:rPr>
        <w:t xml:space="preserve"> </w:t>
      </w:r>
      <w:r w:rsidRPr="00E240D1">
        <w:rPr>
          <w:rFonts w:eastAsia="Yu Mincho"/>
          <w:lang w:eastAsia="zh-CN"/>
        </w:rPr>
        <w:t>from the stored NR sidelink measurement configuration information;</w:t>
      </w:r>
    </w:p>
    <w:p w14:paraId="542B5F2A"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iCs/>
          <w:lang w:eastAsia="ja-JP"/>
        </w:rPr>
        <w:t>sl-MeasConfigInfoToAddModList</w:t>
      </w:r>
      <w:r w:rsidRPr="00E240D1">
        <w:rPr>
          <w:rFonts w:eastAsia="Times New Roman" w:cs="Courier New"/>
          <w:lang w:eastAsia="ja-JP"/>
        </w:rPr>
        <w:t xml:space="preserve"> </w:t>
      </w:r>
      <w:r w:rsidRPr="00E240D1">
        <w:rPr>
          <w:rFonts w:eastAsia="Times New Roman"/>
          <w:lang w:eastAsia="ja-JP"/>
        </w:rPr>
        <w:t>is included</w:t>
      </w:r>
      <w:r w:rsidRPr="00E240D1">
        <w:rPr>
          <w:rFonts w:eastAsia="Times New Roman"/>
          <w:lang w:eastAsia="zh-CN"/>
        </w:rPr>
        <w:t xml:space="preserve"> in </w:t>
      </w:r>
      <w:r w:rsidRPr="00E240D1">
        <w:rPr>
          <w:rFonts w:eastAsia="Times New Roman"/>
          <w:i/>
          <w:iCs/>
          <w:lang w:eastAsia="ja-JP"/>
        </w:rPr>
        <w:t>sl-ConfigDedicatedNR</w:t>
      </w:r>
      <w:r w:rsidRPr="00E240D1">
        <w:rPr>
          <w:rFonts w:eastAsia="Times New Roman"/>
          <w:lang w:eastAsia="ja-JP"/>
        </w:rPr>
        <w:t xml:space="preserve"> within </w:t>
      </w:r>
      <w:r w:rsidRPr="00E240D1">
        <w:rPr>
          <w:rFonts w:eastAsia="Times New Roman"/>
          <w:i/>
          <w:iCs/>
          <w:lang w:eastAsia="ja-JP"/>
        </w:rPr>
        <w:t>RRCReconfiguration</w:t>
      </w:r>
      <w:r w:rsidRPr="00E240D1">
        <w:rPr>
          <w:rFonts w:eastAsia="Times New Roman"/>
          <w:lang w:eastAsia="ja-JP"/>
        </w:rPr>
        <w:t>:</w:t>
      </w:r>
    </w:p>
    <w:p w14:paraId="1EEEAE3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w:t>
      </w:r>
      <w:r w:rsidRPr="00E240D1">
        <w:rPr>
          <w:rFonts w:eastAsia="Times New Roman"/>
          <w:i/>
          <w:lang w:eastAsia="zh-CN"/>
        </w:rPr>
        <w:t>sl-DestinationIndex</w:t>
      </w:r>
      <w:r w:rsidRPr="00E240D1">
        <w:rPr>
          <w:rFonts w:eastAsia="Times New Roman"/>
          <w:lang w:eastAsia="zh-CN"/>
        </w:rPr>
        <w:t xml:space="preserve"> included in the received</w:t>
      </w:r>
      <w:r w:rsidRPr="00E240D1">
        <w:rPr>
          <w:rFonts w:eastAsia="Times New Roman"/>
          <w:i/>
          <w:lang w:eastAsia="ja-JP"/>
        </w:rPr>
        <w:t xml:space="preserve"> sl-MeasConfigInfoToAddModList</w:t>
      </w:r>
      <w:r w:rsidRPr="00E240D1">
        <w:rPr>
          <w:rFonts w:eastAsia="Times New Roman"/>
          <w:lang w:eastAsia="zh-CN"/>
        </w:rPr>
        <w:t xml:space="preserve"> that is part of the current stored NR sidelink measurement configuration:</w:t>
      </w:r>
    </w:p>
    <w:p w14:paraId="459F4E2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r>
      <w:r w:rsidRPr="00E240D1">
        <w:rPr>
          <w:rFonts w:eastAsia="Yu Mincho"/>
          <w:lang w:eastAsia="zh-CN"/>
        </w:rPr>
        <w:t xml:space="preserve">reconfigure the entry according to the value received for this </w:t>
      </w:r>
      <w:r w:rsidRPr="00E240D1">
        <w:rPr>
          <w:rFonts w:eastAsia="Yu Mincho"/>
          <w:i/>
          <w:lang w:eastAsia="zh-CN"/>
        </w:rPr>
        <w:t>sl-DestinationIndex</w:t>
      </w:r>
      <w:r w:rsidRPr="00E240D1">
        <w:rPr>
          <w:rFonts w:eastAsia="Yu Mincho"/>
          <w:lang w:eastAsia="zh-CN"/>
        </w:rPr>
        <w:t xml:space="preserve"> from the stored NR sidelink measurement configuration information;</w:t>
      </w:r>
    </w:p>
    <w:p w14:paraId="0B85E88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w:t>
      </w:r>
      <w:r w:rsidRPr="00E240D1">
        <w:rPr>
          <w:rFonts w:eastAsia="Times New Roman"/>
          <w:i/>
          <w:lang w:eastAsia="zh-CN"/>
        </w:rPr>
        <w:t>sl-DestinationIndex</w:t>
      </w:r>
      <w:r w:rsidRPr="00E240D1">
        <w:rPr>
          <w:rFonts w:eastAsia="Times New Roman"/>
          <w:lang w:eastAsia="zh-CN"/>
        </w:rPr>
        <w:t xml:space="preserve"> included in the received</w:t>
      </w:r>
      <w:r w:rsidRPr="00E240D1">
        <w:rPr>
          <w:rFonts w:eastAsia="Times New Roman"/>
          <w:i/>
          <w:lang w:eastAsia="ja-JP"/>
        </w:rPr>
        <w:t xml:space="preserve"> sl-MeasConfigInfoToAddModList</w:t>
      </w:r>
      <w:r w:rsidRPr="00E240D1">
        <w:rPr>
          <w:rFonts w:eastAsia="Times New Roman"/>
          <w:lang w:eastAsia="zh-CN"/>
        </w:rPr>
        <w:t xml:space="preserve"> that is not part of the current stored NR sidelink measurement configuration:</w:t>
      </w:r>
    </w:p>
    <w:p w14:paraId="2B36BCB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 xml:space="preserve">add a new entry for this </w:t>
      </w:r>
      <w:r w:rsidRPr="00E240D1">
        <w:rPr>
          <w:rFonts w:eastAsia="Times New Roman"/>
          <w:i/>
          <w:lang w:eastAsia="zh-CN"/>
        </w:rPr>
        <w:t>sl-DestinationIndex</w:t>
      </w:r>
      <w:r w:rsidRPr="00E240D1">
        <w:rPr>
          <w:rFonts w:eastAsia="Times New Roman"/>
          <w:lang w:eastAsia="zh-CN"/>
        </w:rPr>
        <w:t xml:space="preserve"> to the stored NR sidelink measurement configuration.</w:t>
      </w:r>
    </w:p>
    <w:p w14:paraId="6DF2965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lang w:eastAsia="zh-CN"/>
        </w:rPr>
        <w:t>sl-DRX-ConfigUC-ToRelease</w:t>
      </w:r>
      <w:r w:rsidRPr="00E240D1">
        <w:rPr>
          <w:rFonts w:eastAsia="Times New Roman"/>
          <w:i/>
          <w:lang w:eastAsia="ja-JP"/>
        </w:rPr>
        <w:t>List</w:t>
      </w:r>
      <w:r w:rsidRPr="00E240D1">
        <w:rPr>
          <w:rFonts w:eastAsia="Times New Roman" w:cs="Courier New"/>
          <w:lang w:eastAsia="ja-JP"/>
        </w:rPr>
        <w:t xml:space="preserve"> </w:t>
      </w:r>
      <w:r w:rsidRPr="00E240D1">
        <w:rPr>
          <w:rFonts w:eastAsia="Times New Roman"/>
          <w:lang w:eastAsia="ja-JP"/>
        </w:rPr>
        <w:t>is included</w:t>
      </w:r>
      <w:r w:rsidRPr="00E240D1">
        <w:rPr>
          <w:rFonts w:eastAsia="Times New Roman"/>
          <w:lang w:eastAsia="zh-CN"/>
        </w:rPr>
        <w:t xml:space="preserve"> in </w:t>
      </w:r>
      <w:r w:rsidRPr="00E240D1">
        <w:rPr>
          <w:rFonts w:eastAsia="Times New Roman"/>
          <w:i/>
          <w:lang w:eastAsia="ja-JP"/>
        </w:rPr>
        <w:t>sl-ConfigDedicatedNR</w:t>
      </w:r>
      <w:r w:rsidRPr="00E240D1">
        <w:rPr>
          <w:rFonts w:eastAsia="Times New Roman"/>
          <w:lang w:eastAsia="ja-JP"/>
        </w:rPr>
        <w:t xml:space="preserve"> within </w:t>
      </w:r>
      <w:r w:rsidRPr="00E240D1">
        <w:rPr>
          <w:rFonts w:eastAsia="Times New Roman"/>
          <w:i/>
          <w:lang w:eastAsia="ja-JP"/>
        </w:rPr>
        <w:t>RRCReconfiguration</w:t>
      </w:r>
      <w:r w:rsidRPr="00E240D1">
        <w:rPr>
          <w:rFonts w:eastAsia="Times New Roman"/>
          <w:lang w:eastAsia="ja-JP"/>
        </w:rPr>
        <w:t>:</w:t>
      </w:r>
    </w:p>
    <w:p w14:paraId="0E7F5E7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w:t>
      </w:r>
      <w:r w:rsidRPr="00E240D1">
        <w:rPr>
          <w:rFonts w:eastAsia="Times New Roman"/>
          <w:i/>
          <w:lang w:eastAsia="zh-CN"/>
        </w:rPr>
        <w:t>SL-DestinationIndex</w:t>
      </w:r>
      <w:r w:rsidRPr="00E240D1">
        <w:rPr>
          <w:rFonts w:eastAsia="Times New Roman"/>
          <w:iCs/>
          <w:lang w:eastAsia="zh-CN"/>
        </w:rPr>
        <w:t xml:space="preserve"> </w:t>
      </w:r>
      <w:r w:rsidRPr="00E240D1">
        <w:rPr>
          <w:rFonts w:eastAsia="Times New Roman"/>
          <w:lang w:eastAsia="zh-CN"/>
        </w:rPr>
        <w:t xml:space="preserve">included in the received </w:t>
      </w:r>
      <w:r w:rsidRPr="00E240D1">
        <w:rPr>
          <w:rFonts w:eastAsia="Times New Roman"/>
          <w:i/>
          <w:iCs/>
          <w:lang w:eastAsia="zh-CN"/>
        </w:rPr>
        <w:t>sl-DRX-ConfigUC-ToRelease</w:t>
      </w:r>
      <w:r w:rsidRPr="00E240D1">
        <w:rPr>
          <w:rFonts w:eastAsia="Times New Roman"/>
          <w:i/>
          <w:iCs/>
          <w:lang w:eastAsia="ja-JP"/>
        </w:rPr>
        <w:t>List</w:t>
      </w:r>
      <w:r w:rsidRPr="00E240D1">
        <w:rPr>
          <w:rFonts w:eastAsia="Times New Roman" w:cs="Courier New"/>
          <w:i/>
          <w:lang w:eastAsia="ja-JP"/>
        </w:rPr>
        <w:t xml:space="preserve"> </w:t>
      </w:r>
      <w:r w:rsidRPr="00E240D1">
        <w:rPr>
          <w:rFonts w:eastAsia="Times New Roman"/>
          <w:lang w:eastAsia="zh-CN"/>
        </w:rPr>
        <w:t>that is part of the current UE configuration:</w:t>
      </w:r>
    </w:p>
    <w:p w14:paraId="47584F5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 xml:space="preserve">remove the entry with the matching </w:t>
      </w:r>
      <w:r w:rsidRPr="00E240D1">
        <w:rPr>
          <w:rFonts w:eastAsia="Times New Roman"/>
          <w:i/>
          <w:lang w:eastAsia="ja-JP"/>
        </w:rPr>
        <w:t>SL-DestinationIndex</w:t>
      </w:r>
      <w:r w:rsidRPr="00E240D1">
        <w:rPr>
          <w:rFonts w:eastAsia="Times New Roman"/>
          <w:lang w:eastAsia="ja-JP"/>
        </w:rPr>
        <w:t xml:space="preserve"> </w:t>
      </w:r>
      <w:r w:rsidRPr="00E240D1">
        <w:rPr>
          <w:rFonts w:eastAsia="Times New Roman"/>
          <w:lang w:eastAsia="zh-CN"/>
        </w:rPr>
        <w:t>from the stored NR sidelink DRX configuration information;</w:t>
      </w:r>
    </w:p>
    <w:p w14:paraId="21E9122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lang w:eastAsia="zh-CN"/>
        </w:rPr>
        <w:t>sl-DRX-ConfigUC-</w:t>
      </w:r>
      <w:r w:rsidRPr="00E240D1">
        <w:rPr>
          <w:rFonts w:eastAsia="Times New Roman"/>
          <w:i/>
          <w:lang w:eastAsia="ja-JP"/>
        </w:rPr>
        <w:t>ToAddModList</w:t>
      </w:r>
      <w:r w:rsidRPr="00E240D1">
        <w:rPr>
          <w:rFonts w:eastAsia="Times New Roman" w:cs="Courier New"/>
          <w:lang w:eastAsia="ja-JP"/>
        </w:rPr>
        <w:t xml:space="preserve"> </w:t>
      </w:r>
      <w:r w:rsidRPr="00E240D1">
        <w:rPr>
          <w:rFonts w:eastAsia="Times New Roman"/>
          <w:lang w:eastAsia="ja-JP"/>
        </w:rPr>
        <w:t>is included</w:t>
      </w:r>
      <w:r w:rsidRPr="00E240D1">
        <w:rPr>
          <w:rFonts w:eastAsia="Times New Roman"/>
          <w:lang w:eastAsia="zh-CN"/>
        </w:rPr>
        <w:t xml:space="preserve"> in </w:t>
      </w:r>
      <w:r w:rsidRPr="00E240D1">
        <w:rPr>
          <w:rFonts w:eastAsia="Times New Roman"/>
          <w:i/>
          <w:lang w:eastAsia="ja-JP"/>
        </w:rPr>
        <w:t>sl-ConfigDedicatedNR</w:t>
      </w:r>
      <w:r w:rsidRPr="00E240D1">
        <w:rPr>
          <w:rFonts w:eastAsia="Times New Roman"/>
          <w:lang w:eastAsia="ja-JP"/>
        </w:rPr>
        <w:t xml:space="preserve"> within </w:t>
      </w:r>
      <w:r w:rsidRPr="00E240D1">
        <w:rPr>
          <w:rFonts w:eastAsia="Times New Roman"/>
          <w:i/>
          <w:lang w:eastAsia="ja-JP"/>
        </w:rPr>
        <w:t>RRCReconfiguration</w:t>
      </w:r>
      <w:r w:rsidRPr="00E240D1">
        <w:rPr>
          <w:rFonts w:eastAsia="Times New Roman"/>
          <w:lang w:eastAsia="ja-JP"/>
        </w:rPr>
        <w:t>:</w:t>
      </w:r>
    </w:p>
    <w:p w14:paraId="056A2F9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w:t>
      </w:r>
      <w:r w:rsidRPr="00E240D1">
        <w:rPr>
          <w:rFonts w:eastAsia="Times New Roman"/>
          <w:i/>
          <w:lang w:eastAsia="zh-CN"/>
        </w:rPr>
        <w:t>sl-DestinationIndex</w:t>
      </w:r>
      <w:r w:rsidRPr="00E240D1">
        <w:rPr>
          <w:rFonts w:eastAsia="Times New Roman"/>
          <w:lang w:eastAsia="zh-CN"/>
        </w:rPr>
        <w:t xml:space="preserve"> included in the received</w:t>
      </w:r>
      <w:r w:rsidRPr="00E240D1">
        <w:rPr>
          <w:rFonts w:eastAsia="Times New Roman"/>
          <w:i/>
          <w:lang w:eastAsia="ja-JP"/>
        </w:rPr>
        <w:t xml:space="preserve"> </w:t>
      </w:r>
      <w:r w:rsidRPr="00E240D1">
        <w:rPr>
          <w:rFonts w:eastAsia="Times New Roman"/>
          <w:i/>
          <w:iCs/>
          <w:lang w:eastAsia="zh-CN"/>
        </w:rPr>
        <w:t>sl-DRX-ConfigUC-</w:t>
      </w:r>
      <w:r w:rsidRPr="00E240D1">
        <w:rPr>
          <w:rFonts w:eastAsia="Times New Roman"/>
          <w:i/>
          <w:iCs/>
          <w:lang w:eastAsia="ja-JP"/>
        </w:rPr>
        <w:t>ToAddModList</w:t>
      </w:r>
      <w:r w:rsidRPr="00E240D1">
        <w:rPr>
          <w:rFonts w:eastAsia="Times New Roman"/>
          <w:lang w:eastAsia="zh-CN"/>
        </w:rPr>
        <w:t xml:space="preserve"> that is part of the current stored NR sidelink DRX configuration:</w:t>
      </w:r>
    </w:p>
    <w:p w14:paraId="55AFBFD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r>
      <w:r w:rsidRPr="00E240D1">
        <w:rPr>
          <w:rFonts w:eastAsia="Yu Mincho"/>
          <w:lang w:eastAsia="zh-CN"/>
        </w:rPr>
        <w:t xml:space="preserve">reconfigure the entry according to the value received for this </w:t>
      </w:r>
      <w:r w:rsidRPr="00E240D1">
        <w:rPr>
          <w:rFonts w:eastAsia="Yu Mincho"/>
          <w:i/>
          <w:lang w:eastAsia="zh-CN"/>
        </w:rPr>
        <w:t>sl-DestinationIndex</w:t>
      </w:r>
      <w:r w:rsidRPr="00E240D1">
        <w:rPr>
          <w:rFonts w:eastAsia="Yu Mincho"/>
          <w:lang w:eastAsia="zh-CN"/>
        </w:rPr>
        <w:t xml:space="preserve"> from </w:t>
      </w:r>
      <w:r w:rsidRPr="00E240D1">
        <w:rPr>
          <w:rFonts w:eastAsia="Times New Roman"/>
          <w:lang w:eastAsia="zh-CN"/>
        </w:rPr>
        <w:t>the stored NR sidelink DRX configuration information;</w:t>
      </w:r>
    </w:p>
    <w:p w14:paraId="52607A9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 xml:space="preserve">for each </w:t>
      </w:r>
      <w:r w:rsidRPr="00E240D1">
        <w:rPr>
          <w:rFonts w:eastAsia="Times New Roman"/>
          <w:i/>
          <w:lang w:eastAsia="zh-CN"/>
        </w:rPr>
        <w:t>sl-DestinationIndex</w:t>
      </w:r>
      <w:r w:rsidRPr="00E240D1">
        <w:rPr>
          <w:rFonts w:eastAsia="Times New Roman"/>
          <w:lang w:eastAsia="zh-CN"/>
        </w:rPr>
        <w:t xml:space="preserve"> included in the received</w:t>
      </w:r>
      <w:r w:rsidRPr="00E240D1">
        <w:rPr>
          <w:rFonts w:eastAsia="Times New Roman"/>
          <w:i/>
          <w:lang w:eastAsia="ja-JP"/>
        </w:rPr>
        <w:t xml:space="preserve"> </w:t>
      </w:r>
      <w:r w:rsidRPr="00E240D1">
        <w:rPr>
          <w:rFonts w:eastAsia="Times New Roman"/>
          <w:i/>
          <w:iCs/>
          <w:lang w:eastAsia="zh-CN"/>
        </w:rPr>
        <w:t>sl-DRX-ConfigUC-</w:t>
      </w:r>
      <w:r w:rsidRPr="00E240D1">
        <w:rPr>
          <w:rFonts w:eastAsia="Times New Roman"/>
          <w:i/>
          <w:iCs/>
          <w:lang w:eastAsia="ja-JP"/>
        </w:rPr>
        <w:t>ToAddModList</w:t>
      </w:r>
      <w:r w:rsidRPr="00E240D1">
        <w:rPr>
          <w:rFonts w:eastAsia="Times New Roman"/>
          <w:i/>
          <w:iCs/>
          <w:lang w:eastAsia="zh-CN"/>
        </w:rPr>
        <w:t xml:space="preserve"> </w:t>
      </w:r>
      <w:r w:rsidRPr="00E240D1">
        <w:rPr>
          <w:rFonts w:eastAsia="Times New Roman"/>
          <w:lang w:eastAsia="zh-CN"/>
        </w:rPr>
        <w:t>that is not part of the current stored NR sidelink DRX configuration:</w:t>
      </w:r>
    </w:p>
    <w:p w14:paraId="5A4BF5F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 xml:space="preserve">add a new entry for this </w:t>
      </w:r>
      <w:r w:rsidRPr="00E240D1">
        <w:rPr>
          <w:rFonts w:eastAsia="Times New Roman"/>
          <w:i/>
          <w:lang w:eastAsia="zh-CN"/>
        </w:rPr>
        <w:t>sl-DestinationIndex</w:t>
      </w:r>
      <w:r w:rsidRPr="00E240D1">
        <w:rPr>
          <w:rFonts w:eastAsia="Times New Roman"/>
          <w:lang w:eastAsia="zh-CN"/>
        </w:rPr>
        <w:t xml:space="preserve"> to the stored NR sidelink DRX configuration.</w:t>
      </w:r>
    </w:p>
    <w:p w14:paraId="2F28731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iCs/>
          <w:lang w:eastAsia="zh-CN"/>
        </w:rPr>
        <w:t>sl-RLC-ChannelToReleaseList</w:t>
      </w:r>
      <w:r w:rsidRPr="00E240D1">
        <w:rPr>
          <w:rFonts w:eastAsia="Times New Roman"/>
          <w:lang w:eastAsia="zh-CN"/>
        </w:rPr>
        <w:t xml:space="preserve"> is included in </w:t>
      </w:r>
      <w:r w:rsidRPr="00E240D1">
        <w:rPr>
          <w:rFonts w:eastAsia="Times New Roman"/>
          <w:i/>
          <w:iCs/>
          <w:lang w:eastAsia="ja-JP"/>
        </w:rPr>
        <w:t>sl-ConfigDedicatedNR</w:t>
      </w:r>
      <w:r w:rsidRPr="00E240D1">
        <w:rPr>
          <w:rFonts w:eastAsia="Times New Roman"/>
          <w:lang w:eastAsia="zh-CN"/>
        </w:rPr>
        <w:t xml:space="preserve"> within </w:t>
      </w:r>
      <w:r w:rsidRPr="00E240D1">
        <w:rPr>
          <w:rFonts w:eastAsia="Times New Roman"/>
          <w:i/>
          <w:iCs/>
          <w:lang w:eastAsia="zh-CN"/>
        </w:rPr>
        <w:t>RRCReconfiguration</w:t>
      </w:r>
      <w:r w:rsidRPr="00E240D1">
        <w:rPr>
          <w:rFonts w:eastAsia="Times New Roman"/>
          <w:lang w:eastAsia="zh-CN"/>
        </w:rPr>
        <w:t>:</w:t>
      </w:r>
    </w:p>
    <w:p w14:paraId="3DD39863" w14:textId="77777777" w:rsidR="00E240D1" w:rsidRPr="00E240D1" w:rsidRDefault="00E240D1" w:rsidP="00E240D1">
      <w:pPr>
        <w:overflowPunct w:val="0"/>
        <w:autoSpaceDE w:val="0"/>
        <w:autoSpaceDN w:val="0"/>
        <w:adjustRightInd w:val="0"/>
        <w:ind w:left="851" w:hanging="284"/>
        <w:textAlignment w:val="baseline"/>
        <w:rPr>
          <w:rFonts w:eastAsia="宋体"/>
          <w:lang w:eastAsia="zh-CN"/>
        </w:rPr>
      </w:pPr>
      <w:r w:rsidRPr="00E240D1">
        <w:rPr>
          <w:rFonts w:eastAsia="宋体"/>
          <w:lang w:eastAsia="zh-CN"/>
        </w:rPr>
        <w:t>2&gt;</w:t>
      </w:r>
      <w:r w:rsidRPr="00E240D1">
        <w:rPr>
          <w:rFonts w:eastAsia="宋体"/>
          <w:lang w:eastAsia="zh-CN"/>
        </w:rPr>
        <w:tab/>
        <w:t xml:space="preserve">perform PC5 Relay RLC channel release as specified in </w:t>
      </w:r>
      <w:r w:rsidRPr="00E240D1">
        <w:rPr>
          <w:rFonts w:eastAsia="Times New Roman"/>
          <w:lang w:eastAsia="zh-CN"/>
        </w:rPr>
        <w:t>5.8.9.7.1</w:t>
      </w:r>
      <w:r w:rsidRPr="00E240D1">
        <w:rPr>
          <w:rFonts w:eastAsia="宋体"/>
          <w:lang w:eastAsia="zh-CN"/>
        </w:rPr>
        <w:t>;</w:t>
      </w:r>
    </w:p>
    <w:p w14:paraId="7989EAC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t>1&gt;</w:t>
      </w:r>
      <w:r w:rsidRPr="00E240D1">
        <w:rPr>
          <w:rFonts w:eastAsia="Times New Roman"/>
          <w:lang w:eastAsia="zh-CN"/>
        </w:rPr>
        <w:tab/>
        <w:t xml:space="preserve">if </w:t>
      </w:r>
      <w:r w:rsidRPr="00E240D1">
        <w:rPr>
          <w:rFonts w:eastAsia="Times New Roman"/>
          <w:i/>
          <w:lang w:eastAsia="zh-CN"/>
        </w:rPr>
        <w:t>sl-RLC-</w:t>
      </w:r>
      <w:r w:rsidRPr="00E240D1">
        <w:rPr>
          <w:rFonts w:eastAsia="Times New Roman"/>
          <w:i/>
          <w:iCs/>
          <w:lang w:eastAsia="zh-CN"/>
        </w:rPr>
        <w:t>Channel</w:t>
      </w:r>
      <w:r w:rsidRPr="00E240D1">
        <w:rPr>
          <w:rFonts w:eastAsia="Times New Roman"/>
          <w:i/>
          <w:lang w:eastAsia="zh-CN"/>
        </w:rPr>
        <w:t>ToAddModList</w:t>
      </w:r>
      <w:r w:rsidRPr="00E240D1">
        <w:rPr>
          <w:rFonts w:eastAsia="Times New Roman"/>
          <w:lang w:eastAsia="zh-CN"/>
        </w:rPr>
        <w:t xml:space="preserve"> is included in </w:t>
      </w:r>
      <w:r w:rsidRPr="00E240D1">
        <w:rPr>
          <w:rFonts w:eastAsia="Times New Roman"/>
          <w:i/>
          <w:iCs/>
          <w:lang w:eastAsia="ja-JP"/>
        </w:rPr>
        <w:t>sl-ConfigDedicatedNR</w:t>
      </w:r>
      <w:r w:rsidRPr="00E240D1">
        <w:rPr>
          <w:rFonts w:eastAsia="Times New Roman"/>
          <w:lang w:eastAsia="zh-CN"/>
        </w:rPr>
        <w:t xml:space="preserve"> within </w:t>
      </w:r>
      <w:r w:rsidRPr="00E240D1">
        <w:rPr>
          <w:rFonts w:eastAsia="Times New Roman"/>
          <w:i/>
          <w:iCs/>
          <w:lang w:eastAsia="zh-CN"/>
        </w:rPr>
        <w:t>RRCReconfiguration</w:t>
      </w:r>
      <w:r w:rsidRPr="00E240D1">
        <w:rPr>
          <w:rFonts w:eastAsia="Times New Roman"/>
          <w:lang w:eastAsia="zh-CN"/>
        </w:rPr>
        <w:t>:</w:t>
      </w:r>
    </w:p>
    <w:p w14:paraId="3B01965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zh-CN"/>
        </w:rPr>
        <w:t>2&gt;</w:t>
      </w:r>
      <w:r w:rsidRPr="00E240D1">
        <w:rPr>
          <w:rFonts w:eastAsia="Times New Roman"/>
          <w:lang w:eastAsia="zh-CN"/>
        </w:rPr>
        <w:tab/>
        <w:t>perform PC5 Relay RLC channel addition/modification as specified in 5.8.9.7.2;</w:t>
      </w:r>
    </w:p>
    <w:p w14:paraId="4A2AAF0D" w14:textId="0F3B8BCE" w:rsidR="00E240D1" w:rsidRDefault="00E240D1" w:rsidP="0005587A"/>
    <w:p w14:paraId="001B53EE"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31AE02AD"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60776816"/>
      <w:bookmarkStart w:id="31" w:name="_Toc100929630"/>
      <w:r w:rsidRPr="00E240D1">
        <w:rPr>
          <w:rFonts w:ascii="Arial" w:eastAsia="Times New Roman" w:hAnsi="Arial"/>
          <w:sz w:val="24"/>
          <w:lang w:eastAsia="ja-JP"/>
        </w:rPr>
        <w:t>5.3.8.3</w:t>
      </w:r>
      <w:r w:rsidRPr="00E240D1">
        <w:rPr>
          <w:rFonts w:ascii="Arial" w:eastAsia="Times New Roman" w:hAnsi="Arial"/>
          <w:sz w:val="24"/>
          <w:lang w:eastAsia="ja-JP"/>
        </w:rPr>
        <w:tab/>
        <w:t xml:space="preserve">Reception of the </w:t>
      </w:r>
      <w:r w:rsidRPr="00E240D1">
        <w:rPr>
          <w:rFonts w:ascii="Arial" w:eastAsia="Times New Roman" w:hAnsi="Arial"/>
          <w:i/>
          <w:sz w:val="24"/>
          <w:lang w:eastAsia="ja-JP"/>
        </w:rPr>
        <w:t>RRCRelease</w:t>
      </w:r>
      <w:r w:rsidRPr="00E240D1">
        <w:rPr>
          <w:rFonts w:ascii="Arial" w:eastAsia="Times New Roman" w:hAnsi="Arial"/>
          <w:sz w:val="24"/>
          <w:lang w:eastAsia="ja-JP"/>
        </w:rPr>
        <w:t xml:space="preserve"> by the UE</w:t>
      </w:r>
      <w:bookmarkEnd w:id="30"/>
      <w:bookmarkEnd w:id="31"/>
    </w:p>
    <w:p w14:paraId="7BA9785E"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UE shall:</w:t>
      </w:r>
    </w:p>
    <w:p w14:paraId="2F7B9FF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ja-JP"/>
        </w:rPr>
        <w:t>1&gt;</w:t>
      </w:r>
      <w:r w:rsidRPr="00E240D1">
        <w:rPr>
          <w:rFonts w:eastAsia="Times New Roman"/>
          <w:lang w:eastAsia="ja-JP"/>
        </w:rPr>
        <w:tab/>
        <w:t xml:space="preserve">delay the following actions defined in this clause 60 ms from the moment the </w:t>
      </w:r>
      <w:r w:rsidRPr="00E240D1">
        <w:rPr>
          <w:rFonts w:eastAsia="Times New Roman"/>
          <w:i/>
          <w:lang w:eastAsia="ja-JP"/>
        </w:rPr>
        <w:t>RRCRelease</w:t>
      </w:r>
      <w:r w:rsidRPr="00E240D1">
        <w:rPr>
          <w:rFonts w:eastAsia="Times New Roman"/>
          <w:lang w:eastAsia="ja-JP"/>
        </w:rPr>
        <w:t xml:space="preserve"> message was received or optionally when lower layers indicate that the receipt of the </w:t>
      </w:r>
      <w:r w:rsidRPr="00E240D1">
        <w:rPr>
          <w:rFonts w:eastAsia="Times New Roman"/>
          <w:i/>
          <w:lang w:eastAsia="ja-JP"/>
        </w:rPr>
        <w:t>RRCRelease</w:t>
      </w:r>
      <w:r w:rsidRPr="00E240D1">
        <w:rPr>
          <w:rFonts w:eastAsia="Times New Roman"/>
          <w:lang w:eastAsia="ja-JP"/>
        </w:rPr>
        <w:t xml:space="preserve"> message has been successfully acknowledged, whichever is earlier;</w:t>
      </w:r>
    </w:p>
    <w:p w14:paraId="34B49D4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zh-CN"/>
        </w:rPr>
        <w:t>1&gt;</w:t>
      </w:r>
      <w:r w:rsidRPr="00E240D1">
        <w:rPr>
          <w:rFonts w:eastAsia="Times New Roman"/>
          <w:lang w:eastAsia="zh-CN"/>
        </w:rPr>
        <w:tab/>
      </w:r>
      <w:r w:rsidRPr="00E240D1">
        <w:rPr>
          <w:rFonts w:eastAsia="Times New Roman"/>
          <w:lang w:eastAsia="ja-JP"/>
        </w:rPr>
        <w:t>stop timer T380, if running;</w:t>
      </w:r>
    </w:p>
    <w:p w14:paraId="1002586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timer T320, if running;</w:t>
      </w:r>
    </w:p>
    <w:p w14:paraId="4506365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timer T316 is running;</w:t>
      </w:r>
    </w:p>
    <w:p w14:paraId="1A5EA58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stop timer T316;</w:t>
      </w:r>
    </w:p>
    <w:p w14:paraId="3C011FA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clear the information included in </w:t>
      </w:r>
      <w:r w:rsidRPr="00E240D1">
        <w:rPr>
          <w:rFonts w:eastAsia="Times New Roman"/>
          <w:i/>
          <w:lang w:eastAsia="ja-JP"/>
        </w:rPr>
        <w:t xml:space="preserve">VarRLF-Report, </w:t>
      </w:r>
      <w:r w:rsidRPr="00E240D1">
        <w:rPr>
          <w:rFonts w:eastAsia="宋体"/>
          <w:lang w:eastAsia="ja-JP"/>
        </w:rPr>
        <w:t>if any</w:t>
      </w:r>
      <w:r w:rsidRPr="00E240D1">
        <w:rPr>
          <w:rFonts w:eastAsia="Times New Roman"/>
          <w:lang w:eastAsia="ja-JP"/>
        </w:rPr>
        <w:t>;</w:t>
      </w:r>
    </w:p>
    <w:p w14:paraId="1228544A"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timer T350, if running;</w:t>
      </w:r>
    </w:p>
    <w:p w14:paraId="30364FB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timer T346g, if running;</w:t>
      </w:r>
    </w:p>
    <w:p w14:paraId="2E9CAEC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w:t>
      </w:r>
      <w:r w:rsidRPr="00E240D1">
        <w:rPr>
          <w:rFonts w:eastAsia="Times New Roman"/>
          <w:i/>
          <w:lang w:eastAsia="ja-JP"/>
        </w:rPr>
        <w:t xml:space="preserve"> </w:t>
      </w:r>
      <w:r w:rsidRPr="00E240D1">
        <w:rPr>
          <w:rFonts w:eastAsia="Times New Roman"/>
          <w:lang w:eastAsia="ja-JP"/>
        </w:rPr>
        <w:t>AS security is not activated:</w:t>
      </w:r>
    </w:p>
    <w:p w14:paraId="4BE9712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ignore any field included in </w:t>
      </w:r>
      <w:r w:rsidRPr="00E240D1">
        <w:rPr>
          <w:rFonts w:eastAsia="Times New Roman"/>
          <w:i/>
          <w:lang w:eastAsia="ja-JP"/>
        </w:rPr>
        <w:t xml:space="preserve">RRCRelease </w:t>
      </w:r>
      <w:r w:rsidRPr="00E240D1">
        <w:rPr>
          <w:rFonts w:eastAsia="Times New Roman"/>
          <w:lang w:eastAsia="ja-JP"/>
        </w:rPr>
        <w:t xml:space="preserve">message except </w:t>
      </w:r>
      <w:r w:rsidRPr="00E240D1">
        <w:rPr>
          <w:rFonts w:eastAsia="Times New Roman"/>
          <w:i/>
          <w:lang w:eastAsia="ja-JP"/>
        </w:rPr>
        <w:t>waitTime</w:t>
      </w:r>
      <w:r w:rsidRPr="00E240D1">
        <w:rPr>
          <w:rFonts w:eastAsia="Times New Roman"/>
          <w:lang w:eastAsia="ja-JP"/>
        </w:rPr>
        <w:t>;</w:t>
      </w:r>
    </w:p>
    <w:p w14:paraId="55A6470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actions upon going to RRC_IDLE as specified in 5.3.11 with the release cause 'other' upon which the procedure ends;</w:t>
      </w:r>
    </w:p>
    <w:p w14:paraId="6700707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RRCRelease</w:t>
      </w:r>
      <w:r w:rsidRPr="00E240D1">
        <w:rPr>
          <w:rFonts w:eastAsia="Times New Roman"/>
          <w:lang w:eastAsia="ja-JP"/>
        </w:rPr>
        <w:t xml:space="preserve"> message includes </w:t>
      </w:r>
      <w:r w:rsidRPr="00E240D1">
        <w:rPr>
          <w:rFonts w:eastAsia="Times New Roman"/>
          <w:i/>
          <w:lang w:eastAsia="ja-JP"/>
        </w:rPr>
        <w:t>redirectedCarrierInfo</w:t>
      </w:r>
      <w:r w:rsidRPr="00E240D1">
        <w:rPr>
          <w:rFonts w:eastAsia="Times New Roman"/>
          <w:lang w:eastAsia="ja-JP"/>
        </w:rPr>
        <w:t xml:space="preserve"> indicating redirection to </w:t>
      </w:r>
      <w:r w:rsidRPr="00E240D1">
        <w:rPr>
          <w:rFonts w:eastAsia="Times New Roman"/>
          <w:i/>
          <w:lang w:eastAsia="ja-JP"/>
        </w:rPr>
        <w:t>eutra</w:t>
      </w:r>
      <w:r w:rsidRPr="00E240D1">
        <w:rPr>
          <w:rFonts w:eastAsia="Times New Roman"/>
          <w:lang w:eastAsia="ja-JP"/>
        </w:rPr>
        <w:t>:</w:t>
      </w:r>
    </w:p>
    <w:p w14:paraId="16E6C47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cnType</w:t>
      </w:r>
      <w:r w:rsidRPr="00E240D1">
        <w:rPr>
          <w:rFonts w:eastAsia="Times New Roman"/>
          <w:lang w:eastAsia="ja-JP"/>
        </w:rPr>
        <w:t xml:space="preserve"> is included:</w:t>
      </w:r>
    </w:p>
    <w:p w14:paraId="2E0CF20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after the cell selection, indicate the available CN Type(s) and the received </w:t>
      </w:r>
      <w:r w:rsidRPr="00E240D1">
        <w:rPr>
          <w:rFonts w:eastAsia="Times New Roman"/>
          <w:i/>
          <w:lang w:eastAsia="ja-JP"/>
        </w:rPr>
        <w:t>cnType</w:t>
      </w:r>
      <w:r w:rsidRPr="00E240D1">
        <w:rPr>
          <w:rFonts w:eastAsia="Times New Roman"/>
          <w:lang w:eastAsia="ja-JP"/>
        </w:rPr>
        <w:t xml:space="preserve"> to upper layers;</w:t>
      </w:r>
    </w:p>
    <w:p w14:paraId="41AD2792"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w:t>
      </w:r>
      <w:r w:rsidRPr="00E240D1">
        <w:rPr>
          <w:rFonts w:eastAsia="Times New Roman"/>
          <w:lang w:eastAsia="ja-JP"/>
        </w:rPr>
        <w:tab/>
        <w:t xml:space="preserve">Handling the case if the E-UTRA cell selected after the redirection does not support the core network type specified by the </w:t>
      </w:r>
      <w:r w:rsidRPr="00E240D1">
        <w:rPr>
          <w:rFonts w:eastAsia="Times New Roman"/>
          <w:i/>
          <w:lang w:eastAsia="ja-JP"/>
        </w:rPr>
        <w:t>cnType,</w:t>
      </w:r>
      <w:r w:rsidRPr="00E240D1">
        <w:rPr>
          <w:rFonts w:eastAsia="Times New Roman"/>
          <w:lang w:eastAsia="ja-JP"/>
        </w:rPr>
        <w:t xml:space="preserve"> is up to UE implementation.</w:t>
      </w:r>
    </w:p>
    <w:p w14:paraId="2AD3D4A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voiceFallbackIndication</w:t>
      </w:r>
      <w:r w:rsidRPr="00E240D1">
        <w:rPr>
          <w:rFonts w:eastAsia="Times New Roman"/>
          <w:lang w:eastAsia="ja-JP"/>
        </w:rPr>
        <w:t xml:space="preserve"> is included:</w:t>
      </w:r>
    </w:p>
    <w:p w14:paraId="1B91982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x-none"/>
        </w:rPr>
        <w:lastRenderedPageBreak/>
        <w:t>3&gt;</w:t>
      </w:r>
      <w:r w:rsidRPr="00E240D1">
        <w:rPr>
          <w:rFonts w:eastAsia="Times New Roman"/>
          <w:lang w:eastAsia="x-none"/>
        </w:rPr>
        <w:tab/>
        <w:t>consider the RRC connection release was for EPS fallback for IMS voice (see TS 23.502 [</w:t>
      </w:r>
      <w:r w:rsidRPr="00E240D1">
        <w:rPr>
          <w:rFonts w:eastAsia="Times New Roman"/>
          <w:lang w:eastAsia="ja-JP"/>
        </w:rPr>
        <w:t>43</w:t>
      </w:r>
      <w:r w:rsidRPr="00E240D1">
        <w:rPr>
          <w:rFonts w:eastAsia="Times New Roman"/>
          <w:lang w:eastAsia="x-none"/>
        </w:rPr>
        <w:t>]);</w:t>
      </w:r>
    </w:p>
    <w:p w14:paraId="3B8704A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RRCRelease</w:t>
      </w:r>
      <w:r w:rsidRPr="00E240D1">
        <w:rPr>
          <w:rFonts w:eastAsia="Times New Roman"/>
          <w:lang w:eastAsia="ja-JP"/>
        </w:rPr>
        <w:t xml:space="preserve"> message includes the </w:t>
      </w:r>
      <w:r w:rsidRPr="00E240D1">
        <w:rPr>
          <w:rFonts w:eastAsia="Times New Roman"/>
          <w:i/>
          <w:lang w:eastAsia="ja-JP"/>
        </w:rPr>
        <w:t>cellReselectionPriorities</w:t>
      </w:r>
      <w:r w:rsidRPr="00E240D1">
        <w:rPr>
          <w:rFonts w:eastAsia="Times New Roman"/>
          <w:lang w:eastAsia="ja-JP"/>
        </w:rPr>
        <w:t>:</w:t>
      </w:r>
    </w:p>
    <w:p w14:paraId="45CB725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store the cell reselection priority information provided by the </w:t>
      </w:r>
      <w:r w:rsidRPr="00E240D1">
        <w:rPr>
          <w:rFonts w:eastAsia="Times New Roman"/>
          <w:i/>
          <w:lang w:eastAsia="ja-JP"/>
        </w:rPr>
        <w:t>cellReselectionPriorities</w:t>
      </w:r>
      <w:r w:rsidRPr="00E240D1">
        <w:rPr>
          <w:rFonts w:eastAsia="Times New Roman"/>
          <w:lang w:eastAsia="ja-JP"/>
        </w:rPr>
        <w:t>;</w:t>
      </w:r>
    </w:p>
    <w:p w14:paraId="28EF038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t320</w:t>
      </w:r>
      <w:r w:rsidRPr="00E240D1">
        <w:rPr>
          <w:rFonts w:eastAsia="Times New Roman"/>
          <w:lang w:eastAsia="ja-JP"/>
        </w:rPr>
        <w:t xml:space="preserve"> is included:</w:t>
      </w:r>
    </w:p>
    <w:p w14:paraId="7466E5D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start timer T320, with the timer value set according to the value of </w:t>
      </w:r>
      <w:r w:rsidRPr="00E240D1">
        <w:rPr>
          <w:rFonts w:eastAsia="Times New Roman"/>
          <w:i/>
          <w:lang w:eastAsia="ja-JP"/>
        </w:rPr>
        <w:t>t320</w:t>
      </w:r>
      <w:r w:rsidRPr="00E240D1">
        <w:rPr>
          <w:rFonts w:eastAsia="Times New Roman"/>
          <w:lang w:eastAsia="ja-JP"/>
        </w:rPr>
        <w:t>;</w:t>
      </w:r>
    </w:p>
    <w:p w14:paraId="2A8BA7B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4AAD1BA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cell reselection priority information broadcast in the system information;</w:t>
      </w:r>
    </w:p>
    <w:p w14:paraId="6E09994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iCs/>
          <w:lang w:eastAsia="ja-JP"/>
        </w:rPr>
        <w:t>deprioritisationReq</w:t>
      </w:r>
      <w:r w:rsidRPr="00E240D1">
        <w:rPr>
          <w:rFonts w:eastAsia="Times New Roman"/>
          <w:lang w:eastAsia="ja-JP"/>
        </w:rPr>
        <w:t xml:space="preserve"> is included</w:t>
      </w:r>
      <w:r w:rsidRPr="00E240D1">
        <w:rPr>
          <w:rFonts w:eastAsia="Times New Roman"/>
          <w:lang w:eastAsia="x-none"/>
        </w:rPr>
        <w:t xml:space="preserve"> and the UE supports RRC connection release with deprioritisation</w:t>
      </w:r>
      <w:r w:rsidRPr="00E240D1">
        <w:rPr>
          <w:rFonts w:eastAsia="Times New Roman"/>
          <w:lang w:eastAsia="ja-JP"/>
        </w:rPr>
        <w:t>:</w:t>
      </w:r>
    </w:p>
    <w:p w14:paraId="014AE01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start or restart timer T325 with the timer value set to the </w:t>
      </w:r>
      <w:r w:rsidRPr="00E240D1">
        <w:rPr>
          <w:rFonts w:eastAsia="Times New Roman"/>
          <w:i/>
          <w:iCs/>
          <w:lang w:eastAsia="ja-JP"/>
        </w:rPr>
        <w:t>deprioritisationTimer</w:t>
      </w:r>
      <w:r w:rsidRPr="00E240D1">
        <w:rPr>
          <w:rFonts w:eastAsia="Times New Roman"/>
          <w:lang w:eastAsia="ja-JP"/>
        </w:rPr>
        <w:t xml:space="preserve"> signalled;</w:t>
      </w:r>
    </w:p>
    <w:p w14:paraId="30837FF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store the</w:t>
      </w:r>
      <w:r w:rsidRPr="00E240D1">
        <w:rPr>
          <w:rFonts w:eastAsia="Times New Roman"/>
          <w:i/>
          <w:iCs/>
          <w:lang w:eastAsia="ja-JP"/>
        </w:rPr>
        <w:t xml:space="preserve"> deprioritisationReq</w:t>
      </w:r>
      <w:r w:rsidRPr="00E240D1">
        <w:rPr>
          <w:rFonts w:eastAsia="Times New Roman"/>
          <w:lang w:eastAsia="ja-JP"/>
        </w:rPr>
        <w:t xml:space="preserve"> until T325 expiry;</w:t>
      </w:r>
    </w:p>
    <w:p w14:paraId="3FD1D824"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1a:</w:t>
      </w:r>
      <w:r w:rsidRPr="00E240D1">
        <w:rPr>
          <w:rFonts w:eastAsia="Times New Roman"/>
          <w:lang w:eastAsia="ja-JP"/>
        </w:rPr>
        <w:tab/>
        <w:t>The UE stores the deprioritisation request irrespective of any cell reselection absolute priority assignments (by dedicated or common signalling) and regardless of RRC connections in NR or other RATs unless specified otherwise.</w:t>
      </w:r>
    </w:p>
    <w:p w14:paraId="705DAA2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RRCRelease</w:t>
      </w:r>
      <w:r w:rsidRPr="00E240D1">
        <w:rPr>
          <w:rFonts w:eastAsia="Times New Roman"/>
          <w:lang w:eastAsia="ja-JP"/>
        </w:rPr>
        <w:t xml:space="preserve"> includes the </w:t>
      </w:r>
      <w:r w:rsidRPr="00E240D1">
        <w:rPr>
          <w:rFonts w:eastAsia="Times New Roman"/>
          <w:i/>
          <w:iCs/>
          <w:lang w:eastAsia="ja-JP"/>
        </w:rPr>
        <w:t>measIdleConfig</w:t>
      </w:r>
      <w:r w:rsidRPr="00E240D1">
        <w:rPr>
          <w:rFonts w:eastAsia="Times New Roman"/>
          <w:lang w:eastAsia="ja-JP"/>
        </w:rPr>
        <w:t>:</w:t>
      </w:r>
    </w:p>
    <w:p w14:paraId="54550D2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T331 is running:</w:t>
      </w:r>
    </w:p>
    <w:p w14:paraId="5DE5941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 stop timer T331;</w:t>
      </w:r>
    </w:p>
    <w:p w14:paraId="4B6FF04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perform the actions as specified in 5.7.8.3;</w:t>
      </w:r>
    </w:p>
    <w:p w14:paraId="2062BD0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iCs/>
          <w:lang w:eastAsia="ja-JP"/>
        </w:rPr>
        <w:t>measIdleConfig</w:t>
      </w:r>
      <w:r w:rsidRPr="00E240D1">
        <w:rPr>
          <w:rFonts w:eastAsia="Times New Roman"/>
          <w:lang w:eastAsia="ja-JP"/>
        </w:rPr>
        <w:t xml:space="preserve"> is set to </w:t>
      </w:r>
      <w:r w:rsidRPr="00E240D1">
        <w:rPr>
          <w:rFonts w:eastAsia="Times New Roman"/>
          <w:i/>
          <w:iCs/>
          <w:lang w:eastAsia="ja-JP"/>
        </w:rPr>
        <w:t>setup</w:t>
      </w:r>
      <w:r w:rsidRPr="00E240D1">
        <w:rPr>
          <w:rFonts w:eastAsia="Times New Roman"/>
          <w:lang w:eastAsia="ja-JP"/>
        </w:rPr>
        <w:t>:</w:t>
      </w:r>
    </w:p>
    <w:p w14:paraId="06FA5D1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store the received </w:t>
      </w:r>
      <w:r w:rsidRPr="00E240D1">
        <w:rPr>
          <w:rFonts w:eastAsia="Times New Roman"/>
          <w:i/>
          <w:iCs/>
          <w:lang w:eastAsia="ja-JP"/>
        </w:rPr>
        <w:t>measIdleDuration</w:t>
      </w:r>
      <w:r w:rsidRPr="00E240D1">
        <w:rPr>
          <w:rFonts w:eastAsia="Times New Roman"/>
          <w:lang w:eastAsia="ja-JP"/>
        </w:rPr>
        <w:t xml:space="preserve"> in </w:t>
      </w:r>
      <w:r w:rsidRPr="00E240D1">
        <w:rPr>
          <w:rFonts w:eastAsia="Times New Roman"/>
          <w:i/>
          <w:iCs/>
          <w:lang w:eastAsia="ja-JP"/>
        </w:rPr>
        <w:t>VarMeasIdleConfig</w:t>
      </w:r>
      <w:r w:rsidRPr="00E240D1">
        <w:rPr>
          <w:rFonts w:eastAsia="Times New Roman"/>
          <w:lang w:eastAsia="ja-JP"/>
        </w:rPr>
        <w:t>;</w:t>
      </w:r>
    </w:p>
    <w:p w14:paraId="4DD2AB0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start timer T331 with the value set to </w:t>
      </w:r>
      <w:r w:rsidRPr="00E240D1">
        <w:rPr>
          <w:rFonts w:eastAsia="Times New Roman"/>
          <w:i/>
          <w:iCs/>
          <w:lang w:eastAsia="ja-JP"/>
        </w:rPr>
        <w:t>measIdleDuration</w:t>
      </w:r>
      <w:r w:rsidRPr="00E240D1">
        <w:rPr>
          <w:rFonts w:eastAsia="Times New Roman"/>
          <w:lang w:eastAsia="ja-JP"/>
        </w:rPr>
        <w:t>;</w:t>
      </w:r>
    </w:p>
    <w:p w14:paraId="25F8EE3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iCs/>
          <w:lang w:eastAsia="ja-JP"/>
        </w:rPr>
        <w:t>measIdleConfig</w:t>
      </w:r>
      <w:r w:rsidRPr="00E240D1">
        <w:rPr>
          <w:rFonts w:eastAsia="Times New Roman"/>
          <w:lang w:eastAsia="ja-JP"/>
        </w:rPr>
        <w:t xml:space="preserve"> contains </w:t>
      </w:r>
      <w:r w:rsidRPr="00E240D1">
        <w:rPr>
          <w:rFonts w:eastAsia="Times New Roman"/>
          <w:i/>
          <w:iCs/>
          <w:lang w:eastAsia="ja-JP"/>
        </w:rPr>
        <w:t>measIdleCarrierListNR</w:t>
      </w:r>
      <w:r w:rsidRPr="00E240D1">
        <w:rPr>
          <w:rFonts w:eastAsia="Times New Roman"/>
          <w:lang w:eastAsia="ja-JP"/>
        </w:rPr>
        <w:t>:</w:t>
      </w:r>
    </w:p>
    <w:p w14:paraId="59D6607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store the received </w:t>
      </w:r>
      <w:r w:rsidRPr="00E240D1">
        <w:rPr>
          <w:rFonts w:eastAsia="Times New Roman"/>
          <w:i/>
          <w:iCs/>
          <w:lang w:eastAsia="ja-JP"/>
        </w:rPr>
        <w:t>measIdleCarrierListNR</w:t>
      </w:r>
      <w:r w:rsidRPr="00E240D1">
        <w:rPr>
          <w:rFonts w:eastAsia="Times New Roman"/>
          <w:lang w:eastAsia="ja-JP"/>
        </w:rPr>
        <w:t xml:space="preserve"> in </w:t>
      </w:r>
      <w:r w:rsidRPr="00E240D1">
        <w:rPr>
          <w:rFonts w:eastAsia="Times New Roman"/>
          <w:i/>
          <w:iCs/>
          <w:lang w:eastAsia="ja-JP"/>
        </w:rPr>
        <w:t>VarMeasIdleConfig</w:t>
      </w:r>
      <w:r w:rsidRPr="00E240D1">
        <w:rPr>
          <w:rFonts w:eastAsia="Times New Roman"/>
          <w:lang w:eastAsia="ja-JP"/>
        </w:rPr>
        <w:t>;</w:t>
      </w:r>
    </w:p>
    <w:p w14:paraId="103F4B1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iCs/>
          <w:lang w:eastAsia="ja-JP"/>
        </w:rPr>
        <w:t>measIdleConfig</w:t>
      </w:r>
      <w:r w:rsidRPr="00E240D1">
        <w:rPr>
          <w:rFonts w:eastAsia="Times New Roman"/>
          <w:lang w:eastAsia="ja-JP"/>
        </w:rPr>
        <w:t xml:space="preserve"> contains </w:t>
      </w:r>
      <w:r w:rsidRPr="00E240D1">
        <w:rPr>
          <w:rFonts w:eastAsia="Times New Roman"/>
          <w:i/>
          <w:iCs/>
          <w:lang w:eastAsia="ja-JP"/>
        </w:rPr>
        <w:t>measIdleCarrierListEUTRA</w:t>
      </w:r>
      <w:r w:rsidRPr="00E240D1">
        <w:rPr>
          <w:rFonts w:eastAsia="Times New Roman"/>
          <w:lang w:eastAsia="ja-JP"/>
        </w:rPr>
        <w:t>:</w:t>
      </w:r>
    </w:p>
    <w:p w14:paraId="67314C8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store the received </w:t>
      </w:r>
      <w:r w:rsidRPr="00E240D1">
        <w:rPr>
          <w:rFonts w:eastAsia="Times New Roman"/>
          <w:i/>
          <w:iCs/>
          <w:lang w:eastAsia="ja-JP"/>
        </w:rPr>
        <w:t>measIdleCarrierListEUTRA</w:t>
      </w:r>
      <w:r w:rsidRPr="00E240D1">
        <w:rPr>
          <w:rFonts w:eastAsia="Times New Roman"/>
          <w:lang w:eastAsia="ja-JP"/>
        </w:rPr>
        <w:t xml:space="preserve"> in </w:t>
      </w:r>
      <w:r w:rsidRPr="00E240D1">
        <w:rPr>
          <w:rFonts w:eastAsia="Times New Roman"/>
          <w:i/>
          <w:iCs/>
          <w:lang w:eastAsia="ja-JP"/>
        </w:rPr>
        <w:t>VarMeasIdleConfig</w:t>
      </w:r>
      <w:r w:rsidRPr="00E240D1">
        <w:rPr>
          <w:rFonts w:eastAsia="Times New Roman"/>
          <w:lang w:eastAsia="ja-JP"/>
        </w:rPr>
        <w:t>;</w:t>
      </w:r>
    </w:p>
    <w:p w14:paraId="6951012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iCs/>
          <w:lang w:eastAsia="ja-JP"/>
        </w:rPr>
        <w:t>measIdleConfig</w:t>
      </w:r>
      <w:r w:rsidRPr="00E240D1">
        <w:rPr>
          <w:rFonts w:eastAsia="Times New Roman"/>
          <w:lang w:eastAsia="ja-JP"/>
        </w:rPr>
        <w:t xml:space="preserve"> contains </w:t>
      </w:r>
      <w:r w:rsidRPr="00E240D1">
        <w:rPr>
          <w:rFonts w:eastAsia="Times New Roman"/>
          <w:i/>
          <w:iCs/>
          <w:lang w:eastAsia="ja-JP"/>
        </w:rPr>
        <w:t>validityAreaList</w:t>
      </w:r>
      <w:r w:rsidRPr="00E240D1">
        <w:rPr>
          <w:rFonts w:eastAsia="Times New Roman"/>
          <w:lang w:eastAsia="ja-JP"/>
        </w:rPr>
        <w:t>:</w:t>
      </w:r>
    </w:p>
    <w:p w14:paraId="63A6EF0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store the received </w:t>
      </w:r>
      <w:r w:rsidRPr="00E240D1">
        <w:rPr>
          <w:rFonts w:eastAsia="Times New Roman"/>
          <w:i/>
          <w:iCs/>
          <w:lang w:eastAsia="ja-JP"/>
        </w:rPr>
        <w:t>validityAreaList</w:t>
      </w:r>
      <w:r w:rsidRPr="00E240D1">
        <w:rPr>
          <w:rFonts w:eastAsia="Times New Roman"/>
          <w:lang w:eastAsia="ja-JP"/>
        </w:rPr>
        <w:t xml:space="preserve"> in </w:t>
      </w:r>
      <w:r w:rsidRPr="00E240D1">
        <w:rPr>
          <w:rFonts w:eastAsia="Times New Roman"/>
          <w:i/>
          <w:iCs/>
          <w:lang w:eastAsia="ja-JP"/>
        </w:rPr>
        <w:t>VarMeasIdleConfig</w:t>
      </w:r>
      <w:r w:rsidRPr="00E240D1">
        <w:rPr>
          <w:rFonts w:eastAsia="Times New Roman"/>
          <w:lang w:eastAsia="ja-JP"/>
        </w:rPr>
        <w:t>;</w:t>
      </w:r>
    </w:p>
    <w:p w14:paraId="162D4EB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RRCRelease</w:t>
      </w:r>
      <w:r w:rsidRPr="00E240D1">
        <w:rPr>
          <w:rFonts w:eastAsia="Times New Roman"/>
          <w:lang w:eastAsia="ja-JP"/>
        </w:rPr>
        <w:t xml:space="preserve"> includes </w:t>
      </w:r>
      <w:r w:rsidRPr="00E240D1">
        <w:rPr>
          <w:rFonts w:eastAsia="Times New Roman"/>
          <w:i/>
          <w:lang w:eastAsia="ja-JP"/>
        </w:rPr>
        <w:t>suspendConfig</w:t>
      </w:r>
      <w:r w:rsidRPr="00E240D1">
        <w:rPr>
          <w:rFonts w:eastAsia="Times New Roman"/>
          <w:lang w:eastAsia="ja-JP"/>
        </w:rPr>
        <w:t>:</w:t>
      </w:r>
    </w:p>
    <w:p w14:paraId="6331948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reset MAC and release the default MAC Cell Group configuration, if any;</w:t>
      </w:r>
    </w:p>
    <w:p w14:paraId="001BD4E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apply the received </w:t>
      </w:r>
      <w:r w:rsidRPr="00E240D1">
        <w:rPr>
          <w:rFonts w:eastAsia="Times New Roman"/>
          <w:i/>
          <w:lang w:eastAsia="ja-JP"/>
        </w:rPr>
        <w:t xml:space="preserve">suspendConfig </w:t>
      </w:r>
      <w:r w:rsidRPr="00E240D1">
        <w:rPr>
          <w:rFonts w:eastAsia="Times New Roman"/>
          <w:iCs/>
          <w:lang w:eastAsia="ja-JP"/>
        </w:rPr>
        <w:t xml:space="preserve">except the received </w:t>
      </w:r>
      <w:r w:rsidRPr="00E240D1">
        <w:rPr>
          <w:rFonts w:eastAsia="Times New Roman"/>
          <w:i/>
          <w:iCs/>
          <w:lang w:eastAsia="ja-JP"/>
        </w:rPr>
        <w:t>nextHopChainingCount</w:t>
      </w:r>
      <w:r w:rsidRPr="00E240D1">
        <w:rPr>
          <w:rFonts w:eastAsia="Times New Roman"/>
          <w:lang w:eastAsia="ja-JP"/>
        </w:rPr>
        <w:t>;</w:t>
      </w:r>
    </w:p>
    <w:p w14:paraId="46C3CEA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iCs/>
          <w:lang w:eastAsia="ja-JP"/>
        </w:rPr>
        <w:t xml:space="preserve">sdt-Config </w:t>
      </w:r>
      <w:r w:rsidRPr="00E240D1">
        <w:rPr>
          <w:rFonts w:eastAsia="Times New Roman"/>
          <w:lang w:eastAsia="ja-JP"/>
        </w:rPr>
        <w:t>is configured:</w:t>
      </w:r>
    </w:p>
    <w:p w14:paraId="60DAC41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for each of the DRB in the </w:t>
      </w:r>
      <w:r w:rsidRPr="00E240D1">
        <w:rPr>
          <w:rFonts w:eastAsia="Times New Roman"/>
          <w:i/>
          <w:iCs/>
          <w:lang w:eastAsia="ja-JP"/>
        </w:rPr>
        <w:t>sdt-DRB-List</w:t>
      </w:r>
      <w:r w:rsidRPr="00E240D1">
        <w:rPr>
          <w:rFonts w:eastAsia="Times New Roman"/>
          <w:lang w:eastAsia="ja-JP"/>
        </w:rPr>
        <w:t>:</w:t>
      </w:r>
    </w:p>
    <w:p w14:paraId="43A27BA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consider the DRB to be configured for SDT;</w:t>
      </w:r>
    </w:p>
    <w:p w14:paraId="4B6E9DD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sdt-SRB2-Indication</w:t>
      </w:r>
      <w:r w:rsidRPr="00E240D1">
        <w:rPr>
          <w:rFonts w:eastAsia="Times New Roman"/>
          <w:lang w:eastAsia="ja-JP"/>
        </w:rPr>
        <w:t xml:space="preserve"> is configured:</w:t>
      </w:r>
    </w:p>
    <w:p w14:paraId="6DA9473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consider the SRB2 to be configured for SDT;</w:t>
      </w:r>
    </w:p>
    <w:p w14:paraId="121D351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for each RLC bearer that is not suspended:</w:t>
      </w:r>
    </w:p>
    <w:p w14:paraId="05896FD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re-establish the RLC entity as specified in TS 38.322 [4];</w:t>
      </w:r>
    </w:p>
    <w:p w14:paraId="0495755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for SRB2 (if it is resumed) and for SRB1:</w:t>
      </w:r>
    </w:p>
    <w:p w14:paraId="74C2337C"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trigger the PDCP entity to perform SDU discard as specified in TS 38.323 [5];</w:t>
      </w:r>
    </w:p>
    <w:p w14:paraId="593E097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sdt-MAC-PHY-CG-Config</w:t>
      </w:r>
      <w:r w:rsidRPr="00E240D1">
        <w:rPr>
          <w:rFonts w:eastAsia="Times New Roman"/>
          <w:lang w:eastAsia="ja-JP"/>
        </w:rPr>
        <w:t xml:space="preserve"> is configured:</w:t>
      </w:r>
    </w:p>
    <w:p w14:paraId="3BFD156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configure the PCell with the configured grant resources for SDT and instruct the MAC entity to start the </w:t>
      </w:r>
      <w:bookmarkStart w:id="32" w:name="_Hlk97714604"/>
      <w:r w:rsidRPr="00E240D1">
        <w:rPr>
          <w:rFonts w:eastAsia="Times New Roman"/>
          <w:i/>
          <w:iCs/>
          <w:lang w:eastAsia="ja-JP"/>
        </w:rPr>
        <w:t>cg-SDT-TimeAlignmentTimer</w:t>
      </w:r>
      <w:bookmarkEnd w:id="32"/>
      <w:r w:rsidRPr="00E240D1">
        <w:rPr>
          <w:rFonts w:eastAsia="Times New Roman"/>
          <w:lang w:eastAsia="ja-JP"/>
        </w:rPr>
        <w:t>;</w:t>
      </w:r>
    </w:p>
    <w:p w14:paraId="772A289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srs-PosRRC-Inactive</w:t>
      </w:r>
      <w:r w:rsidRPr="00E240D1">
        <w:rPr>
          <w:rFonts w:eastAsia="Times New Roman"/>
          <w:i/>
          <w:iCs/>
          <w:lang w:eastAsia="ja-JP"/>
        </w:rPr>
        <w:t xml:space="preserve"> </w:t>
      </w:r>
      <w:r w:rsidRPr="00E240D1">
        <w:rPr>
          <w:rFonts w:eastAsia="Times New Roman"/>
          <w:lang w:eastAsia="ja-JP"/>
        </w:rPr>
        <w:t>is configured:</w:t>
      </w:r>
    </w:p>
    <w:p w14:paraId="276325F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r>
      <w:r w:rsidRPr="00E240D1">
        <w:rPr>
          <w:rFonts w:eastAsia="Times New Roman"/>
          <w:iCs/>
          <w:lang w:eastAsia="ja-JP"/>
        </w:rPr>
        <w:t xml:space="preserve">apply </w:t>
      </w:r>
      <w:r w:rsidRPr="00E240D1">
        <w:rPr>
          <w:rFonts w:eastAsia="Times New Roman"/>
          <w:lang w:eastAsia="ja-JP"/>
        </w:rPr>
        <w:t xml:space="preserve">the configuration and instruct MAC to start the </w:t>
      </w:r>
      <w:r w:rsidRPr="00E240D1">
        <w:rPr>
          <w:rFonts w:eastAsia="Times New Roman"/>
          <w:i/>
          <w:lang w:val="en-US" w:eastAsia="ja-JP"/>
        </w:rPr>
        <w:t>inactivePosSRS-TimeAlignmentTimer</w:t>
      </w:r>
      <w:r w:rsidRPr="00E240D1">
        <w:rPr>
          <w:rFonts w:eastAsia="Times New Roman"/>
          <w:lang w:eastAsia="ja-JP"/>
        </w:rPr>
        <w:t>;</w:t>
      </w:r>
    </w:p>
    <w:p w14:paraId="21B3F56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remove all the entries within </w:t>
      </w:r>
      <w:r w:rsidRPr="00E240D1">
        <w:rPr>
          <w:rFonts w:eastAsia="Times New Roman"/>
          <w:i/>
          <w:lang w:eastAsia="ja-JP"/>
        </w:rPr>
        <w:t>VarConditionalReconfig</w:t>
      </w:r>
      <w:r w:rsidRPr="00E240D1">
        <w:rPr>
          <w:rFonts w:eastAsia="Times New Roman"/>
          <w:lang w:eastAsia="ja-JP"/>
        </w:rPr>
        <w:t>, if any;</w:t>
      </w:r>
    </w:p>
    <w:p w14:paraId="0FDA629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 each </w:t>
      </w:r>
      <w:r w:rsidRPr="00E240D1">
        <w:rPr>
          <w:rFonts w:eastAsia="Times New Roman"/>
          <w:i/>
          <w:lang w:eastAsia="ja-JP"/>
        </w:rPr>
        <w:t>measId</w:t>
      </w:r>
      <w:r w:rsidRPr="00E240D1">
        <w:rPr>
          <w:rFonts w:eastAsia="Times New Roman"/>
          <w:lang w:eastAsia="ja-JP"/>
        </w:rPr>
        <w:t xml:space="preserve"> of the MCG </w:t>
      </w:r>
      <w:r w:rsidRPr="00E240D1">
        <w:rPr>
          <w:rFonts w:eastAsia="Times New Roman"/>
          <w:i/>
          <w:lang w:eastAsia="ja-JP"/>
        </w:rPr>
        <w:t>measConfig</w:t>
      </w:r>
      <w:r w:rsidRPr="00E240D1">
        <w:rPr>
          <w:rFonts w:eastAsia="Times New Roman"/>
          <w:lang w:eastAsia="ja-JP"/>
        </w:rPr>
        <w:t xml:space="preserve"> and for each </w:t>
      </w:r>
      <w:r w:rsidRPr="00E240D1">
        <w:rPr>
          <w:rFonts w:eastAsia="Times New Roman"/>
          <w:i/>
          <w:lang w:eastAsia="ja-JP"/>
        </w:rPr>
        <w:t>measId</w:t>
      </w:r>
      <w:r w:rsidRPr="00E240D1">
        <w:rPr>
          <w:rFonts w:eastAsia="Times New Roman"/>
          <w:lang w:eastAsia="ja-JP"/>
        </w:rPr>
        <w:t xml:space="preserve"> of the SCG </w:t>
      </w:r>
      <w:r w:rsidRPr="00E240D1">
        <w:rPr>
          <w:rFonts w:eastAsia="Times New Roman"/>
          <w:i/>
          <w:lang w:eastAsia="ja-JP"/>
        </w:rPr>
        <w:t>measConfig</w:t>
      </w:r>
      <w:r w:rsidRPr="00E240D1">
        <w:rPr>
          <w:rFonts w:eastAsia="Times New Roman"/>
          <w:lang w:eastAsia="ja-JP"/>
        </w:rPr>
        <w:t xml:space="preserve">, if configured, if the associated </w:t>
      </w:r>
      <w:r w:rsidRPr="00E240D1">
        <w:rPr>
          <w:rFonts w:eastAsia="Times New Roman"/>
          <w:i/>
          <w:iCs/>
          <w:lang w:eastAsia="ja-JP"/>
        </w:rPr>
        <w:t>reportConfig</w:t>
      </w:r>
      <w:r w:rsidRPr="00E240D1">
        <w:rPr>
          <w:rFonts w:eastAsia="Times New Roman"/>
          <w:lang w:eastAsia="ja-JP"/>
        </w:rPr>
        <w:t xml:space="preserve"> has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condTriggerConfig</w:t>
      </w:r>
      <w:r w:rsidRPr="00E240D1">
        <w:rPr>
          <w:rFonts w:eastAsia="Times New Roman"/>
          <w:lang w:eastAsia="ja-JP"/>
        </w:rPr>
        <w:t>:</w:t>
      </w:r>
    </w:p>
    <w:p w14:paraId="4805CD9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for the associated </w:t>
      </w:r>
      <w:r w:rsidRPr="00E240D1">
        <w:rPr>
          <w:rFonts w:eastAsia="Times New Roman"/>
          <w:i/>
          <w:iCs/>
          <w:lang w:eastAsia="ja-JP"/>
        </w:rPr>
        <w:t>reportConfigId</w:t>
      </w:r>
      <w:r w:rsidRPr="00E240D1">
        <w:rPr>
          <w:rFonts w:eastAsia="Times New Roman"/>
          <w:lang w:eastAsia="ja-JP"/>
        </w:rPr>
        <w:t>:</w:t>
      </w:r>
    </w:p>
    <w:p w14:paraId="21AE032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entry with the matching </w:t>
      </w:r>
      <w:r w:rsidRPr="00E240D1">
        <w:rPr>
          <w:rFonts w:eastAsia="Times New Roman"/>
          <w:i/>
          <w:lang w:eastAsia="ja-JP"/>
        </w:rPr>
        <w:t>reportConfigId</w:t>
      </w:r>
      <w:r w:rsidRPr="00E240D1">
        <w:rPr>
          <w:rFonts w:eastAsia="Times New Roman"/>
          <w:lang w:eastAsia="ja-JP"/>
        </w:rPr>
        <w:t xml:space="preserve"> from the </w:t>
      </w:r>
      <w:r w:rsidRPr="00E240D1">
        <w:rPr>
          <w:rFonts w:eastAsia="Times New Roman"/>
          <w:i/>
          <w:lang w:eastAsia="ja-JP"/>
        </w:rPr>
        <w:t>reportConfigList</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w:t>
      </w:r>
    </w:p>
    <w:p w14:paraId="2BBC10C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associated </w:t>
      </w:r>
      <w:r w:rsidRPr="00E240D1">
        <w:rPr>
          <w:rFonts w:eastAsia="Times New Roman"/>
          <w:i/>
          <w:iCs/>
          <w:lang w:eastAsia="ja-JP"/>
        </w:rPr>
        <w:t>measObjectId</w:t>
      </w:r>
      <w:r w:rsidRPr="00E240D1">
        <w:rPr>
          <w:rFonts w:eastAsia="Times New Roman"/>
          <w:lang w:eastAsia="ja-JP"/>
        </w:rPr>
        <w:t xml:space="preserve"> is only associated to a </w:t>
      </w:r>
      <w:r w:rsidRPr="00E240D1">
        <w:rPr>
          <w:rFonts w:eastAsia="Times New Roman"/>
          <w:i/>
          <w:iCs/>
          <w:lang w:eastAsia="ja-JP"/>
        </w:rPr>
        <w:t>reportConfig</w:t>
      </w:r>
      <w:r w:rsidRPr="00E240D1">
        <w:rPr>
          <w:rFonts w:eastAsia="Times New Roman"/>
          <w:lang w:eastAsia="ja-JP"/>
        </w:rPr>
        <w:t xml:space="preserve"> with </w:t>
      </w:r>
      <w:r w:rsidRPr="00E240D1">
        <w:rPr>
          <w:rFonts w:eastAsia="Times New Roman"/>
          <w:i/>
          <w:iCs/>
          <w:lang w:eastAsia="ja-JP"/>
        </w:rPr>
        <w:t>reportType</w:t>
      </w:r>
      <w:r w:rsidRPr="00E240D1">
        <w:rPr>
          <w:rFonts w:eastAsia="Times New Roman"/>
          <w:lang w:eastAsia="ja-JP"/>
        </w:rPr>
        <w:t xml:space="preserve"> set to </w:t>
      </w:r>
      <w:r w:rsidRPr="00E240D1">
        <w:rPr>
          <w:rFonts w:eastAsia="Times New Roman"/>
          <w:i/>
          <w:iCs/>
          <w:lang w:eastAsia="ja-JP"/>
        </w:rPr>
        <w:t>condTriggerConfig</w:t>
      </w:r>
      <w:r w:rsidRPr="00E240D1">
        <w:rPr>
          <w:rFonts w:eastAsia="Times New Roman"/>
          <w:lang w:eastAsia="ja-JP"/>
        </w:rPr>
        <w:t>:</w:t>
      </w:r>
    </w:p>
    <w:p w14:paraId="68DCE78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entry with the matching </w:t>
      </w:r>
      <w:r w:rsidRPr="00E240D1">
        <w:rPr>
          <w:rFonts w:eastAsia="Times New Roman"/>
          <w:i/>
          <w:iCs/>
          <w:lang w:eastAsia="ja-JP"/>
        </w:rPr>
        <w:t>measObjectId</w:t>
      </w:r>
      <w:r w:rsidRPr="00E240D1">
        <w:rPr>
          <w:rFonts w:eastAsia="Times New Roman"/>
          <w:lang w:eastAsia="ja-JP"/>
        </w:rPr>
        <w:t xml:space="preserve"> from the </w:t>
      </w:r>
      <w:r w:rsidRPr="00E240D1">
        <w:rPr>
          <w:rFonts w:eastAsia="Times New Roman"/>
          <w:i/>
          <w:lang w:eastAsia="ja-JP"/>
        </w:rPr>
        <w:t>measObjectList</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w:t>
      </w:r>
    </w:p>
    <w:p w14:paraId="7DAA1CB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the entry with the matching </w:t>
      </w:r>
      <w:r w:rsidRPr="00E240D1">
        <w:rPr>
          <w:rFonts w:eastAsia="Times New Roman"/>
          <w:i/>
          <w:lang w:eastAsia="ja-JP"/>
        </w:rPr>
        <w:t>measId</w:t>
      </w:r>
      <w:r w:rsidRPr="00E240D1">
        <w:rPr>
          <w:rFonts w:eastAsia="Times New Roman"/>
          <w:lang w:eastAsia="ja-JP"/>
        </w:rPr>
        <w:t xml:space="preserve"> from the </w:t>
      </w:r>
      <w:r w:rsidRPr="00E240D1">
        <w:rPr>
          <w:rFonts w:eastAsia="Times New Roman"/>
          <w:i/>
          <w:lang w:eastAsia="ja-JP"/>
        </w:rPr>
        <w:t>measIdList</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w:t>
      </w:r>
    </w:p>
    <w:p w14:paraId="021BDAE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re-establish RLC entities for SRB1;</w:t>
      </w:r>
    </w:p>
    <w:p w14:paraId="01A92AF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RRCRelease</w:t>
      </w:r>
      <w:r w:rsidRPr="00E240D1">
        <w:rPr>
          <w:rFonts w:eastAsia="Times New Roman"/>
          <w:lang w:eastAsia="ja-JP"/>
        </w:rPr>
        <w:t xml:space="preserve"> message with </w:t>
      </w:r>
      <w:r w:rsidRPr="00E240D1">
        <w:rPr>
          <w:rFonts w:eastAsia="Times New Roman"/>
          <w:i/>
          <w:lang w:eastAsia="ja-JP"/>
        </w:rPr>
        <w:t>suspendConfig</w:t>
      </w:r>
      <w:r w:rsidRPr="00E240D1">
        <w:rPr>
          <w:rFonts w:eastAsia="Times New Roman"/>
          <w:lang w:eastAsia="ja-JP"/>
        </w:rPr>
        <w:t xml:space="preserve"> was received in response to an </w:t>
      </w:r>
      <w:r w:rsidRPr="00E240D1">
        <w:rPr>
          <w:rFonts w:eastAsia="Times New Roman"/>
          <w:i/>
          <w:lang w:eastAsia="ja-JP"/>
        </w:rPr>
        <w:t xml:space="preserve">RRCResumeRequest </w:t>
      </w:r>
      <w:r w:rsidRPr="00E240D1">
        <w:rPr>
          <w:rFonts w:eastAsia="Times New Roman"/>
          <w:lang w:eastAsia="ja-JP"/>
        </w:rPr>
        <w:t xml:space="preserve">or an </w:t>
      </w:r>
      <w:r w:rsidRPr="00E240D1">
        <w:rPr>
          <w:rFonts w:eastAsia="Times New Roman"/>
          <w:i/>
          <w:lang w:eastAsia="ja-JP"/>
        </w:rPr>
        <w:t>RRCResumeRequest1</w:t>
      </w:r>
      <w:r w:rsidRPr="00E240D1">
        <w:rPr>
          <w:rFonts w:eastAsia="Times New Roman"/>
          <w:lang w:eastAsia="ja-JP"/>
        </w:rPr>
        <w:t>:</w:t>
      </w:r>
    </w:p>
    <w:p w14:paraId="51E2A3F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stop the timer T319 if running;</w:t>
      </w:r>
    </w:p>
    <w:p w14:paraId="7EB9483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 the stored UE Inactive AS context:</w:t>
      </w:r>
    </w:p>
    <w:p w14:paraId="2513442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timer T319a is running:</w:t>
      </w:r>
    </w:p>
    <w:p w14:paraId="6F29BF5D"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replace the stored </w:t>
      </w:r>
      <w:r w:rsidRPr="00E240D1">
        <w:rPr>
          <w:rFonts w:eastAsia="Times New Roman"/>
          <w:i/>
          <w:iCs/>
          <w:lang w:eastAsia="ja-JP"/>
        </w:rPr>
        <w:t>sdt-Config</w:t>
      </w:r>
      <w:r w:rsidRPr="00E240D1">
        <w:rPr>
          <w:rFonts w:eastAsia="Times New Roman"/>
          <w:lang w:eastAsia="ja-JP"/>
        </w:rPr>
        <w:t xml:space="preserve"> with the one received in the </w:t>
      </w:r>
      <w:r w:rsidRPr="00E240D1">
        <w:rPr>
          <w:rFonts w:eastAsia="Times New Roman"/>
          <w:i/>
          <w:iCs/>
          <w:lang w:eastAsia="ja-JP"/>
        </w:rPr>
        <w:t>RRCRelease</w:t>
      </w:r>
      <w:r w:rsidRPr="00E240D1">
        <w:rPr>
          <w:rFonts w:eastAsia="Times New Roman"/>
          <w:lang w:eastAsia="ja-JP"/>
        </w:rPr>
        <w:t xml:space="preserve"> message;</w:t>
      </w:r>
    </w:p>
    <w:p w14:paraId="2F9F4C0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replace the K</w:t>
      </w:r>
      <w:r w:rsidRPr="00E240D1">
        <w:rPr>
          <w:rFonts w:eastAsia="Times New Roman"/>
          <w:vertAlign w:val="subscript"/>
          <w:lang w:eastAsia="ja-JP"/>
        </w:rPr>
        <w:t>gNB</w:t>
      </w:r>
      <w:r w:rsidRPr="00E240D1">
        <w:rPr>
          <w:rFonts w:eastAsia="Times New Roman"/>
          <w:lang w:eastAsia="ja-JP"/>
        </w:rPr>
        <w:t xml:space="preserve"> and K</w:t>
      </w:r>
      <w:r w:rsidRPr="00E240D1">
        <w:rPr>
          <w:rFonts w:eastAsia="Times New Roman"/>
          <w:vertAlign w:val="subscript"/>
          <w:lang w:eastAsia="ja-JP"/>
        </w:rPr>
        <w:t>RRCint</w:t>
      </w:r>
      <w:r w:rsidRPr="00E240D1">
        <w:rPr>
          <w:rFonts w:eastAsia="Times New Roman"/>
          <w:lang w:eastAsia="ja-JP"/>
        </w:rPr>
        <w:t xml:space="preserve"> keys with the current K</w:t>
      </w:r>
      <w:r w:rsidRPr="00E240D1">
        <w:rPr>
          <w:rFonts w:eastAsia="Times New Roman"/>
          <w:vertAlign w:val="subscript"/>
          <w:lang w:eastAsia="ja-JP"/>
        </w:rPr>
        <w:t>gNB</w:t>
      </w:r>
      <w:r w:rsidRPr="00E240D1">
        <w:rPr>
          <w:rFonts w:eastAsia="Times New Roman"/>
          <w:lang w:eastAsia="ja-JP"/>
        </w:rPr>
        <w:t xml:space="preserve"> and K</w:t>
      </w:r>
      <w:r w:rsidRPr="00E240D1">
        <w:rPr>
          <w:rFonts w:eastAsia="Times New Roman"/>
          <w:vertAlign w:val="subscript"/>
          <w:lang w:eastAsia="ja-JP"/>
        </w:rPr>
        <w:t>RRCint</w:t>
      </w:r>
      <w:r w:rsidRPr="00E240D1">
        <w:rPr>
          <w:rFonts w:eastAsia="Times New Roman"/>
          <w:lang w:eastAsia="ja-JP"/>
        </w:rPr>
        <w:t xml:space="preserve"> keys;</w:t>
      </w:r>
    </w:p>
    <w:p w14:paraId="0D3431C3" w14:textId="77777777" w:rsidR="00E240D1" w:rsidRPr="00E240D1" w:rsidRDefault="00E240D1" w:rsidP="00E240D1">
      <w:pPr>
        <w:overflowPunct w:val="0"/>
        <w:autoSpaceDE w:val="0"/>
        <w:autoSpaceDN w:val="0"/>
        <w:adjustRightInd w:val="0"/>
        <w:ind w:left="1418" w:hanging="284"/>
        <w:textAlignment w:val="baseline"/>
        <w:rPr>
          <w:rFonts w:eastAsia="Times New Roman"/>
          <w:i/>
          <w:iCs/>
          <w:lang w:eastAsia="ja-JP"/>
        </w:rPr>
      </w:pPr>
      <w:bookmarkStart w:id="33" w:name="_Hlk95514979"/>
      <w:r w:rsidRPr="00E240D1">
        <w:rPr>
          <w:rFonts w:eastAsia="Times New Roman"/>
          <w:lang w:eastAsia="ja-JP"/>
        </w:rPr>
        <w:t>4&gt;</w:t>
      </w:r>
      <w:r w:rsidRPr="00E240D1">
        <w:rPr>
          <w:rFonts w:eastAsia="Times New Roman"/>
          <w:lang w:eastAsia="ja-JP"/>
        </w:rPr>
        <w:tab/>
        <w:t xml:space="preserve">replace the </w:t>
      </w:r>
      <w:r w:rsidRPr="00E240D1">
        <w:rPr>
          <w:rFonts w:eastAsia="Times New Roman"/>
          <w:i/>
          <w:iCs/>
          <w:lang w:eastAsia="ja-JP"/>
        </w:rPr>
        <w:t xml:space="preserve">nextHopChainingCount </w:t>
      </w:r>
      <w:r w:rsidRPr="00E240D1">
        <w:rPr>
          <w:rFonts w:eastAsia="Times New Roman"/>
          <w:lang w:eastAsia="ja-JP"/>
        </w:rPr>
        <w:t xml:space="preserve">with the value of </w:t>
      </w:r>
      <w:r w:rsidRPr="00E240D1">
        <w:rPr>
          <w:rFonts w:eastAsia="Times New Roman"/>
          <w:i/>
          <w:iCs/>
          <w:lang w:eastAsia="ja-JP"/>
        </w:rPr>
        <w:t>nextHopChainingCount</w:t>
      </w:r>
      <w:r w:rsidRPr="00E240D1">
        <w:rPr>
          <w:rFonts w:eastAsia="Times New Roman"/>
          <w:lang w:eastAsia="ja-JP"/>
        </w:rPr>
        <w:t xml:space="preserve"> received in the </w:t>
      </w:r>
      <w:r w:rsidRPr="00E240D1">
        <w:rPr>
          <w:rFonts w:eastAsia="Times New Roman"/>
          <w:i/>
          <w:lang w:eastAsia="ja-JP"/>
        </w:rPr>
        <w:t xml:space="preserve">RRCRelease </w:t>
      </w:r>
      <w:r w:rsidRPr="00E240D1">
        <w:rPr>
          <w:rFonts w:eastAsia="Times New Roman"/>
          <w:iCs/>
          <w:lang w:eastAsia="ja-JP"/>
        </w:rPr>
        <w:t>message</w:t>
      </w:r>
      <w:r w:rsidRPr="00E240D1">
        <w:rPr>
          <w:rFonts w:eastAsia="Times New Roman"/>
          <w:i/>
          <w:iCs/>
          <w:lang w:eastAsia="ja-JP"/>
        </w:rPr>
        <w:t>;</w:t>
      </w:r>
    </w:p>
    <w:bookmarkEnd w:id="33"/>
    <w:p w14:paraId="2665C66E"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replace the </w:t>
      </w:r>
      <w:r w:rsidRPr="00E240D1">
        <w:rPr>
          <w:rFonts w:eastAsia="Times New Roman"/>
          <w:i/>
          <w:lang w:eastAsia="ja-JP"/>
        </w:rPr>
        <w:t>cellIdentity</w:t>
      </w:r>
      <w:r w:rsidRPr="00E240D1">
        <w:rPr>
          <w:rFonts w:eastAsia="Times New Roman"/>
          <w:lang w:eastAsia="ja-JP"/>
        </w:rPr>
        <w:t xml:space="preserve"> with the </w:t>
      </w:r>
      <w:r w:rsidRPr="00E240D1">
        <w:rPr>
          <w:rFonts w:eastAsia="Times New Roman"/>
          <w:i/>
          <w:lang w:eastAsia="ja-JP"/>
        </w:rPr>
        <w:t>cellIdentity</w:t>
      </w:r>
      <w:r w:rsidRPr="00E240D1">
        <w:rPr>
          <w:rFonts w:eastAsia="Times New Roman"/>
          <w:lang w:eastAsia="ja-JP"/>
        </w:rPr>
        <w:t xml:space="preserve"> of the cell the UE has received the </w:t>
      </w:r>
      <w:r w:rsidRPr="00E240D1">
        <w:rPr>
          <w:rFonts w:eastAsia="Times New Roman"/>
          <w:i/>
          <w:lang w:eastAsia="ja-JP"/>
        </w:rPr>
        <w:t>RRCRelease</w:t>
      </w:r>
      <w:r w:rsidRPr="00E240D1">
        <w:rPr>
          <w:rFonts w:eastAsia="Times New Roman"/>
          <w:lang w:eastAsia="ja-JP"/>
        </w:rPr>
        <w:t xml:space="preserve"> message;</w:t>
      </w:r>
    </w:p>
    <w:p w14:paraId="297A337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suspendConfig</w:t>
      </w:r>
      <w:r w:rsidRPr="00E240D1">
        <w:rPr>
          <w:rFonts w:eastAsia="Times New Roman"/>
          <w:lang w:eastAsia="ja-JP"/>
        </w:rPr>
        <w:t xml:space="preserve"> contains the </w:t>
      </w:r>
      <w:r w:rsidRPr="00E240D1">
        <w:rPr>
          <w:rFonts w:eastAsia="Times New Roman"/>
          <w:i/>
          <w:lang w:eastAsia="ja-JP"/>
        </w:rPr>
        <w:t xml:space="preserve">sl-UEIdentityRemote </w:t>
      </w:r>
      <w:r w:rsidRPr="00E240D1">
        <w:rPr>
          <w:rFonts w:eastAsia="Times New Roman"/>
          <w:lang w:eastAsia="ja-JP"/>
        </w:rPr>
        <w:t>(i.e. the UE is a L2 U2N Remote UE):</w:t>
      </w:r>
    </w:p>
    <w:p w14:paraId="50153D5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replace the C-RNTI with the value of the </w:t>
      </w:r>
      <w:r w:rsidRPr="00E240D1">
        <w:rPr>
          <w:rFonts w:eastAsia="Times New Roman"/>
          <w:i/>
          <w:lang w:eastAsia="ja-JP"/>
        </w:rPr>
        <w:t>sl-UEIdentityRemote</w:t>
      </w:r>
      <w:r w:rsidRPr="00E240D1">
        <w:rPr>
          <w:rFonts w:eastAsia="Times New Roman"/>
          <w:lang w:eastAsia="ja-JP"/>
        </w:rPr>
        <w:t>;</w:t>
      </w:r>
    </w:p>
    <w:p w14:paraId="59DEF5A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replace the physical cell identity</w:t>
      </w:r>
      <w:r w:rsidRPr="00E240D1">
        <w:rPr>
          <w:rFonts w:eastAsia="Times New Roman"/>
          <w:i/>
          <w:lang w:eastAsia="ja-JP"/>
        </w:rPr>
        <w:t xml:space="preserve"> </w:t>
      </w:r>
      <w:r w:rsidRPr="00E240D1">
        <w:rPr>
          <w:rFonts w:eastAsia="Times New Roman"/>
          <w:lang w:eastAsia="ja-JP"/>
        </w:rPr>
        <w:t xml:space="preserve">with the value of the </w:t>
      </w:r>
      <w:r w:rsidRPr="00E240D1">
        <w:rPr>
          <w:rFonts w:eastAsia="Times New Roman"/>
          <w:i/>
          <w:lang w:eastAsia="ja-JP"/>
        </w:rPr>
        <w:t xml:space="preserve">sl-PhysCellId </w:t>
      </w:r>
      <w:r w:rsidRPr="00E240D1">
        <w:rPr>
          <w:rFonts w:eastAsia="Times New Roman"/>
          <w:lang w:eastAsia="ja-JP"/>
        </w:rPr>
        <w:t xml:space="preserve">in </w:t>
      </w:r>
      <w:r w:rsidRPr="00E240D1">
        <w:rPr>
          <w:rFonts w:eastAsia="Times New Roman"/>
          <w:i/>
          <w:lang w:eastAsia="ja-JP"/>
        </w:rPr>
        <w:t xml:space="preserve">sl-ServingCellInfo </w:t>
      </w:r>
      <w:r w:rsidRPr="00E240D1">
        <w:rPr>
          <w:rFonts w:eastAsia="Times New Roman"/>
          <w:lang w:eastAsia="ja-JP"/>
        </w:rPr>
        <w:t>contained in the discovery message received from the connected L2 U2N Relay UE;</w:t>
      </w:r>
    </w:p>
    <w:p w14:paraId="59836A6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 else:</w:t>
      </w:r>
    </w:p>
    <w:p w14:paraId="2195BD9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replace the C-RNTI with the C-RNTI used in the cell (see TS 38.321 [3]) the UE has received the </w:t>
      </w:r>
      <w:r w:rsidRPr="00E240D1">
        <w:rPr>
          <w:rFonts w:eastAsia="Times New Roman"/>
          <w:i/>
          <w:lang w:eastAsia="ja-JP"/>
        </w:rPr>
        <w:t>RRCRelease</w:t>
      </w:r>
      <w:r w:rsidRPr="00E240D1">
        <w:rPr>
          <w:rFonts w:eastAsia="Times New Roman"/>
          <w:lang w:eastAsia="ja-JP"/>
        </w:rPr>
        <w:t xml:space="preserve"> message;</w:t>
      </w:r>
    </w:p>
    <w:p w14:paraId="08984C3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replace the physical cell identity</w:t>
      </w:r>
      <w:r w:rsidRPr="00E240D1">
        <w:rPr>
          <w:rFonts w:eastAsia="Times New Roman"/>
          <w:i/>
          <w:lang w:eastAsia="ja-JP"/>
        </w:rPr>
        <w:t xml:space="preserve"> </w:t>
      </w:r>
      <w:r w:rsidRPr="00E240D1">
        <w:rPr>
          <w:rFonts w:eastAsia="Times New Roman"/>
          <w:lang w:eastAsia="ja-JP"/>
        </w:rPr>
        <w:t xml:space="preserve">with the physical cell identity of the cell the UE has received the </w:t>
      </w:r>
      <w:r w:rsidRPr="00E240D1">
        <w:rPr>
          <w:rFonts w:eastAsia="Times New Roman"/>
          <w:i/>
          <w:lang w:eastAsia="ja-JP"/>
        </w:rPr>
        <w:t>RRCRelease</w:t>
      </w:r>
      <w:r w:rsidRPr="00E240D1">
        <w:rPr>
          <w:rFonts w:eastAsia="Times New Roman"/>
          <w:lang w:eastAsia="ja-JP"/>
        </w:rPr>
        <w:t xml:space="preserve"> message;</w:t>
      </w:r>
    </w:p>
    <w:p w14:paraId="55AF959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bookmarkStart w:id="34" w:name="_Hlk95514990"/>
      <w:r w:rsidRPr="00E240D1">
        <w:rPr>
          <w:rFonts w:eastAsia="Times New Roman"/>
          <w:lang w:eastAsia="ja-JP"/>
        </w:rPr>
        <w:t>3&gt;</w:t>
      </w:r>
      <w:r w:rsidRPr="00E240D1">
        <w:rPr>
          <w:rFonts w:eastAsia="Times New Roman"/>
          <w:lang w:eastAsia="ja-JP"/>
        </w:rPr>
        <w:tab/>
        <w:t xml:space="preserve">replace the </w:t>
      </w:r>
      <w:r w:rsidRPr="00E240D1">
        <w:rPr>
          <w:rFonts w:eastAsia="Times New Roman"/>
          <w:i/>
          <w:iCs/>
          <w:lang w:eastAsia="ja-JP"/>
        </w:rPr>
        <w:t>nextHopChainingCount</w:t>
      </w:r>
      <w:r w:rsidRPr="00E240D1">
        <w:rPr>
          <w:rFonts w:eastAsia="Times New Roman"/>
          <w:lang w:eastAsia="ja-JP"/>
        </w:rPr>
        <w:t xml:space="preserve"> with the value associated with the current K</w:t>
      </w:r>
      <w:r w:rsidRPr="00E240D1">
        <w:rPr>
          <w:rFonts w:eastAsia="Times New Roman"/>
          <w:vertAlign w:val="subscript"/>
          <w:lang w:eastAsia="ja-JP"/>
        </w:rPr>
        <w:t>gNB</w:t>
      </w:r>
      <w:r w:rsidRPr="00E240D1">
        <w:rPr>
          <w:rFonts w:eastAsia="Times New Roman"/>
          <w:lang w:eastAsia="ja-JP"/>
        </w:rPr>
        <w:t>;</w:t>
      </w:r>
    </w:p>
    <w:bookmarkEnd w:id="34"/>
    <w:p w14:paraId="4C0ABEF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stop the timer T319a if running;</w:t>
      </w:r>
    </w:p>
    <w:p w14:paraId="534DB06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6676082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store in the UE Inactive AS Context </w:t>
      </w:r>
      <w:bookmarkStart w:id="35" w:name="_Hlk95515016"/>
      <w:r w:rsidRPr="00E240D1">
        <w:rPr>
          <w:rFonts w:eastAsia="Times New Roman"/>
          <w:lang w:eastAsia="ja-JP"/>
        </w:rPr>
        <w:t xml:space="preserve">the </w:t>
      </w:r>
      <w:r w:rsidRPr="00E240D1">
        <w:rPr>
          <w:rFonts w:eastAsia="Times New Roman"/>
          <w:i/>
          <w:iCs/>
          <w:lang w:eastAsia="ja-JP"/>
        </w:rPr>
        <w:t xml:space="preserve">nextHopChainingCount </w:t>
      </w:r>
      <w:r w:rsidRPr="00E240D1">
        <w:rPr>
          <w:rFonts w:eastAsia="Times New Roman"/>
          <w:lang w:eastAsia="ja-JP"/>
        </w:rPr>
        <w:t xml:space="preserve">received in the </w:t>
      </w:r>
      <w:r w:rsidRPr="00E240D1">
        <w:rPr>
          <w:rFonts w:eastAsia="Times New Roman"/>
          <w:i/>
          <w:lang w:eastAsia="ja-JP"/>
        </w:rPr>
        <w:t xml:space="preserve">RRCRelease </w:t>
      </w:r>
      <w:r w:rsidRPr="00E240D1">
        <w:rPr>
          <w:rFonts w:eastAsia="Times New Roman"/>
          <w:iCs/>
          <w:lang w:eastAsia="ja-JP"/>
        </w:rPr>
        <w:t>message</w:t>
      </w:r>
      <w:r w:rsidRPr="00E240D1">
        <w:rPr>
          <w:rFonts w:eastAsia="Times New Roman"/>
          <w:i/>
          <w:iCs/>
          <w:lang w:eastAsia="ja-JP"/>
        </w:rPr>
        <w:t>,</w:t>
      </w:r>
      <w:bookmarkEnd w:id="35"/>
      <w:r w:rsidRPr="00E240D1">
        <w:rPr>
          <w:rFonts w:eastAsia="Times New Roman"/>
          <w:lang w:eastAsia="ja-JP"/>
        </w:rPr>
        <w:t xml:space="preserve"> the current K</w:t>
      </w:r>
      <w:r w:rsidRPr="00E240D1">
        <w:rPr>
          <w:rFonts w:eastAsia="Times New Roman"/>
          <w:vertAlign w:val="subscript"/>
          <w:lang w:eastAsia="ja-JP"/>
        </w:rPr>
        <w:t>gNB</w:t>
      </w:r>
      <w:r w:rsidRPr="00E240D1">
        <w:rPr>
          <w:rFonts w:eastAsia="Times New Roman"/>
          <w:lang w:eastAsia="ja-JP"/>
        </w:rPr>
        <w:t xml:space="preserve"> and K</w:t>
      </w:r>
      <w:r w:rsidRPr="00E240D1">
        <w:rPr>
          <w:rFonts w:eastAsia="Times New Roman"/>
          <w:vertAlign w:val="subscript"/>
          <w:lang w:eastAsia="ja-JP"/>
        </w:rPr>
        <w:t xml:space="preserve">RRCint </w:t>
      </w:r>
      <w:r w:rsidRPr="00E240D1">
        <w:rPr>
          <w:rFonts w:eastAsia="Times New Roman"/>
          <w:lang w:eastAsia="ja-JP"/>
        </w:rPr>
        <w:t xml:space="preserve">keys, the ROHC state, the stored QoS flow to DRB mapping rules, the application layer measurement configuration, the C-RNTI used in the source PCell, the </w:t>
      </w:r>
      <w:r w:rsidRPr="00E240D1">
        <w:rPr>
          <w:rFonts w:eastAsia="Times New Roman"/>
          <w:i/>
          <w:lang w:eastAsia="ja-JP"/>
        </w:rPr>
        <w:t>cellIdentity</w:t>
      </w:r>
      <w:r w:rsidRPr="00E240D1">
        <w:rPr>
          <w:rFonts w:eastAsia="Times New Roman"/>
          <w:lang w:eastAsia="ja-JP"/>
        </w:rPr>
        <w:t xml:space="preserve"> and the physical cell identity of the source PCell, the </w:t>
      </w:r>
      <w:r w:rsidRPr="00E240D1">
        <w:rPr>
          <w:rFonts w:eastAsia="Times New Roman"/>
          <w:i/>
          <w:iCs/>
          <w:lang w:eastAsia="ja-JP"/>
        </w:rPr>
        <w:t xml:space="preserve">spCellConfigCommon </w:t>
      </w:r>
      <w:r w:rsidRPr="00E240D1">
        <w:rPr>
          <w:rFonts w:eastAsia="Times New Roman"/>
          <w:lang w:eastAsia="ja-JP"/>
        </w:rPr>
        <w:t xml:space="preserve">within </w:t>
      </w:r>
      <w:r w:rsidRPr="00E240D1">
        <w:rPr>
          <w:rFonts w:eastAsia="Times New Roman"/>
          <w:i/>
          <w:lang w:eastAsia="ja-JP"/>
        </w:rPr>
        <w:t>ReconfigurationWithSync</w:t>
      </w:r>
      <w:r w:rsidRPr="00E240D1">
        <w:rPr>
          <w:rFonts w:eastAsia="Times New Roman"/>
          <w:lang w:eastAsia="ja-JP"/>
        </w:rPr>
        <w:t xml:space="preserve"> of the NR PSCell (if configured) and all other parameters configured except for:</w:t>
      </w:r>
    </w:p>
    <w:p w14:paraId="5922E59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 xml:space="preserve">parameters within </w:t>
      </w:r>
      <w:r w:rsidRPr="00E240D1">
        <w:rPr>
          <w:rFonts w:eastAsia="Times New Roman"/>
          <w:i/>
          <w:lang w:eastAsia="ja-JP"/>
        </w:rPr>
        <w:t>ReconfigurationWithSync</w:t>
      </w:r>
      <w:r w:rsidRPr="00E240D1">
        <w:rPr>
          <w:rFonts w:eastAsia="Times New Roman"/>
          <w:lang w:eastAsia="ja-JP"/>
        </w:rPr>
        <w:t xml:space="preserve"> of the PCell;</w:t>
      </w:r>
    </w:p>
    <w:p w14:paraId="2ACE47D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 xml:space="preserve">parameters within </w:t>
      </w:r>
      <w:r w:rsidRPr="00E240D1">
        <w:rPr>
          <w:rFonts w:eastAsia="Times New Roman"/>
          <w:i/>
          <w:lang w:eastAsia="ja-JP"/>
        </w:rPr>
        <w:t>ReconfigurationWithSync</w:t>
      </w:r>
      <w:r w:rsidRPr="00E240D1">
        <w:rPr>
          <w:rFonts w:eastAsia="Times New Roman"/>
          <w:lang w:eastAsia="ja-JP"/>
        </w:rPr>
        <w:t xml:space="preserve"> of the NR PSCell, if configured;</w:t>
      </w:r>
    </w:p>
    <w:p w14:paraId="46A5E9B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 xml:space="preserve">parameters within </w:t>
      </w:r>
      <w:r w:rsidRPr="00E240D1">
        <w:rPr>
          <w:rFonts w:eastAsia="Times New Roman"/>
          <w:i/>
          <w:lang w:eastAsia="ja-JP"/>
        </w:rPr>
        <w:t>MobilityControlInfoSCG</w:t>
      </w:r>
      <w:r w:rsidRPr="00E240D1">
        <w:rPr>
          <w:rFonts w:eastAsia="Times New Roman"/>
          <w:lang w:eastAsia="ja-JP"/>
        </w:rPr>
        <w:t xml:space="preserve"> of the E-UTRA PSCell, if configured;</w:t>
      </w:r>
    </w:p>
    <w:p w14:paraId="6604656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r>
      <w:r w:rsidRPr="00E240D1">
        <w:rPr>
          <w:rFonts w:eastAsia="Times New Roman"/>
          <w:i/>
          <w:lang w:eastAsia="ja-JP"/>
        </w:rPr>
        <w:t>servingCellConfigCommonSIB</w:t>
      </w:r>
      <w:r w:rsidRPr="00E240D1">
        <w:rPr>
          <w:rFonts w:eastAsia="Times New Roman"/>
          <w:lang w:eastAsia="ja-JP"/>
        </w:rPr>
        <w:t>;</w:t>
      </w:r>
    </w:p>
    <w:p w14:paraId="51B207CA" w14:textId="77777777" w:rsidR="00E240D1" w:rsidRPr="00E240D1" w:rsidRDefault="00E240D1" w:rsidP="00E240D1">
      <w:pPr>
        <w:overflowPunct w:val="0"/>
        <w:autoSpaceDE w:val="0"/>
        <w:autoSpaceDN w:val="0"/>
        <w:adjustRightInd w:val="0"/>
        <w:ind w:left="1418" w:hanging="284"/>
        <w:textAlignment w:val="baseline"/>
        <w:rPr>
          <w:rFonts w:eastAsia="Times New Roman"/>
          <w:i/>
          <w:lang w:eastAsia="ja-JP"/>
        </w:rPr>
      </w:pPr>
      <w:r w:rsidRPr="00E240D1">
        <w:rPr>
          <w:rFonts w:eastAsia="Times New Roman"/>
          <w:lang w:eastAsia="ja-JP"/>
        </w:rPr>
        <w:t>-</w:t>
      </w:r>
      <w:r w:rsidRPr="00E240D1">
        <w:rPr>
          <w:rFonts w:eastAsia="Times New Roman"/>
          <w:lang w:eastAsia="ja-JP"/>
        </w:rPr>
        <w:tab/>
      </w:r>
      <w:r w:rsidRPr="00E240D1">
        <w:rPr>
          <w:rFonts w:eastAsia="Times New Roman"/>
          <w:i/>
          <w:lang w:eastAsia="ja-JP"/>
        </w:rPr>
        <w:t>sl-L2RelayUE-Config</w:t>
      </w:r>
      <w:r w:rsidRPr="00E240D1">
        <w:rPr>
          <w:rFonts w:eastAsia="Times New Roman"/>
          <w:lang w:eastAsia="ja-JP"/>
        </w:rPr>
        <w:t>, if configured</w:t>
      </w:r>
      <w:r w:rsidRPr="00E240D1">
        <w:rPr>
          <w:rFonts w:eastAsia="Times New Roman"/>
          <w:iCs/>
          <w:lang w:eastAsia="ja-JP"/>
        </w:rPr>
        <w:t>;</w:t>
      </w:r>
    </w:p>
    <w:p w14:paraId="35E1AA26" w14:textId="77777777" w:rsidR="00E240D1" w:rsidRPr="00E240D1" w:rsidRDefault="00E240D1" w:rsidP="00E240D1">
      <w:pPr>
        <w:overflowPunct w:val="0"/>
        <w:autoSpaceDE w:val="0"/>
        <w:autoSpaceDN w:val="0"/>
        <w:adjustRightInd w:val="0"/>
        <w:ind w:left="1418" w:hanging="284"/>
        <w:textAlignment w:val="baseline"/>
        <w:rPr>
          <w:rFonts w:eastAsia="Times New Roman"/>
          <w:iCs/>
          <w:lang w:eastAsia="ja-JP"/>
        </w:rPr>
      </w:pPr>
      <w:r w:rsidRPr="00E240D1">
        <w:rPr>
          <w:rFonts w:eastAsia="Times New Roman"/>
          <w:lang w:eastAsia="ja-JP"/>
        </w:rPr>
        <w:t>-</w:t>
      </w:r>
      <w:r w:rsidRPr="00E240D1">
        <w:rPr>
          <w:rFonts w:eastAsia="Times New Roman"/>
          <w:lang w:eastAsia="ja-JP"/>
        </w:rPr>
        <w:tab/>
      </w:r>
      <w:r w:rsidRPr="00E240D1">
        <w:rPr>
          <w:rFonts w:eastAsia="Times New Roman"/>
          <w:i/>
          <w:lang w:eastAsia="ja-JP"/>
        </w:rPr>
        <w:t>sl-L2RemoteUE-Config</w:t>
      </w:r>
      <w:r w:rsidRPr="00E240D1">
        <w:rPr>
          <w:rFonts w:eastAsia="Times New Roman"/>
          <w:lang w:eastAsia="ja-JP"/>
        </w:rPr>
        <w:t>, if configured;</w:t>
      </w:r>
    </w:p>
    <w:p w14:paraId="2D493E8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store any previously or subsequently received application layer measurement reports for which no segment, or full message, has been submitted to lower layers for transmission;</w:t>
      </w:r>
    </w:p>
    <w:p w14:paraId="6DEFDEBC"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2:</w:t>
      </w:r>
      <w:r w:rsidRPr="00E240D1">
        <w:rPr>
          <w:rFonts w:eastAsia="Times New Roman"/>
          <w:lang w:eastAsia="ja-JP"/>
        </w:rPr>
        <w:tab/>
        <w:t>NR sidelink communication</w:t>
      </w:r>
      <w:ins w:id="36" w:author="OPPO (Qianxi)" w:date="2022-07-20T15:48:00Z">
        <w:r w:rsidRPr="00E240D1">
          <w:rPr>
            <w:rFonts w:eastAsia="Times New Roman"/>
            <w:lang w:eastAsia="zh-CN"/>
          </w:rPr>
          <w:t>/discovery</w:t>
        </w:r>
      </w:ins>
      <w:r w:rsidRPr="00E240D1">
        <w:rPr>
          <w:rFonts w:eastAsia="Times New Roman"/>
          <w:lang w:eastAsia="zh-CN"/>
        </w:rPr>
        <w:t xml:space="preserve"> related configurations and logged measurement configuration are not stored as </w:t>
      </w:r>
      <w:r w:rsidRPr="00E240D1">
        <w:rPr>
          <w:rFonts w:eastAsia="Times New Roman"/>
          <w:lang w:eastAsia="ja-JP"/>
        </w:rPr>
        <w:t>UE Inactive AS Context</w:t>
      </w:r>
      <w:r w:rsidRPr="00E240D1">
        <w:rPr>
          <w:rFonts w:eastAsia="Times New Roman"/>
          <w:lang w:eastAsia="zh-CN"/>
        </w:rPr>
        <w:t xml:space="preserve">, when UE enters </w:t>
      </w:r>
      <w:r w:rsidRPr="00E240D1">
        <w:rPr>
          <w:rFonts w:eastAsia="Times New Roman"/>
          <w:lang w:eastAsia="ja-JP"/>
        </w:rPr>
        <w:t>RRC_INACTIVE.</w:t>
      </w:r>
    </w:p>
    <w:p w14:paraId="2640C68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suspend all SRB(s) and DRB(s) and multicast MRB(s), except SRB0;</w:t>
      </w:r>
    </w:p>
    <w:p w14:paraId="1E0C5EF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indicate PDCP suspend to lower layers of all DRBs and multicast MRBs;</w:t>
      </w:r>
    </w:p>
    <w:p w14:paraId="5BA304B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t380</w:t>
      </w:r>
      <w:r w:rsidRPr="00E240D1">
        <w:rPr>
          <w:rFonts w:eastAsia="Times New Roman"/>
          <w:lang w:eastAsia="ja-JP"/>
        </w:rPr>
        <w:t xml:space="preserve"> is included:</w:t>
      </w:r>
    </w:p>
    <w:p w14:paraId="17F9A18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start timer T380, with the timer value set to</w:t>
      </w:r>
      <w:r w:rsidRPr="00E240D1">
        <w:rPr>
          <w:rFonts w:eastAsia="Times New Roman"/>
          <w:i/>
          <w:lang w:eastAsia="ja-JP"/>
        </w:rPr>
        <w:t xml:space="preserve"> t380</w:t>
      </w:r>
      <w:r w:rsidRPr="00E240D1">
        <w:rPr>
          <w:rFonts w:eastAsia="Times New Roman"/>
          <w:lang w:eastAsia="ja-JP"/>
        </w:rPr>
        <w:t>;</w:t>
      </w:r>
    </w:p>
    <w:p w14:paraId="5EB75E5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RRCRelease</w:t>
      </w:r>
      <w:r w:rsidRPr="00E240D1">
        <w:rPr>
          <w:rFonts w:eastAsia="Times New Roman"/>
          <w:lang w:eastAsia="ja-JP"/>
        </w:rPr>
        <w:t xml:space="preserve"> message is including the </w:t>
      </w:r>
      <w:r w:rsidRPr="00E240D1">
        <w:rPr>
          <w:rFonts w:eastAsia="Times New Roman"/>
          <w:i/>
          <w:lang w:eastAsia="ja-JP"/>
        </w:rPr>
        <w:t>waitTime</w:t>
      </w:r>
      <w:r w:rsidRPr="00E240D1">
        <w:rPr>
          <w:rFonts w:eastAsia="Times New Roman"/>
          <w:lang w:eastAsia="ja-JP"/>
        </w:rPr>
        <w:t>:</w:t>
      </w:r>
    </w:p>
    <w:p w14:paraId="3BABDBD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start timer T302 with the value set to the </w:t>
      </w:r>
      <w:r w:rsidRPr="00E240D1">
        <w:rPr>
          <w:rFonts w:eastAsia="Times New Roman"/>
          <w:i/>
          <w:lang w:eastAsia="ja-JP"/>
        </w:rPr>
        <w:t>waitTime</w:t>
      </w:r>
      <w:r w:rsidRPr="00E240D1">
        <w:rPr>
          <w:rFonts w:eastAsia="Times New Roman"/>
          <w:lang w:eastAsia="ja-JP"/>
        </w:rPr>
        <w:t>;</w:t>
      </w:r>
    </w:p>
    <w:p w14:paraId="4B1DC0F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inform upper layers that access barring is applicable for all access categories except categories '0' and '2';</w:t>
      </w:r>
    </w:p>
    <w:p w14:paraId="4F7F9E5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T390 is running:</w:t>
      </w:r>
    </w:p>
    <w:p w14:paraId="6DEB343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stop timer T390 for all access categories;</w:t>
      </w:r>
    </w:p>
    <w:p w14:paraId="733E36E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perform the actions as specified in 5.3.14.4;</w:t>
      </w:r>
    </w:p>
    <w:p w14:paraId="34CD4CE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indicate the suspension of the RRC connection to upper layers;</w:t>
      </w:r>
    </w:p>
    <w:p w14:paraId="430C260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enter RRC_INACTIVE and perform cell selection as specified in TS 38.304 [20];</w:t>
      </w:r>
    </w:p>
    <w:p w14:paraId="441C2B9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07C1378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actions upon going to RRC_IDLE as specified in 5.3.11, with the release cause 'other'.</w:t>
      </w:r>
    </w:p>
    <w:p w14:paraId="7A6F1834" w14:textId="13006FD7" w:rsidR="00E240D1" w:rsidRDefault="00E240D1" w:rsidP="0005587A"/>
    <w:p w14:paraId="02783541"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447AEE70"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40D1">
        <w:rPr>
          <w:rFonts w:ascii="Arial" w:eastAsia="Times New Roman" w:hAnsi="Arial"/>
          <w:sz w:val="24"/>
          <w:lang w:eastAsia="ja-JP"/>
        </w:rPr>
        <w:t>5.3.13.2</w:t>
      </w:r>
      <w:r w:rsidRPr="00E240D1">
        <w:rPr>
          <w:rFonts w:ascii="Arial" w:eastAsia="Times New Roman" w:hAnsi="Arial"/>
          <w:sz w:val="24"/>
          <w:lang w:eastAsia="ja-JP"/>
        </w:rPr>
        <w:tab/>
        <w:t>Initiation</w:t>
      </w:r>
    </w:p>
    <w:p w14:paraId="3B1A08DE"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UE initiates the procedure when upper layers or AS (when responding to RAN paging, upon triggering RNA updates while the UE is in RRC_INACTIVE, for NR sidelink communication</w:t>
      </w:r>
      <w:ins w:id="37" w:author="OPPO (Qianxi)" w:date="2022-07-20T15:49:00Z">
        <w:r w:rsidRPr="00E240D1">
          <w:rPr>
            <w:rFonts w:eastAsia="Times New Roman"/>
            <w:lang w:eastAsia="ja-JP"/>
          </w:rPr>
          <w:t>/discovery</w:t>
        </w:r>
      </w:ins>
      <w:r w:rsidRPr="00E240D1">
        <w:rPr>
          <w:rFonts w:eastAsia="Times New Roman"/>
          <w:lang w:eastAsia="ja-JP"/>
        </w:rPr>
        <w:t>/V2X sidelink communication as specified in clause 5.3.13.1a) requests the resume of a suspended RRC connection or requests the resume for initiating SDT as specified in clause 5.3.13.1b.</w:t>
      </w:r>
    </w:p>
    <w:p w14:paraId="70D2FFBE"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lastRenderedPageBreak/>
        <w:t>The UE shall ensure having valid and up to date essential system information as specified in clause 5.2.2.2 before initiating this procedure.</w:t>
      </w:r>
    </w:p>
    <w:p w14:paraId="69AA06B8"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Upon initiation of the procedure, the UE shall:</w:t>
      </w:r>
    </w:p>
    <w:p w14:paraId="3AD0B3D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resumption of the RRC connection is triggered by response to NG-RAN paging:</w:t>
      </w:r>
    </w:p>
    <w:p w14:paraId="7390D1C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select '0' as the Access Category;</w:t>
      </w:r>
    </w:p>
    <w:p w14:paraId="15CD2E8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unified access control procedure as specified in 5.3.14 using the selected Access Category and one or more Access Identities provided by upper layers;</w:t>
      </w:r>
    </w:p>
    <w:p w14:paraId="7B7F3D3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the access attempt is barred, the procedure ends;</w:t>
      </w:r>
    </w:p>
    <w:p w14:paraId="5B5C8C6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the resumption of the RRC connection is triggered by upper layers:</w:t>
      </w:r>
    </w:p>
    <w:p w14:paraId="0883E77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upper layers provide an Access Category and one or more Access Identities:</w:t>
      </w:r>
    </w:p>
    <w:p w14:paraId="4753D77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perform the unified access control procedure as specified in 5.3.14 using the Access Category and Access Identities provided by upper layers;</w:t>
      </w:r>
    </w:p>
    <w:p w14:paraId="767CAC4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the access attempt is barred, the procedure ends;</w:t>
      </w:r>
    </w:p>
    <w:p w14:paraId="27EA937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resumption occurs after release with redirect with </w:t>
      </w:r>
      <w:r w:rsidRPr="00E240D1">
        <w:rPr>
          <w:rFonts w:eastAsia="Times New Roman"/>
          <w:i/>
          <w:lang w:eastAsia="ja-JP"/>
        </w:rPr>
        <w:t>mpsPriorityIndication</w:t>
      </w:r>
      <w:r w:rsidRPr="00E240D1">
        <w:rPr>
          <w:rFonts w:eastAsia="Times New Roman"/>
          <w:lang w:eastAsia="ja-JP"/>
        </w:rPr>
        <w:t>:</w:t>
      </w:r>
    </w:p>
    <w:p w14:paraId="6D27E40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set the resumeCause to mps-PriorityAccess;</w:t>
      </w:r>
    </w:p>
    <w:p w14:paraId="2E63589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344ADC3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resumeCause</w:t>
      </w:r>
      <w:r w:rsidRPr="00E240D1">
        <w:rPr>
          <w:rFonts w:eastAsia="Times New Roman"/>
          <w:lang w:eastAsia="ja-JP"/>
        </w:rPr>
        <w:t xml:space="preserve"> in accordance with the information received from upper layers;</w:t>
      </w:r>
    </w:p>
    <w:p w14:paraId="36EE323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the resumption of the RRC connection is triggered due to an RNA update as specified in 5.3.13.8:</w:t>
      </w:r>
    </w:p>
    <w:p w14:paraId="6B0A6AA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an emergency service is ongoing:</w:t>
      </w:r>
    </w:p>
    <w:p w14:paraId="09ABA693"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zh-CN"/>
        </w:rPr>
      </w:pPr>
      <w:r w:rsidRPr="00E240D1">
        <w:rPr>
          <w:rFonts w:eastAsia="Times New Roman"/>
          <w:lang w:eastAsia="zh-CN"/>
        </w:rPr>
        <w:t>NOTE 1:</w:t>
      </w:r>
      <w:r w:rsidRPr="00E240D1">
        <w:rPr>
          <w:rFonts w:eastAsia="Times New Roman"/>
          <w:lang w:eastAsia="zh-CN"/>
        </w:rPr>
        <w:tab/>
      </w:r>
      <w:r w:rsidRPr="00E240D1">
        <w:rPr>
          <w:rFonts w:eastAsia="Times New Roman"/>
          <w:lang w:eastAsia="ja-JP"/>
        </w:rPr>
        <w:t>How the RRC layer in the UE is aware of an ongoing emergency service is up to UE implementation.</w:t>
      </w:r>
    </w:p>
    <w:p w14:paraId="1922179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select '2' as the Access Category;</w:t>
      </w:r>
    </w:p>
    <w:p w14:paraId="4BEED81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TW"/>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resumeCause</w:t>
      </w:r>
      <w:r w:rsidRPr="00E240D1">
        <w:rPr>
          <w:rFonts w:eastAsia="Times New Roman"/>
          <w:lang w:eastAsia="zh-TW"/>
        </w:rPr>
        <w:t xml:space="preserve"> to </w:t>
      </w:r>
      <w:r w:rsidRPr="00E240D1">
        <w:rPr>
          <w:rFonts w:eastAsia="Times New Roman"/>
          <w:i/>
          <w:lang w:eastAsia="zh-TW"/>
        </w:rPr>
        <w:t>emergency</w:t>
      </w:r>
      <w:r w:rsidRPr="00E240D1">
        <w:rPr>
          <w:rFonts w:eastAsia="Times New Roman"/>
          <w:lang w:eastAsia="zh-TW"/>
        </w:rPr>
        <w:t>;</w:t>
      </w:r>
    </w:p>
    <w:p w14:paraId="24E3B51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4EA797B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select '8' as the Access Category;</w:t>
      </w:r>
    </w:p>
    <w:p w14:paraId="0E74F9B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perform the unified access control procedure as specified in 5.3.14 using the selected Access Category and one or more Access Identities to be applied as specified in TS 24.501 [23];</w:t>
      </w:r>
    </w:p>
    <w:p w14:paraId="389CA2F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the access attempt is barred:</w:t>
      </w:r>
    </w:p>
    <w:p w14:paraId="6C24D47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the variable </w:t>
      </w:r>
      <w:r w:rsidRPr="00E240D1">
        <w:rPr>
          <w:rFonts w:eastAsia="Times New Roman"/>
          <w:i/>
          <w:lang w:eastAsia="ja-JP"/>
        </w:rPr>
        <w:t>pendingRNA-Update</w:t>
      </w:r>
      <w:r w:rsidRPr="00E240D1">
        <w:rPr>
          <w:rFonts w:eastAsia="Times New Roman"/>
          <w:lang w:eastAsia="ja-JP"/>
        </w:rPr>
        <w:t xml:space="preserve"> to </w:t>
      </w:r>
      <w:r w:rsidRPr="00E240D1">
        <w:rPr>
          <w:rFonts w:eastAsia="Times New Roman"/>
          <w:i/>
          <w:lang w:eastAsia="ja-JP"/>
        </w:rPr>
        <w:t>true</w:t>
      </w:r>
      <w:r w:rsidRPr="00E240D1">
        <w:rPr>
          <w:rFonts w:eastAsia="Times New Roman"/>
          <w:lang w:eastAsia="ja-JP"/>
        </w:rPr>
        <w:t>;</w:t>
      </w:r>
    </w:p>
    <w:p w14:paraId="5BF8BBC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the procedure ends;</w:t>
      </w:r>
    </w:p>
    <w:p w14:paraId="7049224D" w14:textId="77777777" w:rsidR="00E240D1" w:rsidRPr="00E240D1" w:rsidRDefault="00E240D1" w:rsidP="00E240D1">
      <w:pPr>
        <w:keepLines/>
        <w:overflowPunct w:val="0"/>
        <w:autoSpaceDE w:val="0"/>
        <w:autoSpaceDN w:val="0"/>
        <w:adjustRightInd w:val="0"/>
        <w:ind w:left="1135" w:hanging="851"/>
        <w:textAlignment w:val="baseline"/>
        <w:rPr>
          <w:rFonts w:eastAsia="等线"/>
          <w:lang w:eastAsia="zh-CN"/>
        </w:rPr>
      </w:pPr>
      <w:r w:rsidRPr="00E240D1">
        <w:rPr>
          <w:rFonts w:eastAsia="等线"/>
          <w:lang w:eastAsia="zh-CN"/>
        </w:rPr>
        <w:t>NOTE 2:</w:t>
      </w:r>
      <w:r w:rsidRPr="00E240D1">
        <w:rPr>
          <w:rFonts w:eastAsia="等线"/>
          <w:lang w:eastAsia="zh-CN"/>
        </w:rPr>
        <w:tab/>
        <w:t xml:space="preserve">In case the </w:t>
      </w:r>
      <w:r w:rsidRPr="00E240D1">
        <w:rPr>
          <w:rFonts w:eastAsia="Times New Roman"/>
          <w:lang w:eastAsia="ja-JP"/>
        </w:rPr>
        <w:t xml:space="preserve">L2 U2N Relay UE initiates RRC connection resume triggered by reception of </w:t>
      </w:r>
      <w:r w:rsidRPr="00E240D1">
        <w:rPr>
          <w:rFonts w:eastAsia="宋体"/>
          <w:lang w:eastAsia="zh-CN"/>
        </w:rPr>
        <w:t>message from a L2 U2N Remote UE via SL-RLC0</w:t>
      </w:r>
      <w:r w:rsidRPr="00E240D1">
        <w:rPr>
          <w:rFonts w:eastAsia="Times New Roman"/>
          <w:lang w:eastAsia="ja-JP"/>
        </w:rPr>
        <w:t xml:space="preserve"> or SL-RLC1 as specified in 5.3.13.1a, the L2 U2N Relay UE sets the </w:t>
      </w:r>
      <w:r w:rsidRPr="00E240D1">
        <w:rPr>
          <w:rFonts w:eastAsia="Times New Roman"/>
          <w:i/>
          <w:lang w:eastAsia="ja-JP"/>
        </w:rPr>
        <w:t>resumeCause</w:t>
      </w:r>
      <w:r w:rsidRPr="00E240D1">
        <w:rPr>
          <w:rFonts w:eastAsia="Times New Roman"/>
          <w:lang w:eastAsia="ja-JP"/>
        </w:rPr>
        <w:t xml:space="preserve"> by implementation, but it can only set the </w:t>
      </w:r>
      <w:r w:rsidRPr="00E240D1">
        <w:rPr>
          <w:rFonts w:eastAsia="Times New Roman"/>
          <w:i/>
          <w:lang w:eastAsia="ja-JP"/>
        </w:rPr>
        <w:t>emergency</w:t>
      </w:r>
      <w:r w:rsidRPr="00E240D1">
        <w:rPr>
          <w:rFonts w:eastAsia="Times New Roman"/>
          <w:lang w:eastAsia="ja-JP"/>
        </w:rPr>
        <w:t xml:space="preserve">, </w:t>
      </w:r>
      <w:r w:rsidRPr="00E240D1">
        <w:rPr>
          <w:rFonts w:eastAsia="Times New Roman"/>
          <w:i/>
          <w:lang w:eastAsia="ja-JP"/>
        </w:rPr>
        <w:t>mps-PriorityAccess</w:t>
      </w:r>
      <w:r w:rsidRPr="00E240D1">
        <w:rPr>
          <w:rFonts w:eastAsia="Times New Roman"/>
          <w:lang w:eastAsia="ja-JP"/>
        </w:rPr>
        <w:t xml:space="preserve">, or </w:t>
      </w:r>
      <w:r w:rsidRPr="00E240D1">
        <w:rPr>
          <w:rFonts w:eastAsia="Times New Roman"/>
          <w:i/>
          <w:lang w:eastAsia="ja-JP"/>
        </w:rPr>
        <w:t>mcs-PriorityAccess</w:t>
      </w:r>
      <w:r w:rsidRPr="00E240D1">
        <w:rPr>
          <w:rFonts w:eastAsia="Times New Roman"/>
          <w:lang w:eastAsia="ja-JP"/>
        </w:rPr>
        <w:t xml:space="preserve"> as </w:t>
      </w:r>
      <w:r w:rsidRPr="00E240D1">
        <w:rPr>
          <w:rFonts w:eastAsia="Times New Roman"/>
          <w:i/>
          <w:lang w:eastAsia="ja-JP"/>
        </w:rPr>
        <w:t>resumeCause</w:t>
      </w:r>
      <w:r w:rsidRPr="00E240D1">
        <w:rPr>
          <w:rFonts w:eastAsia="Times New Roman"/>
          <w:lang w:eastAsia="ja-JP"/>
        </w:rPr>
        <w:t xml:space="preserve">, if the same cause value in the </w:t>
      </w:r>
      <w:r w:rsidRPr="00E240D1">
        <w:rPr>
          <w:rFonts w:eastAsia="宋体"/>
          <w:lang w:eastAsia="zh-CN"/>
        </w:rPr>
        <w:t>message received from the L2 U2N Remote UE via SL-RLC0</w:t>
      </w:r>
      <w:r w:rsidRPr="00E240D1">
        <w:rPr>
          <w:rFonts w:eastAsia="Times New Roman"/>
          <w:lang w:eastAsia="ja-JP"/>
        </w:rPr>
        <w:t>.</w:t>
      </w:r>
    </w:p>
    <w:p w14:paraId="40B5CFB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UE is in NE-DC or NR-DC:</w:t>
      </w:r>
    </w:p>
    <w:p w14:paraId="19EEA77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UE does not support maintaining SCG configuration upon connection resumption:</w:t>
      </w:r>
    </w:p>
    <w:p w14:paraId="739BC0C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release the MR-DC related configurations (i.e., as specified in 5.3.5.10) from the UE Inactive AS context, if stored;</w:t>
      </w:r>
    </w:p>
    <w:p w14:paraId="394024E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UE does not support maintaining the MCG SCell configurations upon connection resumption:</w:t>
      </w:r>
    </w:p>
    <w:p w14:paraId="6CD4A72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t>release the MCG SCell(s) from the UE Inactive AS context, if stored;</w:t>
      </w:r>
    </w:p>
    <w:p w14:paraId="351E73D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UE is acting as L2 U2N Remote UE:</w:t>
      </w:r>
    </w:p>
    <w:p w14:paraId="6C4DE62D" w14:textId="77777777" w:rsidR="00E240D1" w:rsidRPr="00E240D1" w:rsidRDefault="00E240D1" w:rsidP="00E240D1">
      <w:pPr>
        <w:overflowPunct w:val="0"/>
        <w:autoSpaceDE w:val="0"/>
        <w:autoSpaceDN w:val="0"/>
        <w:adjustRightInd w:val="0"/>
        <w:ind w:left="851" w:hanging="284"/>
        <w:textAlignment w:val="baseline"/>
        <w:rPr>
          <w:rFonts w:eastAsia="等线"/>
          <w:lang w:eastAsia="zh-CN"/>
        </w:rPr>
      </w:pPr>
      <w:r w:rsidRPr="00E240D1">
        <w:rPr>
          <w:rFonts w:eastAsia="等线"/>
          <w:lang w:eastAsia="zh-CN"/>
        </w:rPr>
        <w:t>2&gt;</w:t>
      </w:r>
      <w:r w:rsidRPr="00E240D1">
        <w:rPr>
          <w:rFonts w:eastAsia="等线"/>
          <w:lang w:eastAsia="zh-CN"/>
        </w:rPr>
        <w:tab/>
        <w:t>apply the default configuration of SL-RLC1 as defined in 9.2.4 for SRB1;</w:t>
      </w:r>
    </w:p>
    <w:p w14:paraId="0384309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default PDCP configuration as defined in 9.2.1 for SRB1;</w:t>
      </w:r>
    </w:p>
    <w:p w14:paraId="01495F4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等线"/>
          <w:lang w:eastAsia="zh-CN"/>
        </w:rPr>
        <w:t>2&gt;</w:t>
      </w:r>
      <w:r w:rsidRPr="00E240D1">
        <w:rPr>
          <w:rFonts w:eastAsia="等线"/>
          <w:lang w:eastAsia="zh-CN"/>
        </w:rPr>
        <w:tab/>
        <w:t>establish the SRAP entity and apply the default configuration of SRAP as defined in 9.2.5 for SRB1;</w:t>
      </w:r>
    </w:p>
    <w:p w14:paraId="76D9371A"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0623DA8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apply the default L1 parameter values as specified in corresponding physical layer specifications, except for the parameters for which values are provided in </w:t>
      </w:r>
      <w:r w:rsidRPr="00E240D1">
        <w:rPr>
          <w:rFonts w:eastAsia="Times New Roman"/>
          <w:i/>
          <w:lang w:eastAsia="ja-JP"/>
        </w:rPr>
        <w:t>SIB1</w:t>
      </w:r>
      <w:r w:rsidRPr="00E240D1">
        <w:rPr>
          <w:rFonts w:eastAsia="Times New Roman"/>
          <w:lang w:eastAsia="ja-JP"/>
        </w:rPr>
        <w:t>;</w:t>
      </w:r>
    </w:p>
    <w:p w14:paraId="2882683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default SRB1 configuration as specified in 9.2.1;</w:t>
      </w:r>
    </w:p>
    <w:p w14:paraId="2DE41E2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default MAC Cell Group configuration as specified in 9.2.2;</w:t>
      </w:r>
    </w:p>
    <w:p w14:paraId="2364BB4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 xml:space="preserve">delayBudgetReportingConfig </w:t>
      </w:r>
      <w:r w:rsidRPr="00E240D1">
        <w:rPr>
          <w:rFonts w:eastAsia="Times New Roman"/>
          <w:lang w:eastAsia="ja-JP"/>
        </w:rPr>
        <w:t>from the UE Inactive AS context, if stored;</w:t>
      </w:r>
    </w:p>
    <w:p w14:paraId="6A71136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timer T342, if running;</w:t>
      </w:r>
    </w:p>
    <w:p w14:paraId="0F01CE8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 xml:space="preserve">overheatingAssistanceConfig </w:t>
      </w:r>
      <w:r w:rsidRPr="00E240D1">
        <w:rPr>
          <w:rFonts w:eastAsia="Times New Roman"/>
          <w:lang w:eastAsia="ja-JP"/>
        </w:rPr>
        <w:t>from the UE Inactive AS context, if stored;</w:t>
      </w:r>
    </w:p>
    <w:p w14:paraId="535DCE4A"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timer T345, if running;</w:t>
      </w:r>
    </w:p>
    <w:p w14:paraId="50BFC94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 xml:space="preserve">idc-AssistanceConfig </w:t>
      </w:r>
      <w:r w:rsidRPr="00E240D1">
        <w:rPr>
          <w:rFonts w:eastAsia="Times New Roman"/>
          <w:lang w:eastAsia="ja-JP"/>
        </w:rPr>
        <w:t>from the UE Inactive AS context, if stored;</w:t>
      </w:r>
    </w:p>
    <w:p w14:paraId="6899347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drx-PreferenceConfig</w:t>
      </w:r>
      <w:r w:rsidRPr="00E240D1">
        <w:rPr>
          <w:rFonts w:eastAsia="Times New Roman"/>
          <w:lang w:eastAsia="ja-JP"/>
        </w:rPr>
        <w:t xml:space="preserve"> for all configured cell groups from the UE Inactive AS context, if stored;</w:t>
      </w:r>
    </w:p>
    <w:p w14:paraId="587F396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T346a, if running;</w:t>
      </w:r>
    </w:p>
    <w:p w14:paraId="23CA4C1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maxBW-PreferenceConfig</w:t>
      </w:r>
      <w:r w:rsidRPr="00E240D1">
        <w:rPr>
          <w:rFonts w:eastAsia="Times New Roman"/>
          <w:lang w:eastAsia="ja-JP"/>
        </w:rPr>
        <w:t xml:space="preserve"> for all configured cell groups from the UE Inactive AS context, if stored;</w:t>
      </w:r>
    </w:p>
    <w:p w14:paraId="22D6954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T346b, if running;</w:t>
      </w:r>
    </w:p>
    <w:p w14:paraId="1D29AD1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maxCC-PreferenceConfig</w:t>
      </w:r>
      <w:r w:rsidRPr="00E240D1">
        <w:rPr>
          <w:rFonts w:eastAsia="Times New Roman"/>
          <w:lang w:eastAsia="ja-JP"/>
        </w:rPr>
        <w:t xml:space="preserve"> for all configured cell groups from the UE Inactive AS context, if stored;</w:t>
      </w:r>
    </w:p>
    <w:p w14:paraId="62E2459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T346c, if running;</w:t>
      </w:r>
    </w:p>
    <w:p w14:paraId="1D9388F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maxMIMO-LayerPreferenceConfig</w:t>
      </w:r>
      <w:r w:rsidRPr="00E240D1">
        <w:rPr>
          <w:rFonts w:eastAsia="Times New Roman"/>
          <w:lang w:eastAsia="ja-JP"/>
        </w:rPr>
        <w:t xml:space="preserve"> for all configured cell groups from the UE Inactive AS context, if stored;</w:t>
      </w:r>
    </w:p>
    <w:p w14:paraId="3FFA5BE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T346d, if running;</w:t>
      </w:r>
    </w:p>
    <w:p w14:paraId="02A45D2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minSchedulingOffsetPreferenceConfig</w:t>
      </w:r>
      <w:r w:rsidRPr="00E240D1">
        <w:rPr>
          <w:rFonts w:eastAsia="Times New Roman"/>
          <w:lang w:eastAsia="ja-JP"/>
        </w:rPr>
        <w:t xml:space="preserve"> for all configured cell groups from the UE Inactive AS context, if stored;</w:t>
      </w:r>
    </w:p>
    <w:p w14:paraId="769739E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T346e, if running;</w:t>
      </w:r>
    </w:p>
    <w:p w14:paraId="229603E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等线"/>
          <w:i/>
          <w:iCs/>
          <w:lang w:eastAsia="zh-CN"/>
        </w:rPr>
        <w:t>rlm-Relaxation</w:t>
      </w:r>
      <w:r w:rsidRPr="00E240D1">
        <w:rPr>
          <w:rFonts w:eastAsia="Times New Roman"/>
          <w:i/>
          <w:iCs/>
          <w:lang w:eastAsia="ja-JP"/>
        </w:rPr>
        <w:t>ReportingConfig</w:t>
      </w:r>
      <w:r w:rsidRPr="00E240D1">
        <w:rPr>
          <w:rFonts w:eastAsia="Times New Roman"/>
          <w:lang w:eastAsia="ja-JP"/>
        </w:rPr>
        <w:t xml:space="preserve"> for all configured cell groups from the UE Inactive AS context, if stored;</w:t>
      </w:r>
    </w:p>
    <w:p w14:paraId="701FA3E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T346j, if running;</w:t>
      </w:r>
    </w:p>
    <w:p w14:paraId="08E0CF7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等线"/>
          <w:i/>
          <w:iCs/>
          <w:lang w:eastAsia="zh-CN"/>
        </w:rPr>
        <w:t>bfd-Relaxation</w:t>
      </w:r>
      <w:r w:rsidRPr="00E240D1">
        <w:rPr>
          <w:rFonts w:eastAsia="Times New Roman"/>
          <w:i/>
          <w:iCs/>
          <w:lang w:eastAsia="ja-JP"/>
        </w:rPr>
        <w:t>ReportingConfig</w:t>
      </w:r>
      <w:r w:rsidRPr="00E240D1">
        <w:rPr>
          <w:rFonts w:eastAsia="Times New Roman"/>
          <w:lang w:eastAsia="ja-JP"/>
        </w:rPr>
        <w:t xml:space="preserve"> for all configured cell groups from the UE Inactive AS context, if stored;</w:t>
      </w:r>
    </w:p>
    <w:p w14:paraId="338387D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all instances of timer T346k, if running;</w:t>
      </w:r>
    </w:p>
    <w:p w14:paraId="57FFB9E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releasePreferenceConfig</w:t>
      </w:r>
      <w:r w:rsidRPr="00E240D1">
        <w:rPr>
          <w:rFonts w:eastAsia="Times New Roman"/>
          <w:lang w:eastAsia="ja-JP"/>
        </w:rPr>
        <w:t xml:space="preserve"> from the UE Inactive AS context, if stored;</w:t>
      </w:r>
    </w:p>
    <w:p w14:paraId="088C52A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wlanNameList</w:t>
      </w:r>
      <w:r w:rsidRPr="00E240D1">
        <w:rPr>
          <w:rFonts w:eastAsia="Times New Roman"/>
          <w:lang w:eastAsia="ja-JP"/>
        </w:rPr>
        <w:t xml:space="preserve"> from the UE Inactive AS context, if stored;</w:t>
      </w:r>
    </w:p>
    <w:p w14:paraId="0A4B81D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btNameList</w:t>
      </w:r>
      <w:r w:rsidRPr="00E240D1">
        <w:rPr>
          <w:rFonts w:eastAsia="Times New Roman"/>
          <w:lang w:eastAsia="ja-JP"/>
        </w:rPr>
        <w:t xml:space="preserve"> from the UE Inactive AS context, if stored;</w:t>
      </w:r>
    </w:p>
    <w:p w14:paraId="0DC0352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sensorNameList</w:t>
      </w:r>
      <w:r w:rsidRPr="00E240D1">
        <w:rPr>
          <w:rFonts w:eastAsia="Times New Roman"/>
          <w:lang w:eastAsia="ja-JP"/>
        </w:rPr>
        <w:t xml:space="preserve"> from the UE Inactive AS context, if stored;</w:t>
      </w:r>
    </w:p>
    <w:p w14:paraId="21C2CC5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bookmarkStart w:id="38" w:name="OLE_LINK9"/>
      <w:bookmarkStart w:id="39" w:name="OLE_LINK10"/>
      <w:r w:rsidRPr="00E240D1">
        <w:rPr>
          <w:rFonts w:eastAsia="Times New Roman"/>
          <w:i/>
          <w:lang w:eastAsia="ja-JP"/>
        </w:rPr>
        <w:t>obtainCommonLocation</w:t>
      </w:r>
      <w:bookmarkEnd w:id="38"/>
      <w:bookmarkEnd w:id="39"/>
      <w:r w:rsidRPr="00E240D1">
        <w:rPr>
          <w:rFonts w:eastAsia="Times New Roman"/>
          <w:lang w:eastAsia="ja-JP"/>
        </w:rPr>
        <w:t xml:space="preserve"> from the UE Inactive AS context, if stored;</w:t>
      </w:r>
    </w:p>
    <w:p w14:paraId="4925020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lastRenderedPageBreak/>
        <w:t>1&gt;</w:t>
      </w:r>
      <w:r w:rsidRPr="00E240D1">
        <w:rPr>
          <w:rFonts w:eastAsia="Times New Roman"/>
          <w:lang w:eastAsia="ja-JP"/>
        </w:rPr>
        <w:tab/>
        <w:t>stop timer T346f, if running;</w:t>
      </w:r>
    </w:p>
    <w:p w14:paraId="2BCBFF7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timer T346i, if running;</w:t>
      </w:r>
    </w:p>
    <w:p w14:paraId="4C145D2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iCs/>
          <w:lang w:eastAsia="ja-JP"/>
        </w:rPr>
        <w:t>referenceTimePreferenceReporting</w:t>
      </w:r>
      <w:r w:rsidRPr="00E240D1">
        <w:rPr>
          <w:rFonts w:eastAsia="Times New Roman"/>
          <w:lang w:eastAsia="ja-JP"/>
        </w:rPr>
        <w:t xml:space="preserve"> from the UE Inactive AS context, if stored;</w:t>
      </w:r>
    </w:p>
    <w:p w14:paraId="4446BB1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iCs/>
          <w:lang w:eastAsia="ja-JP"/>
        </w:rPr>
        <w:t>sl-AssistanceConfigNR</w:t>
      </w:r>
      <w:r w:rsidRPr="00E240D1">
        <w:rPr>
          <w:rFonts w:eastAsia="Times New Roman"/>
          <w:lang w:eastAsia="ja-JP"/>
        </w:rPr>
        <w:t xml:space="preserve"> from the UE Inactive AS context, if stored;</w:t>
      </w:r>
    </w:p>
    <w:p w14:paraId="68837ED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bCs/>
          <w:i/>
          <w:lang w:eastAsia="ja-JP"/>
        </w:rPr>
        <w:t>musim-GapAssistanceConfig</w:t>
      </w:r>
      <w:r w:rsidRPr="00E240D1">
        <w:rPr>
          <w:rFonts w:eastAsia="Times New Roman"/>
          <w:lang w:eastAsia="ja-JP"/>
        </w:rPr>
        <w:t xml:space="preserve"> from the UE Inactive AS context, if stored</w:t>
      </w:r>
      <w:r w:rsidRPr="00E240D1">
        <w:rPr>
          <w:rFonts w:eastAsia="宋体"/>
          <w:lang w:eastAsia="ja-JP"/>
        </w:rPr>
        <w:t xml:space="preserve"> and </w:t>
      </w:r>
      <w:r w:rsidRPr="00E240D1">
        <w:rPr>
          <w:rFonts w:eastAsia="Times New Roman"/>
          <w:lang w:eastAsia="ja-JP"/>
        </w:rPr>
        <w:t>stop timer T346h, if running;</w:t>
      </w:r>
    </w:p>
    <w:p w14:paraId="17A543F7" w14:textId="77777777" w:rsidR="00E240D1" w:rsidRPr="00E240D1" w:rsidRDefault="00E240D1" w:rsidP="00E240D1">
      <w:pPr>
        <w:overflowPunct w:val="0"/>
        <w:autoSpaceDE w:val="0"/>
        <w:autoSpaceDN w:val="0"/>
        <w:adjustRightInd w:val="0"/>
        <w:ind w:left="568" w:hanging="284"/>
        <w:textAlignment w:val="baseline"/>
        <w:rPr>
          <w:rFonts w:eastAsia="Malgun Gothic"/>
          <w:lang w:eastAsia="ja-JP"/>
        </w:rPr>
      </w:pPr>
      <w:r w:rsidRPr="00E240D1">
        <w:rPr>
          <w:rFonts w:eastAsia="Malgun Gothic" w:hint="eastAsia"/>
          <w:lang w:eastAsia="ja-JP"/>
        </w:rPr>
        <w:t>1&gt;</w:t>
      </w:r>
      <w:r w:rsidRPr="00E240D1">
        <w:rPr>
          <w:rFonts w:eastAsia="Malgun Gothic" w:hint="eastAsia"/>
          <w:lang w:eastAsia="ja-JP"/>
        </w:rPr>
        <w:tab/>
      </w:r>
      <w:r w:rsidRPr="00E240D1">
        <w:rPr>
          <w:rFonts w:eastAsia="Malgun Gothic"/>
          <w:lang w:eastAsia="ja-JP"/>
        </w:rPr>
        <w:t xml:space="preserve">release </w:t>
      </w:r>
      <w:r w:rsidRPr="00E240D1">
        <w:rPr>
          <w:rFonts w:eastAsia="Malgun Gothic"/>
          <w:i/>
          <w:lang w:eastAsia="ja-JP"/>
        </w:rPr>
        <w:t>musim-GapConfig</w:t>
      </w:r>
      <w:r w:rsidRPr="00E240D1">
        <w:rPr>
          <w:rFonts w:eastAsia="Malgun Gothic"/>
          <w:lang w:eastAsia="ja-JP"/>
        </w:rPr>
        <w:t xml:space="preserve"> from the UE Inactive AS context, if stored;</w:t>
      </w:r>
    </w:p>
    <w:p w14:paraId="3A2D100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bCs/>
          <w:i/>
          <w:lang w:eastAsia="ja-JP"/>
        </w:rPr>
        <w:t>musim-LeaveAssistanceConfig</w:t>
      </w:r>
      <w:r w:rsidRPr="00E240D1">
        <w:rPr>
          <w:rFonts w:eastAsia="Times New Roman"/>
          <w:lang w:eastAsia="ja-JP"/>
        </w:rPr>
        <w:t xml:space="preserve"> from the UE Inactive AS context, if stored;</w:t>
      </w:r>
    </w:p>
    <w:p w14:paraId="6DCBD5D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iCs/>
          <w:lang w:eastAsia="ja-JP"/>
        </w:rPr>
        <w:t>propDelayDiffReportConfig</w:t>
      </w:r>
      <w:r w:rsidRPr="00E240D1">
        <w:rPr>
          <w:rFonts w:eastAsia="Times New Roman"/>
          <w:lang w:eastAsia="ja-JP"/>
        </w:rPr>
        <w:t xml:space="preserve"> from the UE Inactive AS context, if stored;</w:t>
      </w:r>
    </w:p>
    <w:p w14:paraId="3FD6C2D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iCs/>
          <w:lang w:eastAsia="ja-JP"/>
        </w:rPr>
        <w:t>ul-GapFR2-PreferenceConfig</w:t>
      </w:r>
      <w:r w:rsidRPr="00E240D1">
        <w:rPr>
          <w:rFonts w:eastAsia="Times New Roman"/>
          <w:lang w:eastAsia="ja-JP"/>
        </w:rPr>
        <w:t>, if configured;</w:t>
      </w:r>
    </w:p>
    <w:p w14:paraId="2CFE6F9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lang w:eastAsia="ja-JP"/>
        </w:rPr>
        <w:t>rrm-MeasRelaxationReportingConfig</w:t>
      </w:r>
      <w:r w:rsidRPr="00E240D1">
        <w:rPr>
          <w:rFonts w:eastAsia="Times New Roman"/>
          <w:lang w:eastAsia="ja-JP"/>
        </w:rPr>
        <w:t xml:space="preserve"> from the UE Inactive AS context, if stored;</w:t>
      </w:r>
    </w:p>
    <w:p w14:paraId="380B4BB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UE is acting as L2 U2N Remote UE:</w:t>
      </w:r>
    </w:p>
    <w:p w14:paraId="2463B7B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apply the specified configuration of </w:t>
      </w:r>
      <w:r w:rsidRPr="00E240D1">
        <w:rPr>
          <w:rFonts w:eastAsia="等线"/>
          <w:lang w:eastAsia="zh-CN"/>
        </w:rPr>
        <w:t xml:space="preserve">SL-RLC0 </w:t>
      </w:r>
      <w:r w:rsidRPr="00E240D1">
        <w:rPr>
          <w:rFonts w:eastAsia="Times New Roman"/>
          <w:lang w:eastAsia="ja-JP"/>
        </w:rPr>
        <w:t>used for the delivery of RRC message over SRB0 as specified in 9.1.1.4;</w:t>
      </w:r>
    </w:p>
    <w:p w14:paraId="208BCF5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SDAP configuration and PDCP configuration as specified in 9.1.1.2 for SRB0;</w:t>
      </w:r>
    </w:p>
    <w:p w14:paraId="2E9DC04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74E639C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apply the CCCH configuration as specified in 9.1.1.2;</w:t>
      </w:r>
    </w:p>
    <w:p w14:paraId="3F44A81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apply the </w:t>
      </w:r>
      <w:r w:rsidRPr="00E240D1">
        <w:rPr>
          <w:rFonts w:eastAsia="Times New Roman"/>
          <w:i/>
          <w:lang w:eastAsia="ja-JP"/>
        </w:rPr>
        <w:t>timeAlignmentTimerCommon</w:t>
      </w:r>
      <w:r w:rsidRPr="00E240D1">
        <w:rPr>
          <w:rFonts w:eastAsia="Times New Roman"/>
          <w:lang w:eastAsia="ja-JP"/>
        </w:rPr>
        <w:t xml:space="preserve"> included in </w:t>
      </w:r>
      <w:r w:rsidRPr="00E240D1">
        <w:rPr>
          <w:rFonts w:eastAsia="Times New Roman"/>
          <w:i/>
          <w:lang w:eastAsia="ja-JP"/>
        </w:rPr>
        <w:t>SIB1</w:t>
      </w:r>
      <w:r w:rsidRPr="00E240D1">
        <w:rPr>
          <w:rFonts w:eastAsia="Times New Roman"/>
          <w:lang w:eastAsia="ja-JP"/>
        </w:rPr>
        <w:t>;</w:t>
      </w:r>
    </w:p>
    <w:p w14:paraId="47F272B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iCs/>
          <w:lang w:eastAsia="ja-JP"/>
        </w:rPr>
        <w:t>sdt-MAC-PHY-CG-Config</w:t>
      </w:r>
      <w:r w:rsidRPr="00E240D1">
        <w:rPr>
          <w:rFonts w:eastAsia="Times New Roman"/>
          <w:lang w:eastAsia="ja-JP"/>
        </w:rPr>
        <w:t xml:space="preserve"> is configured:</w:t>
      </w:r>
    </w:p>
    <w:p w14:paraId="3B27E54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bookmarkStart w:id="40" w:name="_Hlk85564571"/>
      <w:r w:rsidRPr="00E240D1">
        <w:rPr>
          <w:rFonts w:eastAsia="Times New Roman"/>
          <w:lang w:eastAsia="ja-JP"/>
        </w:rPr>
        <w:tab/>
        <w:t xml:space="preserve">if the resume procedure is initiated </w:t>
      </w:r>
      <w:bookmarkEnd w:id="40"/>
      <w:r w:rsidRPr="00E240D1">
        <w:rPr>
          <w:rFonts w:eastAsia="Times New Roman"/>
          <w:lang w:eastAsia="ja-JP"/>
        </w:rPr>
        <w:t xml:space="preserve">in a cell that is different to the PCell in which the UE received the stored </w:t>
      </w:r>
      <w:r w:rsidRPr="00E240D1">
        <w:rPr>
          <w:rFonts w:eastAsia="Times New Roman"/>
          <w:i/>
          <w:iCs/>
          <w:lang w:eastAsia="ja-JP"/>
        </w:rPr>
        <w:t>sdt-MAC-PHY-CG-Config</w:t>
      </w:r>
      <w:r w:rsidRPr="00E240D1">
        <w:rPr>
          <w:rFonts w:eastAsia="Times New Roman"/>
          <w:lang w:eastAsia="ja-JP"/>
        </w:rPr>
        <w:t>:</w:t>
      </w:r>
    </w:p>
    <w:p w14:paraId="0494500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release the stored </w:t>
      </w:r>
      <w:r w:rsidRPr="00E240D1">
        <w:rPr>
          <w:rFonts w:eastAsia="Times New Roman"/>
          <w:i/>
          <w:iCs/>
          <w:lang w:eastAsia="ja-JP"/>
        </w:rPr>
        <w:t>sdt-MAC-PHY-CG-Config</w:t>
      </w:r>
      <w:r w:rsidRPr="00E240D1">
        <w:rPr>
          <w:rFonts w:eastAsia="Times New Roman"/>
          <w:lang w:eastAsia="ja-JP"/>
        </w:rPr>
        <w:t>;</w:t>
      </w:r>
    </w:p>
    <w:p w14:paraId="48CEF7F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instruct the MAC entity to stop the </w:t>
      </w:r>
      <w:r w:rsidRPr="00E240D1">
        <w:rPr>
          <w:rFonts w:eastAsia="Times New Roman"/>
          <w:i/>
          <w:iCs/>
          <w:lang w:eastAsia="ja-JP"/>
        </w:rPr>
        <w:t>cg-SDT-TimeAlignmentTimer</w:t>
      </w:r>
      <w:r w:rsidRPr="00E240D1">
        <w:rPr>
          <w:rFonts w:eastAsia="Times New Roman"/>
          <w:lang w:eastAsia="ja-JP"/>
        </w:rPr>
        <w:t>, if it is running;</w:t>
      </w:r>
    </w:p>
    <w:p w14:paraId="470B3C8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conditions for initiating SDT in accordance with 5.3.13.1b are fulfilled:</w:t>
      </w:r>
    </w:p>
    <w:p w14:paraId="151F098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consider the resume procedure is initiated for SDT;</w:t>
      </w:r>
    </w:p>
    <w:p w14:paraId="62BD2FC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start timer T319a when the lower layers first transmit the CCCH message;</w:t>
      </w:r>
    </w:p>
    <w:p w14:paraId="0EDE8D7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 else:</w:t>
      </w:r>
    </w:p>
    <w:p w14:paraId="0AE582C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start timer T319;</w:t>
      </w:r>
    </w:p>
    <w:p w14:paraId="21D67B1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instruct the MAC entity to stop the </w:t>
      </w:r>
      <w:r w:rsidRPr="00E240D1">
        <w:rPr>
          <w:rFonts w:eastAsia="Times New Roman"/>
          <w:i/>
          <w:iCs/>
          <w:lang w:eastAsia="ja-JP"/>
        </w:rPr>
        <w:t>cg</w:t>
      </w:r>
      <w:r w:rsidRPr="00E240D1">
        <w:rPr>
          <w:rFonts w:eastAsia="Times New Roman"/>
          <w:lang w:eastAsia="ja-JP"/>
        </w:rPr>
        <w:t>-</w:t>
      </w:r>
      <w:r w:rsidRPr="00E240D1">
        <w:rPr>
          <w:rFonts w:eastAsia="Times New Roman"/>
          <w:i/>
          <w:iCs/>
          <w:lang w:eastAsia="ja-JP"/>
        </w:rPr>
        <w:t>SDT</w:t>
      </w:r>
      <w:r w:rsidRPr="00E240D1">
        <w:rPr>
          <w:rFonts w:eastAsia="Times New Roman"/>
          <w:lang w:eastAsia="ja-JP"/>
        </w:rPr>
        <w:t>-</w:t>
      </w:r>
      <w:r w:rsidRPr="00E240D1">
        <w:rPr>
          <w:rFonts w:eastAsia="Times New Roman"/>
          <w:i/>
          <w:iCs/>
          <w:lang w:eastAsia="ja-JP"/>
        </w:rPr>
        <w:t>TimeAlignmentTimer</w:t>
      </w:r>
      <w:r w:rsidRPr="00E240D1">
        <w:rPr>
          <w:rFonts w:eastAsia="Times New Roman"/>
          <w:lang w:eastAsia="ja-JP"/>
        </w:rPr>
        <w:t>, if it is running;</w:t>
      </w:r>
    </w:p>
    <w:p w14:paraId="3C3BD0D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iCs/>
          <w:lang w:eastAsia="ja-JP"/>
        </w:rPr>
        <w:t>ta-Report</w:t>
      </w:r>
      <w:r w:rsidRPr="00E240D1">
        <w:rPr>
          <w:rFonts w:eastAsia="Times New Roman"/>
          <w:lang w:eastAsia="ja-JP"/>
        </w:rPr>
        <w:t xml:space="preserve"> is configured with value </w:t>
      </w:r>
      <w:r w:rsidRPr="00E240D1">
        <w:rPr>
          <w:rFonts w:eastAsia="Times New Roman"/>
          <w:i/>
          <w:iCs/>
          <w:lang w:eastAsia="ja-JP"/>
        </w:rPr>
        <w:t>enabled</w:t>
      </w:r>
      <w:r w:rsidRPr="00E240D1">
        <w:rPr>
          <w:rFonts w:eastAsia="Times New Roman"/>
          <w:lang w:eastAsia="ja-JP"/>
        </w:rPr>
        <w:t xml:space="preserve"> and the UE supports TA reporting</w:t>
      </w:r>
    </w:p>
    <w:p w14:paraId="5DC741C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indicate TA report initiation to lower layers;</w:t>
      </w:r>
    </w:p>
    <w:p w14:paraId="4034988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set the variable </w:t>
      </w:r>
      <w:r w:rsidRPr="00E240D1">
        <w:rPr>
          <w:rFonts w:eastAsia="Times New Roman"/>
          <w:i/>
          <w:lang w:eastAsia="ja-JP"/>
        </w:rPr>
        <w:t>pendingRNA-Update</w:t>
      </w:r>
      <w:r w:rsidRPr="00E240D1">
        <w:rPr>
          <w:rFonts w:eastAsia="Times New Roman"/>
          <w:lang w:eastAsia="ja-JP"/>
        </w:rPr>
        <w:t xml:space="preserve"> to </w:t>
      </w:r>
      <w:r w:rsidRPr="00E240D1">
        <w:rPr>
          <w:rFonts w:eastAsia="Times New Roman"/>
          <w:i/>
          <w:lang w:eastAsia="ja-JP"/>
        </w:rPr>
        <w:t>false</w:t>
      </w:r>
      <w:r w:rsidRPr="00E240D1">
        <w:rPr>
          <w:rFonts w:eastAsia="Times New Roman"/>
          <w:lang w:eastAsia="ja-JP"/>
        </w:rPr>
        <w:t>;</w:t>
      </w:r>
    </w:p>
    <w:p w14:paraId="3CCBAC2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release </w:t>
      </w:r>
      <w:r w:rsidRPr="00E240D1">
        <w:rPr>
          <w:rFonts w:eastAsia="Times New Roman"/>
          <w:i/>
          <w:iCs/>
          <w:lang w:eastAsia="ja-JP"/>
        </w:rPr>
        <w:t>successHO-Config</w:t>
      </w:r>
      <w:r w:rsidRPr="00E240D1">
        <w:rPr>
          <w:rFonts w:eastAsia="Times New Roman"/>
          <w:lang w:eastAsia="ja-JP"/>
        </w:rPr>
        <w:t xml:space="preserve"> from the UE Inactive AS context, if stored;</w:t>
      </w:r>
    </w:p>
    <w:p w14:paraId="6C98812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initiate transmission of the </w:t>
      </w:r>
      <w:r w:rsidRPr="00E240D1">
        <w:rPr>
          <w:rFonts w:eastAsia="Times New Roman"/>
          <w:i/>
          <w:lang w:eastAsia="ja-JP"/>
        </w:rPr>
        <w:t>RRCResumeRequest</w:t>
      </w:r>
      <w:r w:rsidRPr="00E240D1">
        <w:rPr>
          <w:rFonts w:eastAsia="Times New Roman"/>
          <w:lang w:eastAsia="ja-JP"/>
        </w:rPr>
        <w:t xml:space="preserve"> message or </w:t>
      </w:r>
      <w:r w:rsidRPr="00E240D1">
        <w:rPr>
          <w:rFonts w:eastAsia="Times New Roman"/>
          <w:i/>
          <w:lang w:eastAsia="ja-JP"/>
        </w:rPr>
        <w:t xml:space="preserve">RRCResumeRequest1 </w:t>
      </w:r>
      <w:r w:rsidRPr="00E240D1">
        <w:rPr>
          <w:rFonts w:eastAsia="Times New Roman"/>
          <w:lang w:eastAsia="ja-JP"/>
        </w:rPr>
        <w:t>in accordance with 5.3.13.3.</w:t>
      </w:r>
    </w:p>
    <w:p w14:paraId="12CF42C8" w14:textId="71E2D57F" w:rsidR="00E240D1" w:rsidRDefault="00E240D1" w:rsidP="0005587A"/>
    <w:p w14:paraId="035FB504"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3F6D40B5" w14:textId="77777777" w:rsidR="00E240D1" w:rsidRPr="00E240D1" w:rsidRDefault="00E240D1" w:rsidP="00E24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1" w:name="_Toc60776866"/>
      <w:bookmarkStart w:id="42" w:name="_Toc100929682"/>
      <w:r w:rsidRPr="00E240D1">
        <w:rPr>
          <w:rFonts w:ascii="Arial" w:eastAsia="Times New Roman" w:hAnsi="Arial"/>
          <w:sz w:val="28"/>
          <w:lang w:eastAsia="ja-JP"/>
        </w:rPr>
        <w:lastRenderedPageBreak/>
        <w:t>5.5.1</w:t>
      </w:r>
      <w:r w:rsidRPr="00E240D1">
        <w:rPr>
          <w:rFonts w:ascii="Arial" w:eastAsia="Times New Roman" w:hAnsi="Arial"/>
          <w:sz w:val="28"/>
          <w:lang w:eastAsia="ja-JP"/>
        </w:rPr>
        <w:tab/>
        <w:t>Introduction</w:t>
      </w:r>
      <w:bookmarkEnd w:id="41"/>
      <w:bookmarkEnd w:id="42"/>
    </w:p>
    <w:p w14:paraId="5D5844AE" w14:textId="77777777" w:rsidR="00E240D1" w:rsidRPr="00E240D1" w:rsidRDefault="00E240D1" w:rsidP="00E240D1">
      <w:pPr>
        <w:overflowPunct w:val="0"/>
        <w:autoSpaceDE w:val="0"/>
        <w:autoSpaceDN w:val="0"/>
        <w:adjustRightInd w:val="0"/>
        <w:textAlignment w:val="baseline"/>
        <w:rPr>
          <w:rFonts w:eastAsia="Times New Roman"/>
          <w:i/>
          <w:lang w:eastAsia="ja-JP"/>
        </w:rPr>
      </w:pPr>
      <w:r w:rsidRPr="00E240D1">
        <w:rPr>
          <w:rFonts w:eastAsia="Times New Roman"/>
          <w:lang w:eastAsia="ja-JP"/>
        </w:rP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sidRPr="00E240D1">
        <w:rPr>
          <w:rFonts w:eastAsia="Times New Roman"/>
          <w:i/>
          <w:lang w:eastAsia="ja-JP"/>
        </w:rPr>
        <w:t>RRCReconfiguration</w:t>
      </w:r>
      <w:r w:rsidRPr="00E240D1">
        <w:rPr>
          <w:rFonts w:eastAsia="Times New Roman"/>
          <w:lang w:eastAsia="ja-JP"/>
        </w:rPr>
        <w:t xml:space="preserve"> or </w:t>
      </w:r>
      <w:r w:rsidRPr="00E240D1">
        <w:rPr>
          <w:rFonts w:eastAsia="Times New Roman"/>
          <w:i/>
          <w:lang w:eastAsia="ja-JP"/>
        </w:rPr>
        <w:t>RRCResume.</w:t>
      </w:r>
    </w:p>
    <w:p w14:paraId="1E4FBAC1"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configure the UE to perform the following types of measurements:</w:t>
      </w:r>
    </w:p>
    <w:p w14:paraId="73BC350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NR measurements;</w:t>
      </w:r>
    </w:p>
    <w:p w14:paraId="164B799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Inter-RAT measurements of E-UTRA frequencies;</w:t>
      </w:r>
    </w:p>
    <w:p w14:paraId="6883FE6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Inter-RAT measurements of UTRA-FDD frequencies;</w:t>
      </w:r>
    </w:p>
    <w:p w14:paraId="2AC394E1" w14:textId="77777777" w:rsidR="00E240D1" w:rsidRPr="00E240D1" w:rsidRDefault="00E240D1" w:rsidP="00E240D1">
      <w:pPr>
        <w:overflowPunct w:val="0"/>
        <w:autoSpaceDE w:val="0"/>
        <w:autoSpaceDN w:val="0"/>
        <w:adjustRightInd w:val="0"/>
        <w:ind w:left="568" w:hanging="284"/>
        <w:textAlignment w:val="baseline"/>
        <w:rPr>
          <w:rFonts w:eastAsia="宋体"/>
        </w:rPr>
      </w:pPr>
      <w:r w:rsidRPr="00E240D1">
        <w:rPr>
          <w:rFonts w:eastAsia="宋体"/>
        </w:rPr>
        <w:t>-</w:t>
      </w:r>
      <w:r w:rsidRPr="00E240D1">
        <w:rPr>
          <w:rFonts w:eastAsia="宋体"/>
        </w:rPr>
        <w:tab/>
        <w:t>NR sidelink measurements of L2 U2N Relay UEs.</w:t>
      </w:r>
    </w:p>
    <w:p w14:paraId="2C333EF3"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configure the UE to report the following measurement information based on SS/PBCH block(s):</w:t>
      </w:r>
    </w:p>
    <w:p w14:paraId="4502C77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Measurement results per SS/PBCH block;</w:t>
      </w:r>
    </w:p>
    <w:p w14:paraId="16AC171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Measurement results per cell based on SS/PBCH block(s);</w:t>
      </w:r>
    </w:p>
    <w:p w14:paraId="62FEEA4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SS/PBCH block(s) indexes.</w:t>
      </w:r>
    </w:p>
    <w:p w14:paraId="686DA716"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configure the UE to report the following measurement information based on CSI-RS resources:</w:t>
      </w:r>
    </w:p>
    <w:p w14:paraId="51AFF14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Measurement results per CSI-RS resource;</w:t>
      </w:r>
    </w:p>
    <w:p w14:paraId="65C7F50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Measurement results per cell based on CSI-RS resource(s);</w:t>
      </w:r>
    </w:p>
    <w:p w14:paraId="4310DFC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CSI-RS resource measurement identifiers.</w:t>
      </w:r>
    </w:p>
    <w:p w14:paraId="79655F8E" w14:textId="77777777" w:rsidR="00E240D1" w:rsidRPr="00E240D1" w:rsidRDefault="00E240D1" w:rsidP="00E240D1">
      <w:pPr>
        <w:overflowPunct w:val="0"/>
        <w:autoSpaceDE w:val="0"/>
        <w:autoSpaceDN w:val="0"/>
        <w:adjustRightInd w:val="0"/>
        <w:textAlignment w:val="baseline"/>
        <w:rPr>
          <w:rFonts w:eastAsia="Times New Roman"/>
          <w:lang w:eastAsia="zh-CN"/>
        </w:rPr>
      </w:pPr>
      <w:r w:rsidRPr="00E240D1">
        <w:rPr>
          <w:rFonts w:eastAsia="Times New Roman"/>
          <w:lang w:eastAsia="ja-JP"/>
        </w:rPr>
        <w:t>The network may configure the UE to perform the following types of measurements for NR sidelink and V2X sidelink:</w:t>
      </w:r>
    </w:p>
    <w:p w14:paraId="410FC65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r>
      <w:r w:rsidRPr="00E240D1">
        <w:rPr>
          <w:rFonts w:eastAsia="Times New Roman"/>
          <w:lang w:eastAsia="zh-CN"/>
        </w:rPr>
        <w:t>CBR measurements</w:t>
      </w:r>
      <w:r w:rsidRPr="00E240D1">
        <w:rPr>
          <w:rFonts w:eastAsia="Times New Roman"/>
          <w:lang w:eastAsia="ja-JP"/>
        </w:rPr>
        <w:t>.</w:t>
      </w:r>
    </w:p>
    <w:p w14:paraId="1539E0B0"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configure the UE to report the following CLI measurement information based on SRS resources:</w:t>
      </w:r>
    </w:p>
    <w:p w14:paraId="686D7FE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Measurement results per SRS resource;</w:t>
      </w:r>
    </w:p>
    <w:p w14:paraId="4BD1859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SRS resource(s) indexes.</w:t>
      </w:r>
    </w:p>
    <w:p w14:paraId="3FFE80D7"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configure the UE to report the following CLI measurement information based on CLI-RSSI resources:</w:t>
      </w:r>
    </w:p>
    <w:p w14:paraId="21A19E8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Measurement results per CLI-RSSI resource;</w:t>
      </w:r>
    </w:p>
    <w:p w14:paraId="504BACD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CLI-RSSI resource(s) indexes.</w:t>
      </w:r>
    </w:p>
    <w:p w14:paraId="02334B84"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configure the UE to report the following Rx-Tx time difference measurement information based on CSI-RS for tracking or PRS:</w:t>
      </w:r>
    </w:p>
    <w:p w14:paraId="04E4C76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UE Rx-Tx time difference measurement result.</w:t>
      </w:r>
    </w:p>
    <w:p w14:paraId="57C22943"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measurement configuration includes the following parameters:</w:t>
      </w:r>
    </w:p>
    <w:p w14:paraId="4EB5C95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b/>
          <w:lang w:eastAsia="ja-JP"/>
        </w:rPr>
        <w:t>1.</w:t>
      </w:r>
      <w:r w:rsidRPr="00E240D1">
        <w:rPr>
          <w:rFonts w:eastAsia="Times New Roman"/>
          <w:b/>
          <w:lang w:eastAsia="ja-JP"/>
        </w:rPr>
        <w:tab/>
        <w:t>Measurement objects:</w:t>
      </w:r>
      <w:r w:rsidRPr="00E240D1">
        <w:rPr>
          <w:rFonts w:eastAsia="Times New Roman"/>
          <w:lang w:eastAsia="ja-JP"/>
        </w:rPr>
        <w:t xml:space="preserve"> A list of objects on which the UE shall perform the measurements.</w:t>
      </w:r>
    </w:p>
    <w:p w14:paraId="2EF91F1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262B6A9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 xml:space="preserve">The </w:t>
      </w:r>
      <w:r w:rsidRPr="00E240D1">
        <w:rPr>
          <w:rFonts w:eastAsia="Times New Roman"/>
          <w:i/>
          <w:lang w:eastAsia="ja-JP"/>
        </w:rPr>
        <w:t>measObjectId</w:t>
      </w:r>
      <w:r w:rsidRPr="00E240D1">
        <w:rPr>
          <w:rFonts w:eastAsia="Times New Roman"/>
          <w:lang w:eastAsia="ja-JP"/>
        </w:rPr>
        <w:t xml:space="preserve"> of the MO which corresponds to each serving cell is indicated by</w:t>
      </w:r>
      <w:r w:rsidRPr="00E240D1">
        <w:rPr>
          <w:rFonts w:eastAsia="Times New Roman"/>
          <w:i/>
          <w:lang w:eastAsia="ja-JP"/>
        </w:rPr>
        <w:t xml:space="preserve"> servingCellMO </w:t>
      </w:r>
      <w:r w:rsidRPr="00E240D1">
        <w:rPr>
          <w:rFonts w:eastAsia="Times New Roman"/>
          <w:lang w:eastAsia="ja-JP"/>
        </w:rPr>
        <w:t>within the serving cell configuration.</w:t>
      </w:r>
    </w:p>
    <w:p w14:paraId="6AA4C82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w:t>
      </w:r>
      <w:r w:rsidRPr="00E240D1">
        <w:rPr>
          <w:rFonts w:eastAsia="Times New Roman"/>
          <w:lang w:eastAsia="ja-JP"/>
        </w:rP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4EA004F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For inter-RAT UTRA-FDD measurements a measurement object is a set of cells on a single UTRA-FDD carrier frequency.</w:t>
      </w:r>
    </w:p>
    <w:p w14:paraId="6BEC6946" w14:textId="77777777" w:rsidR="00E240D1" w:rsidRPr="00E240D1" w:rsidRDefault="00E240D1" w:rsidP="00E240D1">
      <w:pPr>
        <w:overflowPunct w:val="0"/>
        <w:autoSpaceDE w:val="0"/>
        <w:autoSpaceDN w:val="0"/>
        <w:adjustRightInd w:val="0"/>
        <w:ind w:left="851" w:hanging="284"/>
        <w:textAlignment w:val="baseline"/>
        <w:rPr>
          <w:rFonts w:eastAsia="宋体"/>
        </w:rPr>
      </w:pPr>
      <w:r w:rsidRPr="00E240D1">
        <w:rPr>
          <w:rFonts w:eastAsia="宋体"/>
        </w:rPr>
        <w:t>-</w:t>
      </w:r>
      <w:r w:rsidRPr="00E240D1">
        <w:rPr>
          <w:rFonts w:eastAsia="宋体"/>
        </w:rPr>
        <w:tab/>
        <w:t>For NR sidelink measurements of L2 U2N Relay UEs, a measurement object is a single NR sidelink frequency to be measured.</w:t>
      </w:r>
    </w:p>
    <w:p w14:paraId="678F9CE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For CBR measurement of NR sidelink communication</w:t>
      </w:r>
      <w:ins w:id="43" w:author="OPPO (Qianxi)" w:date="2022-07-20T15:49:00Z">
        <w:r w:rsidRPr="00E240D1">
          <w:rPr>
            <w:rFonts w:eastAsia="Times New Roman"/>
            <w:lang w:eastAsia="ja-JP"/>
          </w:rPr>
          <w:t>/discovery</w:t>
        </w:r>
      </w:ins>
      <w:r w:rsidRPr="00E240D1">
        <w:rPr>
          <w:rFonts w:eastAsia="Times New Roman"/>
          <w:lang w:eastAsia="ja-JP"/>
        </w:rPr>
        <w:t>, a measurement object is a set of transmission resource pool(s) on a single carrier frequency for NR sidelink communication</w:t>
      </w:r>
      <w:ins w:id="44" w:author="OPPO (Qianxi)" w:date="2022-07-20T15:49:00Z">
        <w:r w:rsidRPr="00E240D1">
          <w:rPr>
            <w:rFonts w:eastAsia="Times New Roman"/>
            <w:lang w:eastAsia="ja-JP"/>
          </w:rPr>
          <w:t>/discovery</w:t>
        </w:r>
      </w:ins>
      <w:r w:rsidRPr="00E240D1">
        <w:rPr>
          <w:rFonts w:eastAsia="Times New Roman"/>
          <w:lang w:eastAsia="ja-JP"/>
        </w:rPr>
        <w:t>.</w:t>
      </w:r>
    </w:p>
    <w:p w14:paraId="0B847C6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For CBR measurement of NR sidelink discovery, a measurement object is a set of discovery dedicated resource pool(s) or transmission resource pool(s) also used for NR sidelink discovery on a single carrier frequency for NR sidelink discovery.</w:t>
      </w:r>
    </w:p>
    <w:p w14:paraId="74A6483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For CLI measurements a measurement object indicates the frequency/time location of SRS resources and/or CLI-RSSI resources, and subcarrier spacing of SRS resources to be measured.</w:t>
      </w:r>
    </w:p>
    <w:p w14:paraId="2A2E933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b/>
          <w:lang w:eastAsia="ja-JP"/>
        </w:rPr>
        <w:t>2.</w:t>
      </w:r>
      <w:r w:rsidRPr="00E240D1">
        <w:rPr>
          <w:rFonts w:eastAsia="Times New Roman"/>
          <w:b/>
          <w:lang w:eastAsia="ja-JP"/>
        </w:rPr>
        <w:tab/>
        <w:t xml:space="preserve">Reporting configurations: </w:t>
      </w:r>
      <w:r w:rsidRPr="00E240D1">
        <w:rPr>
          <w:rFonts w:eastAsia="Times New Roman"/>
          <w:lang w:eastAsia="ja-JP"/>
        </w:rPr>
        <w:t>A list of reporting configurations where there can be one or multiple reporting configurations per measurement object. Each measurement reporting configuration consists of the following:</w:t>
      </w:r>
    </w:p>
    <w:p w14:paraId="57D3A33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Reporting criterion: The criterion that triggers the UE to send a measurement report. This can either be periodical or a single event description.</w:t>
      </w:r>
    </w:p>
    <w:p w14:paraId="6D28575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RS type: The RS that the UE uses for beam and cell measurement results (SS/PBCH block or CSI-RS).</w:t>
      </w:r>
    </w:p>
    <w:p w14:paraId="3FAB2B2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Reporting format: The quantities per cell and per beam that the UE includes in the measurement report (e.g. RSRP) and other associated information such as the maximum number of cells and the maximum number beams per cell to report.</w:t>
      </w:r>
    </w:p>
    <w:p w14:paraId="24A23CF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In case of conditional reconfiguration, each configuration consists of the following:</w:t>
      </w:r>
    </w:p>
    <w:p w14:paraId="7F09E7D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Execution criteria: The criteria the UE uses for conditional reconfiguration execution.</w:t>
      </w:r>
    </w:p>
    <w:p w14:paraId="3A0FCC3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RS type: The RS that the UE uses for obtaining beam and cell measurement results (SS/PBCH block-based or CSI-RS-based), used for evaluating conditional reconfiguration execution condition.</w:t>
      </w:r>
    </w:p>
    <w:p w14:paraId="0B1B35BA"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b/>
          <w:lang w:eastAsia="ja-JP"/>
        </w:rPr>
        <w:t>3.</w:t>
      </w:r>
      <w:r w:rsidRPr="00E240D1">
        <w:rPr>
          <w:rFonts w:eastAsia="Times New Roman"/>
          <w:b/>
          <w:lang w:eastAsia="ja-JP"/>
        </w:rPr>
        <w:tab/>
        <w:t>Measurement identities:</w:t>
      </w:r>
      <w:r w:rsidRPr="00E240D1">
        <w:rPr>
          <w:rFonts w:eastAsia="Times New Roman"/>
          <w:lang w:eastAsia="ja-JP"/>
        </w:rP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DE8D3D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b/>
          <w:lang w:eastAsia="ja-JP"/>
        </w:rPr>
        <w:t>4.</w:t>
      </w:r>
      <w:r w:rsidRPr="00E240D1">
        <w:rPr>
          <w:rFonts w:eastAsia="Times New Roman"/>
          <w:b/>
          <w:lang w:eastAsia="ja-JP"/>
        </w:rPr>
        <w:tab/>
        <w:t>Quantity configurations:</w:t>
      </w:r>
      <w:r w:rsidRPr="00E240D1">
        <w:rPr>
          <w:rFonts w:eastAsia="Times New Roman"/>
          <w:lang w:eastAsia="ja-JP"/>
        </w:rP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5813026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b/>
          <w:lang w:eastAsia="ja-JP"/>
        </w:rPr>
        <w:t>5.</w:t>
      </w:r>
      <w:r w:rsidRPr="00E240D1">
        <w:rPr>
          <w:rFonts w:eastAsia="Times New Roman"/>
          <w:b/>
          <w:lang w:eastAsia="ja-JP"/>
        </w:rPr>
        <w:tab/>
        <w:t xml:space="preserve">Measurement gaps: </w:t>
      </w:r>
      <w:r w:rsidRPr="00E240D1">
        <w:rPr>
          <w:rFonts w:eastAsia="Times New Roman"/>
          <w:lang w:eastAsia="ja-JP"/>
        </w:rPr>
        <w:t>Periods that the UE may use to perform measurements.</w:t>
      </w:r>
    </w:p>
    <w:p w14:paraId="6C50A89F"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D61CF39"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lastRenderedPageBreak/>
        <w:t>The measurement procedures distinguish the following types of cells:</w:t>
      </w:r>
    </w:p>
    <w:p w14:paraId="5C57BA7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w:t>
      </w:r>
      <w:r w:rsidRPr="00E240D1">
        <w:rPr>
          <w:rFonts w:eastAsia="Times New Roman"/>
          <w:lang w:eastAsia="ja-JP"/>
        </w:rPr>
        <w:tab/>
        <w:t>The NR serving cell(s) – these are the SpCell and one or more SCells.</w:t>
      </w:r>
    </w:p>
    <w:p w14:paraId="2C992B5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2.</w:t>
      </w:r>
      <w:r w:rsidRPr="00E240D1">
        <w:rPr>
          <w:rFonts w:eastAsia="Times New Roman"/>
          <w:lang w:eastAsia="ja-JP"/>
        </w:rPr>
        <w:tab/>
        <w:t>Listed cells – these are cells listed within the measurement object(s).</w:t>
      </w:r>
    </w:p>
    <w:p w14:paraId="0B2086B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3.</w:t>
      </w:r>
      <w:r w:rsidRPr="00E240D1">
        <w:rPr>
          <w:rFonts w:eastAsia="Times New Roman"/>
          <w:lang w:eastAsia="ja-JP"/>
        </w:rPr>
        <w:tab/>
        <w:t>Detected cells – these are cells that are not listed within the measurement object(s) but are detected by the UE on the SSB frequency(ies) and subcarrier spacing(s) indicated by the measurement object(s).</w:t>
      </w:r>
    </w:p>
    <w:p w14:paraId="79DCF9B6"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2D64B627"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Whenever the procedural specification, other than contained in clause 5.5.2, refers to a field it concerns a field included in the </w:t>
      </w:r>
      <w:r w:rsidRPr="00E240D1">
        <w:rPr>
          <w:rFonts w:eastAsia="Times New Roman"/>
          <w:i/>
          <w:lang w:eastAsia="ja-JP"/>
        </w:rPr>
        <w:t>VarMeasConfig</w:t>
      </w:r>
      <w:r w:rsidRPr="00E240D1">
        <w:rPr>
          <w:rFonts w:eastAsia="Times New Roman"/>
          <w:lang w:eastAsia="ja-JP"/>
        </w:rPr>
        <w:t xml:space="preserve"> unless explicitly stated otherwise i.e. only the measurement configuration procedure covers the direct UE action related to the received </w:t>
      </w:r>
      <w:r w:rsidRPr="00E240D1">
        <w:rPr>
          <w:rFonts w:eastAsia="Times New Roman"/>
          <w:i/>
          <w:lang w:eastAsia="ja-JP"/>
        </w:rPr>
        <w:t>measConfig</w:t>
      </w:r>
      <w:r w:rsidRPr="00E240D1">
        <w:rPr>
          <w:rFonts w:eastAsia="Times New Roman"/>
          <w:lang w:eastAsia="ja-JP"/>
        </w:rPr>
        <w:t>.</w:t>
      </w:r>
    </w:p>
    <w:p w14:paraId="0BACB38A"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In NR-DC, the UE may receive two independent </w:t>
      </w:r>
      <w:r w:rsidRPr="00E240D1">
        <w:rPr>
          <w:rFonts w:eastAsia="Times New Roman"/>
          <w:i/>
          <w:lang w:eastAsia="ja-JP"/>
        </w:rPr>
        <w:t>measConfig</w:t>
      </w:r>
      <w:r w:rsidRPr="00E240D1">
        <w:rPr>
          <w:rFonts w:eastAsia="Times New Roman"/>
          <w:lang w:eastAsia="ja-JP"/>
        </w:rPr>
        <w:t>:</w:t>
      </w:r>
    </w:p>
    <w:p w14:paraId="7B705F8A" w14:textId="77777777" w:rsidR="00E240D1" w:rsidRPr="00E240D1" w:rsidRDefault="00E240D1" w:rsidP="00E240D1">
      <w:pPr>
        <w:overflowPunct w:val="0"/>
        <w:autoSpaceDE w:val="0"/>
        <w:autoSpaceDN w:val="0"/>
        <w:adjustRightInd w:val="0"/>
        <w:ind w:left="568" w:hanging="284"/>
        <w:textAlignment w:val="baseline"/>
        <w:rPr>
          <w:rFonts w:eastAsia="MS Mincho"/>
          <w:lang w:eastAsia="ja-JP"/>
        </w:rPr>
      </w:pPr>
      <w:r w:rsidRPr="00E240D1">
        <w:rPr>
          <w:rFonts w:eastAsia="MS Mincho"/>
          <w:lang w:eastAsia="ja-JP"/>
        </w:rPr>
        <w:t>-</w:t>
      </w:r>
      <w:r w:rsidRPr="00E240D1">
        <w:rPr>
          <w:rFonts w:eastAsia="MS Mincho"/>
          <w:lang w:eastAsia="ja-JP"/>
        </w:rPr>
        <w:tab/>
        <w:t xml:space="preserve">a </w:t>
      </w:r>
      <w:r w:rsidRPr="00E240D1">
        <w:rPr>
          <w:rFonts w:eastAsia="MS Mincho"/>
          <w:i/>
          <w:lang w:eastAsia="ja-JP"/>
        </w:rPr>
        <w:t>measConfig</w:t>
      </w:r>
      <w:r w:rsidRPr="00E240D1">
        <w:rPr>
          <w:rFonts w:eastAsia="MS Mincho"/>
          <w:lang w:eastAsia="ja-JP"/>
        </w:rPr>
        <w:t xml:space="preserve">, associated with MCG, that is included in the </w:t>
      </w:r>
      <w:r w:rsidRPr="00E240D1">
        <w:rPr>
          <w:rFonts w:eastAsia="MS Mincho"/>
          <w:i/>
          <w:lang w:eastAsia="ja-JP"/>
        </w:rPr>
        <w:t>RRCReconfiguration</w:t>
      </w:r>
      <w:r w:rsidRPr="00E240D1">
        <w:rPr>
          <w:rFonts w:eastAsia="MS Mincho"/>
          <w:lang w:eastAsia="ja-JP"/>
        </w:rPr>
        <w:t xml:space="preserve"> message received via SRB1; and</w:t>
      </w:r>
    </w:p>
    <w:p w14:paraId="210E29FF" w14:textId="77777777" w:rsidR="00E240D1" w:rsidRPr="00E240D1" w:rsidRDefault="00E240D1" w:rsidP="00E240D1">
      <w:pPr>
        <w:overflowPunct w:val="0"/>
        <w:autoSpaceDE w:val="0"/>
        <w:autoSpaceDN w:val="0"/>
        <w:adjustRightInd w:val="0"/>
        <w:ind w:left="568" w:hanging="284"/>
        <w:textAlignment w:val="baseline"/>
        <w:rPr>
          <w:rFonts w:eastAsia="MS Mincho"/>
          <w:lang w:eastAsia="ja-JP"/>
        </w:rPr>
      </w:pPr>
      <w:r w:rsidRPr="00E240D1">
        <w:rPr>
          <w:rFonts w:eastAsia="MS Mincho"/>
          <w:lang w:eastAsia="ja-JP"/>
        </w:rPr>
        <w:t>-</w:t>
      </w:r>
      <w:r w:rsidRPr="00E240D1">
        <w:rPr>
          <w:rFonts w:eastAsia="MS Mincho"/>
          <w:lang w:eastAsia="ja-JP"/>
        </w:rPr>
        <w:tab/>
        <w:t xml:space="preserve">a </w:t>
      </w:r>
      <w:r w:rsidRPr="00E240D1">
        <w:rPr>
          <w:rFonts w:eastAsia="MS Mincho"/>
          <w:i/>
          <w:lang w:eastAsia="ja-JP"/>
        </w:rPr>
        <w:t>measConfig</w:t>
      </w:r>
      <w:r w:rsidRPr="00E240D1">
        <w:rPr>
          <w:rFonts w:eastAsia="MS Mincho"/>
          <w:lang w:eastAsia="ja-JP"/>
        </w:rPr>
        <w:t xml:space="preserve">, associated with SCG, that is included in the </w:t>
      </w:r>
      <w:r w:rsidRPr="00E240D1">
        <w:rPr>
          <w:rFonts w:eastAsia="MS Mincho"/>
          <w:i/>
          <w:lang w:eastAsia="ja-JP"/>
        </w:rPr>
        <w:t>RRCReconfiguration</w:t>
      </w:r>
      <w:r w:rsidRPr="00E240D1">
        <w:rPr>
          <w:rFonts w:eastAsia="MS Mincho"/>
          <w:lang w:eastAsia="ja-JP"/>
        </w:rPr>
        <w:t xml:space="preserve"> message received via SRB3, or, alternatively, included within a </w:t>
      </w:r>
      <w:r w:rsidRPr="00E240D1">
        <w:rPr>
          <w:rFonts w:eastAsia="MS Mincho"/>
          <w:i/>
          <w:lang w:eastAsia="ja-JP"/>
        </w:rPr>
        <w:t>RRCReconfiguration</w:t>
      </w:r>
      <w:r w:rsidRPr="00E240D1">
        <w:rPr>
          <w:rFonts w:eastAsia="MS Mincho"/>
          <w:lang w:eastAsia="ja-JP"/>
        </w:rPr>
        <w:t xml:space="preserve"> message embedded in a </w:t>
      </w:r>
      <w:r w:rsidRPr="00E240D1">
        <w:rPr>
          <w:rFonts w:eastAsia="MS Mincho"/>
          <w:i/>
          <w:lang w:eastAsia="ja-JP"/>
        </w:rPr>
        <w:t>RRCReconfiguration</w:t>
      </w:r>
      <w:r w:rsidRPr="00E240D1">
        <w:rPr>
          <w:rFonts w:eastAsia="MS Mincho"/>
          <w:lang w:eastAsia="ja-JP"/>
        </w:rPr>
        <w:t xml:space="preserve"> message received via SRB1.</w:t>
      </w:r>
    </w:p>
    <w:p w14:paraId="376DCEAA" w14:textId="77777777" w:rsidR="00E240D1" w:rsidRPr="00E240D1" w:rsidRDefault="00E240D1" w:rsidP="00E240D1">
      <w:pPr>
        <w:overflowPunct w:val="0"/>
        <w:autoSpaceDE w:val="0"/>
        <w:autoSpaceDN w:val="0"/>
        <w:adjustRightInd w:val="0"/>
        <w:textAlignment w:val="baseline"/>
        <w:rPr>
          <w:rFonts w:eastAsia="宋体"/>
          <w:lang w:eastAsia="ja-JP"/>
        </w:rPr>
      </w:pPr>
      <w:r w:rsidRPr="00E240D1">
        <w:rPr>
          <w:rFonts w:eastAsia="Times New Roman"/>
          <w:lang w:eastAsia="ja-JP"/>
        </w:rPr>
        <w:t xml:space="preserve">In this case, the UE maintains </w:t>
      </w:r>
      <w:r w:rsidRPr="00E240D1">
        <w:rPr>
          <w:rFonts w:eastAsia="宋体"/>
          <w:lang w:eastAsia="ja-JP"/>
        </w:rPr>
        <w:t xml:space="preserve">two independent </w:t>
      </w:r>
      <w:r w:rsidRPr="00E240D1">
        <w:rPr>
          <w:rFonts w:eastAsia="Times New Roman"/>
          <w:i/>
          <w:lang w:eastAsia="ja-JP"/>
        </w:rPr>
        <w:t xml:space="preserve">VarMeasConfig </w:t>
      </w:r>
      <w:r w:rsidRPr="00E240D1">
        <w:rPr>
          <w:rFonts w:eastAsia="Times New Roman"/>
          <w:lang w:eastAsia="ja-JP"/>
        </w:rPr>
        <w:t xml:space="preserve">and </w:t>
      </w:r>
      <w:r w:rsidRPr="00E240D1">
        <w:rPr>
          <w:rFonts w:eastAsia="宋体"/>
          <w:i/>
          <w:lang w:eastAsia="ja-JP"/>
        </w:rPr>
        <w:t>VarMeasReportList</w:t>
      </w:r>
      <w:r w:rsidRPr="00E240D1">
        <w:rPr>
          <w:rFonts w:eastAsia="宋体"/>
          <w:lang w:eastAsia="ja-JP"/>
        </w:rPr>
        <w:t xml:space="preserve">, one associated with each </w:t>
      </w:r>
      <w:r w:rsidRPr="00E240D1">
        <w:rPr>
          <w:rFonts w:eastAsia="宋体"/>
          <w:i/>
          <w:lang w:eastAsia="ja-JP"/>
        </w:rPr>
        <w:t>measConfig</w:t>
      </w:r>
      <w:r w:rsidRPr="00E240D1">
        <w:rPr>
          <w:rFonts w:eastAsia="宋体"/>
          <w:lang w:eastAsia="ja-JP"/>
        </w:rPr>
        <w:t xml:space="preserve">, and independently performs all the procedures in clause 5.5 for each </w:t>
      </w:r>
      <w:r w:rsidRPr="00E240D1">
        <w:rPr>
          <w:rFonts w:eastAsia="宋体"/>
          <w:i/>
          <w:lang w:eastAsia="ja-JP"/>
        </w:rPr>
        <w:t>measConfig</w:t>
      </w:r>
      <w:r w:rsidRPr="00E240D1">
        <w:rPr>
          <w:rFonts w:eastAsia="宋体"/>
          <w:lang w:eastAsia="ja-JP"/>
        </w:rPr>
        <w:t xml:space="preserve"> and the associated </w:t>
      </w:r>
      <w:r w:rsidRPr="00E240D1">
        <w:rPr>
          <w:rFonts w:eastAsia="Times New Roman"/>
          <w:i/>
          <w:lang w:eastAsia="ja-JP"/>
        </w:rPr>
        <w:t xml:space="preserve">VarMeasConfig </w:t>
      </w:r>
      <w:r w:rsidRPr="00E240D1">
        <w:rPr>
          <w:rFonts w:eastAsia="Times New Roman"/>
          <w:lang w:eastAsia="ja-JP"/>
        </w:rPr>
        <w:t xml:space="preserve">and </w:t>
      </w:r>
      <w:r w:rsidRPr="00E240D1">
        <w:rPr>
          <w:rFonts w:eastAsia="宋体"/>
          <w:i/>
          <w:lang w:eastAsia="ja-JP"/>
        </w:rPr>
        <w:t>VarMeasReportList</w:t>
      </w:r>
      <w:r w:rsidRPr="00E240D1">
        <w:rPr>
          <w:rFonts w:eastAsia="宋体"/>
          <w:lang w:eastAsia="ja-JP"/>
        </w:rPr>
        <w:t>, unless explicitly stated otherwise.</w:t>
      </w:r>
    </w:p>
    <w:p w14:paraId="0A9E1DFD" w14:textId="77777777" w:rsidR="00E240D1" w:rsidRPr="00E240D1" w:rsidRDefault="00E240D1" w:rsidP="00E240D1">
      <w:pPr>
        <w:overflowPunct w:val="0"/>
        <w:autoSpaceDE w:val="0"/>
        <w:autoSpaceDN w:val="0"/>
        <w:adjustRightInd w:val="0"/>
        <w:textAlignment w:val="baseline"/>
        <w:rPr>
          <w:rFonts w:eastAsia="Times New Roman"/>
          <w:lang w:eastAsia="zh-CN"/>
        </w:rPr>
      </w:pPr>
      <w:r w:rsidRPr="00E240D1">
        <w:rPr>
          <w:rFonts w:eastAsia="Times New Roman"/>
          <w:lang w:eastAsia="zh-CN"/>
        </w:rPr>
        <w:t xml:space="preserve">The configurations related to CBR measurements are only included in the </w:t>
      </w:r>
      <w:r w:rsidRPr="00E240D1">
        <w:rPr>
          <w:rFonts w:eastAsia="Times New Roman"/>
          <w:i/>
          <w:lang w:eastAsia="zh-CN"/>
        </w:rPr>
        <w:t>measConfig</w:t>
      </w:r>
      <w:r w:rsidRPr="00E240D1">
        <w:rPr>
          <w:rFonts w:eastAsia="Times New Roman"/>
          <w:lang w:eastAsia="zh-CN"/>
        </w:rPr>
        <w:t xml:space="preserve"> associated with MCG.</w:t>
      </w:r>
    </w:p>
    <w:p w14:paraId="6EF1184C" w14:textId="77777777" w:rsidR="00E240D1" w:rsidRPr="00E240D1" w:rsidRDefault="00E240D1" w:rsidP="00E240D1">
      <w:pPr>
        <w:overflowPunct w:val="0"/>
        <w:autoSpaceDE w:val="0"/>
        <w:autoSpaceDN w:val="0"/>
        <w:adjustRightInd w:val="0"/>
        <w:textAlignment w:val="baseline"/>
        <w:rPr>
          <w:rFonts w:eastAsia="Times New Roman"/>
          <w:lang w:eastAsia="zh-CN"/>
        </w:rPr>
      </w:pPr>
      <w:r w:rsidRPr="00E240D1">
        <w:rPr>
          <w:rFonts w:eastAsia="Times New Roman"/>
          <w:lang w:eastAsia="zh-CN"/>
        </w:rPr>
        <w:t xml:space="preserve">The configurations related to </w:t>
      </w:r>
      <w:r w:rsidRPr="00E240D1">
        <w:rPr>
          <w:rFonts w:eastAsia="Times New Roman"/>
          <w:lang w:eastAsia="ja-JP"/>
        </w:rPr>
        <w:t xml:space="preserve">Rx-Tx time difference measurement are only included in the </w:t>
      </w:r>
      <w:r w:rsidRPr="00E240D1">
        <w:rPr>
          <w:rFonts w:eastAsia="Times New Roman"/>
          <w:i/>
          <w:iCs/>
          <w:lang w:eastAsia="ja-JP"/>
        </w:rPr>
        <w:t>measConfig</w:t>
      </w:r>
      <w:r w:rsidRPr="00E240D1">
        <w:rPr>
          <w:rFonts w:eastAsia="Times New Roman"/>
          <w:lang w:eastAsia="ja-JP"/>
        </w:rPr>
        <w:t xml:space="preserve"> associated with MCG.</w:t>
      </w:r>
    </w:p>
    <w:p w14:paraId="26255D47" w14:textId="65953416" w:rsidR="00E240D1" w:rsidRDefault="00E240D1" w:rsidP="0005587A"/>
    <w:p w14:paraId="27710539"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5A7D888D"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60776881"/>
      <w:bookmarkStart w:id="46" w:name="_Toc100929697"/>
      <w:r w:rsidRPr="00E240D1">
        <w:rPr>
          <w:rFonts w:ascii="Arial" w:eastAsia="Times New Roman" w:hAnsi="Arial"/>
          <w:sz w:val="24"/>
          <w:lang w:eastAsia="ja-JP"/>
        </w:rPr>
        <w:t>5.5.3.1</w:t>
      </w:r>
      <w:r w:rsidRPr="00E240D1">
        <w:rPr>
          <w:rFonts w:ascii="Arial" w:eastAsia="Times New Roman" w:hAnsi="Arial"/>
          <w:sz w:val="24"/>
          <w:lang w:eastAsia="ja-JP"/>
        </w:rPr>
        <w:tab/>
        <w:t>General</w:t>
      </w:r>
      <w:bookmarkEnd w:id="45"/>
      <w:bookmarkEnd w:id="46"/>
    </w:p>
    <w:p w14:paraId="1CEC7A71"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240D1">
        <w:rPr>
          <w:rFonts w:eastAsia="等线"/>
          <w:lang w:eastAsia="zh-CN"/>
        </w:rPr>
        <w:t>RSCP or EcN0</w:t>
      </w:r>
      <w:r w:rsidRPr="00E240D1">
        <w:rPr>
          <w:rFonts w:eastAsia="Times New Roman"/>
          <w:lang w:eastAsia="ja-JP"/>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240D1">
        <w:rPr>
          <w:rFonts w:eastAsia="等线"/>
          <w:lang w:eastAsia="zh-CN"/>
        </w:rPr>
        <w:t>RSCP; only EcN0; RSCP and EcN0</w:t>
      </w:r>
      <w:r w:rsidRPr="00E240D1">
        <w:rPr>
          <w:rFonts w:eastAsia="Times New Roman"/>
          <w:lang w:eastAsia="ja-JP"/>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7220623"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2F523253"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UE shall:</w:t>
      </w:r>
    </w:p>
    <w:p w14:paraId="7F616A2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lastRenderedPageBreak/>
        <w:t>1&gt;</w:t>
      </w:r>
      <w:r w:rsidRPr="00E240D1">
        <w:rPr>
          <w:rFonts w:eastAsia="Times New Roman"/>
          <w:lang w:eastAsia="ja-JP"/>
        </w:rPr>
        <w:tab/>
        <w:t xml:space="preserve">whenever the UE has a </w:t>
      </w:r>
      <w:r w:rsidRPr="00E240D1">
        <w:rPr>
          <w:rFonts w:eastAsia="Times New Roman"/>
          <w:i/>
          <w:lang w:eastAsia="ja-JP"/>
        </w:rPr>
        <w:t>measConfig</w:t>
      </w:r>
      <w:r w:rsidRPr="00E240D1">
        <w:rPr>
          <w:rFonts w:eastAsia="Times New Roman"/>
          <w:lang w:eastAsia="ja-JP"/>
        </w:rPr>
        <w:t xml:space="preserve">, perform RSRP and RSRQ measurements for each serving cell for which </w:t>
      </w:r>
      <w:r w:rsidRPr="00E240D1">
        <w:rPr>
          <w:rFonts w:eastAsia="Times New Roman"/>
          <w:i/>
          <w:lang w:eastAsia="ja-JP"/>
        </w:rPr>
        <w:t>servingCellMO</w:t>
      </w:r>
      <w:r w:rsidRPr="00E240D1">
        <w:rPr>
          <w:rFonts w:eastAsia="Times New Roman"/>
          <w:lang w:eastAsia="ja-JP"/>
        </w:rPr>
        <w:t xml:space="preserve"> is configured as follows:</w:t>
      </w:r>
    </w:p>
    <w:p w14:paraId="573319E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at least one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contains an </w:t>
      </w:r>
      <w:r w:rsidRPr="00E240D1">
        <w:rPr>
          <w:rFonts w:eastAsia="Times New Roman"/>
          <w:i/>
          <w:lang w:eastAsia="ja-JP"/>
        </w:rPr>
        <w:t>rsType</w:t>
      </w:r>
      <w:r w:rsidRPr="00E240D1">
        <w:rPr>
          <w:rFonts w:eastAsia="Times New Roman"/>
          <w:lang w:eastAsia="ja-JP"/>
        </w:rPr>
        <w:t xml:space="preserve"> set to </w:t>
      </w:r>
      <w:r w:rsidRPr="00E240D1">
        <w:rPr>
          <w:rFonts w:eastAsia="Times New Roman"/>
          <w:i/>
          <w:lang w:eastAsia="ja-JP"/>
        </w:rPr>
        <w:t>ssb</w:t>
      </w:r>
      <w:r w:rsidRPr="00E240D1">
        <w:rPr>
          <w:rFonts w:eastAsia="Times New Roman"/>
          <w:lang w:eastAsia="ja-JP"/>
        </w:rPr>
        <w:t xml:space="preserve"> and </w:t>
      </w:r>
      <w:r w:rsidRPr="00E240D1">
        <w:rPr>
          <w:rFonts w:eastAsia="Times New Roman"/>
          <w:i/>
          <w:lang w:eastAsia="ja-JP"/>
        </w:rPr>
        <w:t>ssb-ConfigMobility</w:t>
      </w:r>
      <w:r w:rsidRPr="00E240D1">
        <w:rPr>
          <w:rFonts w:eastAsia="Times New Roman"/>
          <w:lang w:eastAsia="ja-JP"/>
        </w:rPr>
        <w:t xml:space="preserve"> is configured in the </w:t>
      </w:r>
      <w:r w:rsidRPr="00E240D1">
        <w:rPr>
          <w:rFonts w:eastAsia="Times New Roman"/>
          <w:i/>
          <w:lang w:eastAsia="ja-JP"/>
        </w:rPr>
        <w:t>measObject</w:t>
      </w:r>
      <w:r w:rsidRPr="00E240D1">
        <w:rPr>
          <w:rFonts w:eastAsia="Times New Roman"/>
          <w:lang w:eastAsia="ja-JP"/>
        </w:rPr>
        <w:t xml:space="preserve"> indicated by the </w:t>
      </w:r>
      <w:r w:rsidRPr="00E240D1">
        <w:rPr>
          <w:rFonts w:eastAsia="Times New Roman"/>
          <w:i/>
          <w:lang w:eastAsia="ja-JP"/>
        </w:rPr>
        <w:t>servingCellMO</w:t>
      </w:r>
      <w:r w:rsidRPr="00E240D1">
        <w:rPr>
          <w:rFonts w:eastAsia="Times New Roman"/>
          <w:lang w:eastAsia="ja-JP"/>
        </w:rPr>
        <w:t>:</w:t>
      </w:r>
    </w:p>
    <w:p w14:paraId="5E74F5B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at least one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contains a </w:t>
      </w:r>
      <w:r w:rsidRPr="00E240D1">
        <w:rPr>
          <w:rFonts w:eastAsia="Times New Roman"/>
          <w:i/>
          <w:lang w:eastAsia="ja-JP"/>
        </w:rPr>
        <w:t>reportQuantityRS-Indexes</w:t>
      </w:r>
      <w:r w:rsidRPr="00E240D1">
        <w:rPr>
          <w:rFonts w:eastAsia="Times New Roman"/>
          <w:lang w:eastAsia="ja-JP"/>
        </w:rPr>
        <w:t xml:space="preserve"> and </w:t>
      </w:r>
      <w:r w:rsidRPr="00E240D1">
        <w:rPr>
          <w:rFonts w:eastAsia="Times New Roman"/>
          <w:i/>
          <w:lang w:eastAsia="ja-JP"/>
        </w:rPr>
        <w:t>maxNrofRS-IndexesToReport</w:t>
      </w:r>
      <w:r w:rsidRPr="00E240D1">
        <w:rPr>
          <w:rFonts w:eastAsia="Times New Roman"/>
          <w:lang w:eastAsia="ja-JP"/>
        </w:rPr>
        <w:t xml:space="preserve"> and contains an </w:t>
      </w:r>
      <w:r w:rsidRPr="00E240D1">
        <w:rPr>
          <w:rFonts w:eastAsia="Times New Roman"/>
          <w:i/>
          <w:lang w:eastAsia="ja-JP"/>
        </w:rPr>
        <w:t>rsType</w:t>
      </w:r>
      <w:r w:rsidRPr="00E240D1">
        <w:rPr>
          <w:rFonts w:eastAsia="Times New Roman"/>
          <w:lang w:eastAsia="ja-JP"/>
        </w:rPr>
        <w:t xml:space="preserve"> set to </w:t>
      </w:r>
      <w:r w:rsidRPr="00E240D1">
        <w:rPr>
          <w:rFonts w:eastAsia="Times New Roman"/>
          <w:i/>
          <w:lang w:eastAsia="ja-JP"/>
        </w:rPr>
        <w:t>ssb</w:t>
      </w:r>
      <w:r w:rsidRPr="00E240D1">
        <w:rPr>
          <w:rFonts w:eastAsia="Times New Roman"/>
          <w:lang w:eastAsia="ja-JP"/>
        </w:rPr>
        <w:t>:</w:t>
      </w:r>
    </w:p>
    <w:p w14:paraId="4802C4D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derive layer 3 filtered RSRP and RSRQ per beam for the serving cell based on SS/PBCH block, as described in 5.5.3.3a;</w:t>
      </w:r>
    </w:p>
    <w:p w14:paraId="2D47679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derive serving cell measurement results based on SS/PBCH block, as described in 5.5.3.3;</w:t>
      </w:r>
    </w:p>
    <w:p w14:paraId="275EF29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at least one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contains an </w:t>
      </w:r>
      <w:r w:rsidRPr="00E240D1">
        <w:rPr>
          <w:rFonts w:eastAsia="Times New Roman"/>
          <w:i/>
          <w:lang w:eastAsia="ja-JP"/>
        </w:rPr>
        <w:t>rsType</w:t>
      </w:r>
      <w:r w:rsidRPr="00E240D1">
        <w:rPr>
          <w:rFonts w:eastAsia="Times New Roman"/>
          <w:lang w:eastAsia="ja-JP"/>
        </w:rPr>
        <w:t xml:space="preserve"> set to </w:t>
      </w:r>
      <w:r w:rsidRPr="00E240D1">
        <w:rPr>
          <w:rFonts w:eastAsia="Times New Roman"/>
          <w:i/>
          <w:lang w:eastAsia="ja-JP"/>
        </w:rPr>
        <w:t>csi-rs</w:t>
      </w:r>
      <w:r w:rsidRPr="00E240D1">
        <w:rPr>
          <w:rFonts w:eastAsia="Times New Roman"/>
          <w:lang w:eastAsia="ja-JP"/>
        </w:rPr>
        <w:t xml:space="preserve"> and </w:t>
      </w:r>
      <w:r w:rsidRPr="00E240D1">
        <w:rPr>
          <w:rFonts w:eastAsia="Times New Roman"/>
          <w:i/>
          <w:lang w:eastAsia="ja-JP"/>
        </w:rPr>
        <w:t>CSI-RS-ResourceConfigMobility</w:t>
      </w:r>
      <w:r w:rsidRPr="00E240D1">
        <w:rPr>
          <w:rFonts w:eastAsia="Times New Roman"/>
          <w:lang w:eastAsia="ja-JP"/>
        </w:rPr>
        <w:t xml:space="preserve"> is configured in the </w:t>
      </w:r>
      <w:r w:rsidRPr="00E240D1">
        <w:rPr>
          <w:rFonts w:eastAsia="Times New Roman"/>
          <w:i/>
          <w:lang w:eastAsia="ja-JP"/>
        </w:rPr>
        <w:t>measObject</w:t>
      </w:r>
      <w:r w:rsidRPr="00E240D1">
        <w:rPr>
          <w:rFonts w:eastAsia="Times New Roman"/>
          <w:lang w:eastAsia="ja-JP"/>
        </w:rPr>
        <w:t xml:space="preserve"> indicated by the </w:t>
      </w:r>
      <w:r w:rsidRPr="00E240D1">
        <w:rPr>
          <w:rFonts w:eastAsia="Times New Roman"/>
          <w:i/>
          <w:lang w:eastAsia="ja-JP"/>
        </w:rPr>
        <w:t>servingCellMO</w:t>
      </w:r>
      <w:r w:rsidRPr="00E240D1">
        <w:rPr>
          <w:rFonts w:eastAsia="Times New Roman"/>
          <w:lang w:eastAsia="ja-JP"/>
        </w:rPr>
        <w:t>:</w:t>
      </w:r>
    </w:p>
    <w:p w14:paraId="008E3F3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at least one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contains a </w:t>
      </w:r>
      <w:r w:rsidRPr="00E240D1">
        <w:rPr>
          <w:rFonts w:eastAsia="Times New Roman"/>
          <w:i/>
          <w:lang w:eastAsia="ja-JP"/>
        </w:rPr>
        <w:t>reportQuantityRS-Indexes</w:t>
      </w:r>
      <w:r w:rsidRPr="00E240D1">
        <w:rPr>
          <w:rFonts w:eastAsia="Times New Roman"/>
          <w:lang w:eastAsia="ja-JP"/>
        </w:rPr>
        <w:t xml:space="preserve"> and </w:t>
      </w:r>
      <w:r w:rsidRPr="00E240D1">
        <w:rPr>
          <w:rFonts w:eastAsia="Times New Roman"/>
          <w:i/>
          <w:lang w:eastAsia="ja-JP"/>
        </w:rPr>
        <w:t>maxNrofRS-IndexesToReport</w:t>
      </w:r>
      <w:r w:rsidRPr="00E240D1">
        <w:rPr>
          <w:rFonts w:eastAsia="Times New Roman"/>
          <w:lang w:eastAsia="ja-JP"/>
        </w:rPr>
        <w:t xml:space="preserve"> and contains an </w:t>
      </w:r>
      <w:r w:rsidRPr="00E240D1">
        <w:rPr>
          <w:rFonts w:eastAsia="Times New Roman"/>
          <w:i/>
          <w:lang w:eastAsia="ja-JP"/>
        </w:rPr>
        <w:t>rsType</w:t>
      </w:r>
      <w:r w:rsidRPr="00E240D1">
        <w:rPr>
          <w:rFonts w:eastAsia="Times New Roman"/>
          <w:lang w:eastAsia="ja-JP"/>
        </w:rPr>
        <w:t xml:space="preserve"> set to </w:t>
      </w:r>
      <w:r w:rsidRPr="00E240D1">
        <w:rPr>
          <w:rFonts w:eastAsia="Times New Roman"/>
          <w:i/>
          <w:lang w:eastAsia="ja-JP"/>
        </w:rPr>
        <w:t>csi-rs</w:t>
      </w:r>
      <w:r w:rsidRPr="00E240D1">
        <w:rPr>
          <w:rFonts w:eastAsia="Times New Roman"/>
          <w:lang w:eastAsia="ja-JP"/>
        </w:rPr>
        <w:t>:</w:t>
      </w:r>
    </w:p>
    <w:p w14:paraId="6C1AD93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derive layer 3 filtered RSRP and RSRQ per beam for the serving cell based on CSI-RS, as described in 5.5.3.3a;</w:t>
      </w:r>
    </w:p>
    <w:p w14:paraId="5D0C2FC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derive serving cell measurement results based on CSI-RS, as described in 5.5.3.3;</w:t>
      </w:r>
    </w:p>
    <w:p w14:paraId="3792DDF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serving cell for which </w:t>
      </w:r>
      <w:r w:rsidRPr="00E240D1">
        <w:rPr>
          <w:rFonts w:eastAsia="Times New Roman"/>
          <w:i/>
          <w:lang w:eastAsia="ja-JP"/>
        </w:rPr>
        <w:t>servingCellMO</w:t>
      </w:r>
      <w:r w:rsidRPr="00E240D1">
        <w:rPr>
          <w:rFonts w:eastAsia="Times New Roman"/>
          <w:lang w:eastAsia="ja-JP"/>
        </w:rPr>
        <w:t xml:space="preserve"> is configured, if the </w:t>
      </w:r>
      <w:r w:rsidRPr="00E240D1">
        <w:rPr>
          <w:rFonts w:eastAsia="Times New Roman"/>
          <w:i/>
          <w:lang w:eastAsia="ja-JP"/>
        </w:rPr>
        <w:t>reportConfig</w:t>
      </w:r>
      <w:r w:rsidRPr="00E240D1">
        <w:rPr>
          <w:rFonts w:eastAsia="Times New Roman"/>
          <w:lang w:eastAsia="ja-JP"/>
        </w:rPr>
        <w:t xml:space="preserve"> associated with at least one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 xml:space="preserve">VarMeasConfig </w:t>
      </w:r>
      <w:r w:rsidRPr="00E240D1">
        <w:rPr>
          <w:rFonts w:eastAsia="Times New Roman"/>
          <w:lang w:eastAsia="ja-JP"/>
        </w:rPr>
        <w:t>contains SINR as trigger quantity and/or reporting quantity:</w:t>
      </w:r>
    </w:p>
    <w:p w14:paraId="1859DDF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contains </w:t>
      </w:r>
      <w:r w:rsidRPr="00E240D1">
        <w:rPr>
          <w:rFonts w:eastAsia="Times New Roman"/>
          <w:i/>
          <w:lang w:eastAsia="ja-JP"/>
        </w:rPr>
        <w:t>rsType</w:t>
      </w:r>
      <w:r w:rsidRPr="00E240D1">
        <w:rPr>
          <w:rFonts w:eastAsia="Times New Roman"/>
          <w:lang w:eastAsia="ja-JP"/>
        </w:rPr>
        <w:t xml:space="preserve"> set to </w:t>
      </w:r>
      <w:r w:rsidRPr="00E240D1">
        <w:rPr>
          <w:rFonts w:eastAsia="Times New Roman"/>
          <w:i/>
          <w:lang w:eastAsia="ja-JP"/>
        </w:rPr>
        <w:t>ssb</w:t>
      </w:r>
      <w:r w:rsidRPr="00E240D1">
        <w:rPr>
          <w:rFonts w:eastAsia="Times New Roman"/>
          <w:lang w:eastAsia="ja-JP"/>
        </w:rPr>
        <w:t xml:space="preserve"> and </w:t>
      </w:r>
      <w:r w:rsidRPr="00E240D1">
        <w:rPr>
          <w:rFonts w:eastAsia="Times New Roman"/>
          <w:i/>
          <w:lang w:eastAsia="ja-JP"/>
        </w:rPr>
        <w:t>ssb-ConfigMobility</w:t>
      </w:r>
      <w:r w:rsidRPr="00E240D1">
        <w:rPr>
          <w:rFonts w:eastAsia="Times New Roman"/>
          <w:lang w:eastAsia="ja-JP"/>
        </w:rPr>
        <w:t xml:space="preserve"> is configured in the </w:t>
      </w:r>
      <w:r w:rsidRPr="00E240D1">
        <w:rPr>
          <w:rFonts w:eastAsia="Times New Roman"/>
          <w:i/>
          <w:lang w:eastAsia="ja-JP"/>
        </w:rPr>
        <w:t>servingCellMO</w:t>
      </w:r>
      <w:r w:rsidRPr="00E240D1">
        <w:rPr>
          <w:rFonts w:eastAsia="Times New Roman"/>
          <w:lang w:eastAsia="ja-JP"/>
        </w:rPr>
        <w:t>:</w:t>
      </w:r>
    </w:p>
    <w:p w14:paraId="4AA51E0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contains a </w:t>
      </w:r>
      <w:r w:rsidRPr="00E240D1">
        <w:rPr>
          <w:rFonts w:eastAsia="Times New Roman"/>
          <w:i/>
          <w:lang w:eastAsia="ja-JP"/>
        </w:rPr>
        <w:t>reportQuantityRS-Indexes</w:t>
      </w:r>
      <w:r w:rsidRPr="00E240D1">
        <w:rPr>
          <w:rFonts w:eastAsia="Times New Roman"/>
          <w:lang w:eastAsia="ja-JP"/>
        </w:rPr>
        <w:t xml:space="preserve"> and </w:t>
      </w:r>
      <w:r w:rsidRPr="00E240D1">
        <w:rPr>
          <w:rFonts w:eastAsia="Times New Roman"/>
          <w:i/>
          <w:lang w:eastAsia="ja-JP"/>
        </w:rPr>
        <w:t>maxNrofRS-IndexesToReport</w:t>
      </w:r>
      <w:r w:rsidRPr="00E240D1">
        <w:rPr>
          <w:rFonts w:eastAsia="Times New Roman"/>
          <w:lang w:eastAsia="ja-JP"/>
        </w:rPr>
        <w:t>:</w:t>
      </w:r>
    </w:p>
    <w:p w14:paraId="3B7DCF7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derive layer 3 filtered SINR per beam for the serving cell based on SS/PBCH block, as described in 5.5.3.3a;</w:t>
      </w:r>
    </w:p>
    <w:p w14:paraId="648C77F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derive serving cell SINR based on SS/PBCH block, as described in 5.5.3.3;</w:t>
      </w:r>
    </w:p>
    <w:p w14:paraId="7BE3555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contains </w:t>
      </w:r>
      <w:r w:rsidRPr="00E240D1">
        <w:rPr>
          <w:rFonts w:eastAsia="Times New Roman"/>
          <w:i/>
          <w:lang w:eastAsia="ja-JP"/>
        </w:rPr>
        <w:t>rsType</w:t>
      </w:r>
      <w:r w:rsidRPr="00E240D1">
        <w:rPr>
          <w:rFonts w:eastAsia="Times New Roman"/>
          <w:lang w:eastAsia="ja-JP"/>
        </w:rPr>
        <w:t xml:space="preserve"> set to </w:t>
      </w:r>
      <w:r w:rsidRPr="00E240D1">
        <w:rPr>
          <w:rFonts w:eastAsia="Times New Roman"/>
          <w:i/>
          <w:lang w:eastAsia="ja-JP"/>
        </w:rPr>
        <w:t>csi-rs</w:t>
      </w:r>
      <w:r w:rsidRPr="00E240D1">
        <w:rPr>
          <w:rFonts w:eastAsia="Times New Roman"/>
          <w:lang w:eastAsia="ja-JP"/>
        </w:rPr>
        <w:t xml:space="preserve"> and </w:t>
      </w:r>
      <w:r w:rsidRPr="00E240D1">
        <w:rPr>
          <w:rFonts w:eastAsia="Times New Roman"/>
          <w:i/>
          <w:lang w:eastAsia="ja-JP"/>
        </w:rPr>
        <w:t>CSI-RS-ResourceConfigMobility</w:t>
      </w:r>
      <w:r w:rsidRPr="00E240D1">
        <w:rPr>
          <w:rFonts w:eastAsia="Times New Roman"/>
          <w:lang w:eastAsia="ja-JP"/>
        </w:rPr>
        <w:t xml:space="preserve"> is configured in the </w:t>
      </w:r>
      <w:r w:rsidRPr="00E240D1">
        <w:rPr>
          <w:rFonts w:eastAsia="Times New Roman"/>
          <w:i/>
          <w:lang w:eastAsia="ja-JP"/>
        </w:rPr>
        <w:t>servingCellMO</w:t>
      </w:r>
      <w:r w:rsidRPr="00E240D1">
        <w:rPr>
          <w:rFonts w:eastAsia="Times New Roman"/>
          <w:lang w:eastAsia="ja-JP"/>
        </w:rPr>
        <w:t>:</w:t>
      </w:r>
    </w:p>
    <w:p w14:paraId="5B4DA1D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contains a </w:t>
      </w:r>
      <w:r w:rsidRPr="00E240D1">
        <w:rPr>
          <w:rFonts w:eastAsia="Times New Roman"/>
          <w:i/>
          <w:lang w:eastAsia="ja-JP"/>
        </w:rPr>
        <w:t>reportQuantityRS-Indexes</w:t>
      </w:r>
      <w:r w:rsidRPr="00E240D1">
        <w:rPr>
          <w:rFonts w:eastAsia="Times New Roman"/>
          <w:lang w:eastAsia="ja-JP"/>
        </w:rPr>
        <w:t xml:space="preserve"> and </w:t>
      </w:r>
      <w:r w:rsidRPr="00E240D1">
        <w:rPr>
          <w:rFonts w:eastAsia="Times New Roman"/>
          <w:i/>
          <w:lang w:eastAsia="ja-JP"/>
        </w:rPr>
        <w:t>maxNrofRS-IndexesToReport</w:t>
      </w:r>
      <w:r w:rsidRPr="00E240D1">
        <w:rPr>
          <w:rFonts w:eastAsia="Times New Roman"/>
          <w:lang w:eastAsia="ja-JP"/>
        </w:rPr>
        <w:t>:</w:t>
      </w:r>
    </w:p>
    <w:p w14:paraId="4C4616E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derive layer 3 filtered SINR per beam for the serving cell based on CSI-RS, as described in 5.5.3.3a;</w:t>
      </w:r>
    </w:p>
    <w:p w14:paraId="37E9BAC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derive serving cell SINR based on CSI-RS, as described in 5.5.3.3;</w:t>
      </w:r>
    </w:p>
    <w:p w14:paraId="1CAECE0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w:t>
      </w:r>
    </w:p>
    <w:p w14:paraId="7923317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for the associated </w:t>
      </w:r>
      <w:r w:rsidRPr="00E240D1">
        <w:rPr>
          <w:rFonts w:eastAsia="Times New Roman"/>
          <w:i/>
          <w:lang w:eastAsia="ja-JP"/>
        </w:rPr>
        <w:t>reportConfig</w:t>
      </w:r>
      <w:r w:rsidRPr="00E240D1">
        <w:rPr>
          <w:rFonts w:eastAsia="Times New Roman"/>
          <w:lang w:eastAsia="ja-JP"/>
        </w:rPr>
        <w:t xml:space="preserve"> is set to </w:t>
      </w:r>
      <w:r w:rsidRPr="00E240D1">
        <w:rPr>
          <w:rFonts w:eastAsia="Times New Roman"/>
          <w:i/>
          <w:lang w:eastAsia="ja-JP"/>
        </w:rPr>
        <w:t>reportCGI</w:t>
      </w:r>
      <w:r w:rsidRPr="00E240D1">
        <w:rPr>
          <w:rFonts w:eastAsia="Times New Roman"/>
          <w:lang w:eastAsia="ja-JP"/>
        </w:rPr>
        <w:t xml:space="preserve"> and timer T321 is running:</w:t>
      </w:r>
    </w:p>
    <w:p w14:paraId="562EA32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lang w:eastAsia="ja-JP"/>
        </w:rPr>
        <w:t>useAutonomousGaps</w:t>
      </w:r>
      <w:r w:rsidRPr="00E240D1">
        <w:rPr>
          <w:rFonts w:eastAsia="Times New Roman"/>
          <w:lang w:eastAsia="ja-JP"/>
        </w:rPr>
        <w:t xml:space="preserve"> is configured for the associated </w:t>
      </w:r>
      <w:r w:rsidRPr="00E240D1">
        <w:rPr>
          <w:rFonts w:eastAsia="Times New Roman"/>
          <w:i/>
          <w:noProof/>
          <w:lang w:eastAsia="ja-JP"/>
        </w:rPr>
        <w:t>reportConfig</w:t>
      </w:r>
      <w:r w:rsidRPr="00E240D1">
        <w:rPr>
          <w:rFonts w:eastAsia="Times New Roman"/>
          <w:lang w:eastAsia="ja-JP"/>
        </w:rPr>
        <w:t>:</w:t>
      </w:r>
    </w:p>
    <w:p w14:paraId="5635530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perform the corresponding measurements on the frequency and RAT indicated in the associated </w:t>
      </w:r>
      <w:r w:rsidRPr="00E240D1">
        <w:rPr>
          <w:rFonts w:eastAsia="Times New Roman"/>
          <w:i/>
          <w:noProof/>
          <w:lang w:eastAsia="ja-JP"/>
        </w:rPr>
        <w:t>measObject</w:t>
      </w:r>
      <w:r w:rsidRPr="00E240D1">
        <w:rPr>
          <w:rFonts w:eastAsia="Times New Roman"/>
          <w:lang w:eastAsia="ja-JP"/>
        </w:rPr>
        <w:t xml:space="preserve"> using autonomous gaps as necessary;</w:t>
      </w:r>
    </w:p>
    <w:p w14:paraId="56BE064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else:</w:t>
      </w:r>
    </w:p>
    <w:p w14:paraId="5304E05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perform the corresponding measurements on the frequency and RAT indicated in the associated </w:t>
      </w:r>
      <w:r w:rsidRPr="00E240D1">
        <w:rPr>
          <w:rFonts w:eastAsia="Times New Roman"/>
          <w:i/>
          <w:lang w:eastAsia="ja-JP"/>
        </w:rPr>
        <w:t>measObject</w:t>
      </w:r>
      <w:r w:rsidRPr="00E240D1">
        <w:rPr>
          <w:rFonts w:eastAsia="Times New Roman"/>
          <w:lang w:eastAsia="ja-JP"/>
        </w:rPr>
        <w:t xml:space="preserve"> using available idle periods;</w:t>
      </w:r>
    </w:p>
    <w:p w14:paraId="7D1F22B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cell indicated by </w:t>
      </w:r>
      <w:r w:rsidRPr="00E240D1">
        <w:rPr>
          <w:rFonts w:eastAsia="Times New Roman"/>
          <w:i/>
          <w:lang w:eastAsia="ja-JP"/>
        </w:rPr>
        <w:t>reportCGI</w:t>
      </w:r>
      <w:r w:rsidRPr="00E240D1">
        <w:rPr>
          <w:rFonts w:eastAsia="Times New Roman"/>
          <w:lang w:eastAsia="ja-JP"/>
        </w:rPr>
        <w:t xml:space="preserve"> field for the associated </w:t>
      </w:r>
      <w:r w:rsidRPr="00E240D1">
        <w:rPr>
          <w:rFonts w:eastAsia="Times New Roman"/>
          <w:i/>
          <w:lang w:eastAsia="ja-JP"/>
        </w:rPr>
        <w:t>measObject</w:t>
      </w:r>
      <w:r w:rsidRPr="00E240D1">
        <w:rPr>
          <w:rFonts w:eastAsia="Times New Roman"/>
          <w:lang w:eastAsia="ja-JP"/>
        </w:rPr>
        <w:t xml:space="preserve"> is an NR cell and that indicated cell is broadcasting </w:t>
      </w:r>
      <w:r w:rsidRPr="00E240D1">
        <w:rPr>
          <w:rFonts w:eastAsia="Times New Roman"/>
          <w:i/>
          <w:lang w:eastAsia="ja-JP"/>
        </w:rPr>
        <w:t>SIB1</w:t>
      </w:r>
      <w:r w:rsidRPr="00E240D1">
        <w:rPr>
          <w:rFonts w:eastAsia="Times New Roman"/>
          <w:lang w:eastAsia="ja-JP"/>
        </w:rPr>
        <w:t xml:space="preserve"> (see TS 38.213 [13], clause 13):</w:t>
      </w:r>
    </w:p>
    <w:p w14:paraId="2E83169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 xml:space="preserve">try to acquire </w:t>
      </w:r>
      <w:r w:rsidRPr="00E240D1">
        <w:rPr>
          <w:rFonts w:eastAsia="Times New Roman"/>
          <w:i/>
          <w:lang w:eastAsia="ja-JP"/>
        </w:rPr>
        <w:t>SIB1</w:t>
      </w:r>
      <w:r w:rsidRPr="00E240D1">
        <w:rPr>
          <w:rFonts w:eastAsia="Times New Roman"/>
          <w:lang w:eastAsia="ja-JP"/>
        </w:rPr>
        <w:t xml:space="preserve"> in the concerned cell;</w:t>
      </w:r>
    </w:p>
    <w:p w14:paraId="7606E93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cell indicated by </w:t>
      </w:r>
      <w:r w:rsidRPr="00E240D1">
        <w:rPr>
          <w:rFonts w:eastAsia="Times New Roman"/>
          <w:i/>
          <w:lang w:eastAsia="ja-JP"/>
        </w:rPr>
        <w:t>reportCGI</w:t>
      </w:r>
      <w:r w:rsidRPr="00E240D1">
        <w:rPr>
          <w:rFonts w:eastAsia="Times New Roman"/>
          <w:lang w:eastAsia="ja-JP"/>
        </w:rPr>
        <w:t xml:space="preserve"> field is an E-UTRA cell:</w:t>
      </w:r>
    </w:p>
    <w:p w14:paraId="022E941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try to acquire </w:t>
      </w:r>
      <w:r w:rsidRPr="00E240D1">
        <w:rPr>
          <w:rFonts w:eastAsia="Times New Roman"/>
          <w:i/>
          <w:lang w:eastAsia="ja-JP"/>
        </w:rPr>
        <w:t>SystemInformationBlockType1</w:t>
      </w:r>
      <w:r w:rsidRPr="00E240D1">
        <w:rPr>
          <w:rFonts w:eastAsia="Times New Roman"/>
          <w:lang w:eastAsia="ja-JP"/>
        </w:rPr>
        <w:t xml:space="preserve"> in the concerned cell;</w:t>
      </w:r>
    </w:p>
    <w:p w14:paraId="4FF4026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等线"/>
          <w:lang w:eastAsia="ja-JP"/>
        </w:rPr>
        <w:t>2&gt;</w:t>
      </w:r>
      <w:r w:rsidRPr="00E240D1">
        <w:rPr>
          <w:rFonts w:eastAsia="等线"/>
          <w:lang w:eastAsia="ja-JP"/>
        </w:rPr>
        <w:tab/>
        <w:t xml:space="preserve">if the </w:t>
      </w:r>
      <w:r w:rsidRPr="00E240D1">
        <w:rPr>
          <w:rFonts w:eastAsia="等线"/>
          <w:i/>
          <w:lang w:eastAsia="ja-JP"/>
        </w:rPr>
        <w:t>ul-DelayValueConfig</w:t>
      </w:r>
      <w:r w:rsidRPr="00E240D1">
        <w:rPr>
          <w:rFonts w:eastAsia="等线"/>
          <w:lang w:eastAsia="ja-JP"/>
        </w:rPr>
        <w:t xml:space="preserve"> is configured for the </w:t>
      </w:r>
      <w:r w:rsidRPr="00E240D1">
        <w:rPr>
          <w:rFonts w:eastAsia="Times New Roman"/>
          <w:lang w:eastAsia="ja-JP"/>
        </w:rPr>
        <w:t xml:space="preserve">associated </w:t>
      </w:r>
      <w:r w:rsidRPr="00E240D1">
        <w:rPr>
          <w:rFonts w:eastAsia="Times New Roman"/>
          <w:i/>
          <w:lang w:eastAsia="ja-JP"/>
        </w:rPr>
        <w:t>reportConfig</w:t>
      </w:r>
      <w:r w:rsidRPr="00E240D1">
        <w:rPr>
          <w:rFonts w:eastAsia="Times New Roman"/>
          <w:lang w:eastAsia="ja-JP"/>
        </w:rPr>
        <w:t>:</w:t>
      </w:r>
    </w:p>
    <w:p w14:paraId="5F0D37A2" w14:textId="77777777" w:rsidR="00E240D1" w:rsidRPr="00E240D1" w:rsidRDefault="00E240D1" w:rsidP="00E240D1">
      <w:pPr>
        <w:overflowPunct w:val="0"/>
        <w:autoSpaceDE w:val="0"/>
        <w:autoSpaceDN w:val="0"/>
        <w:adjustRightInd w:val="0"/>
        <w:ind w:left="1135" w:hanging="284"/>
        <w:textAlignment w:val="baseline"/>
        <w:rPr>
          <w:rFonts w:eastAsia="Times New Roman"/>
          <w:i/>
          <w:lang w:eastAsia="ja-JP"/>
        </w:rPr>
      </w:pPr>
      <w:r w:rsidRPr="00E240D1">
        <w:rPr>
          <w:rFonts w:eastAsia="等线"/>
          <w:lang w:eastAsia="ja-JP"/>
        </w:rPr>
        <w:t>3&gt;</w:t>
      </w:r>
      <w:r w:rsidRPr="00E240D1">
        <w:rPr>
          <w:rFonts w:eastAsia="等线"/>
          <w:lang w:eastAsia="ja-JP"/>
        </w:rPr>
        <w:tab/>
        <w:t xml:space="preserve">ignore the </w:t>
      </w:r>
      <w:r w:rsidRPr="00E240D1">
        <w:rPr>
          <w:rFonts w:eastAsia="Times New Roman"/>
          <w:i/>
          <w:lang w:eastAsia="ja-JP"/>
        </w:rPr>
        <w:t>measObject;</w:t>
      </w:r>
    </w:p>
    <w:p w14:paraId="191C294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for each of the configured DRBs</w:t>
      </w:r>
      <w:r w:rsidRPr="00E240D1">
        <w:rPr>
          <w:rFonts w:eastAsia="Times New Roman"/>
          <w:i/>
          <w:lang w:eastAsia="ja-JP"/>
        </w:rPr>
        <w:t>,</w:t>
      </w:r>
      <w:r w:rsidRPr="00E240D1">
        <w:rPr>
          <w:rFonts w:eastAsia="Times New Roman"/>
          <w:lang w:eastAsia="ja-JP"/>
        </w:rPr>
        <w:t xml:space="preserve"> configure the PDCP layer to perform corresponding average UL PDCP packet delay measurement per DRB;</w:t>
      </w:r>
    </w:p>
    <w:p w14:paraId="68676F9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等线"/>
          <w:lang w:eastAsia="ja-JP"/>
        </w:rPr>
        <w:t>2&gt;</w:t>
      </w:r>
      <w:r w:rsidRPr="00E240D1">
        <w:rPr>
          <w:rFonts w:eastAsia="等线"/>
          <w:lang w:eastAsia="ja-JP"/>
        </w:rPr>
        <w:tab/>
        <w:t xml:space="preserve">if the </w:t>
      </w:r>
      <w:r w:rsidRPr="00E240D1">
        <w:rPr>
          <w:rFonts w:eastAsia="等线"/>
          <w:i/>
          <w:lang w:eastAsia="ja-JP"/>
        </w:rPr>
        <w:t>ul-ExcessDelayConfig</w:t>
      </w:r>
      <w:r w:rsidRPr="00E240D1">
        <w:rPr>
          <w:rFonts w:eastAsia="等线"/>
          <w:lang w:eastAsia="ja-JP"/>
        </w:rPr>
        <w:t xml:space="preserve"> is configured for the </w:t>
      </w:r>
      <w:r w:rsidRPr="00E240D1">
        <w:rPr>
          <w:rFonts w:eastAsia="Times New Roman"/>
          <w:lang w:eastAsia="ja-JP"/>
        </w:rPr>
        <w:t xml:space="preserve">associated </w:t>
      </w:r>
      <w:r w:rsidRPr="00E240D1">
        <w:rPr>
          <w:rFonts w:eastAsia="Times New Roman"/>
          <w:i/>
          <w:lang w:eastAsia="ja-JP"/>
        </w:rPr>
        <w:t>reportConfig</w:t>
      </w:r>
      <w:r w:rsidRPr="00E240D1">
        <w:rPr>
          <w:rFonts w:eastAsia="Times New Roman"/>
          <w:lang w:eastAsia="ja-JP"/>
        </w:rPr>
        <w:t>:</w:t>
      </w:r>
    </w:p>
    <w:p w14:paraId="632FD60E" w14:textId="77777777" w:rsidR="00E240D1" w:rsidRPr="00E240D1" w:rsidRDefault="00E240D1" w:rsidP="00E240D1">
      <w:pPr>
        <w:overflowPunct w:val="0"/>
        <w:autoSpaceDE w:val="0"/>
        <w:autoSpaceDN w:val="0"/>
        <w:adjustRightInd w:val="0"/>
        <w:ind w:left="1135" w:hanging="284"/>
        <w:textAlignment w:val="baseline"/>
        <w:rPr>
          <w:rFonts w:eastAsia="Times New Roman"/>
          <w:i/>
          <w:lang w:eastAsia="ja-JP"/>
        </w:rPr>
      </w:pPr>
      <w:r w:rsidRPr="00E240D1">
        <w:rPr>
          <w:rFonts w:eastAsia="等线"/>
          <w:lang w:eastAsia="ja-JP"/>
        </w:rPr>
        <w:t>3&gt;</w:t>
      </w:r>
      <w:r w:rsidRPr="00E240D1">
        <w:rPr>
          <w:rFonts w:eastAsia="等线"/>
          <w:lang w:eastAsia="ja-JP"/>
        </w:rPr>
        <w:tab/>
        <w:t xml:space="preserve">ignore the </w:t>
      </w:r>
      <w:r w:rsidRPr="00E240D1">
        <w:rPr>
          <w:rFonts w:eastAsia="Times New Roman"/>
          <w:i/>
          <w:lang w:eastAsia="ja-JP"/>
        </w:rPr>
        <w:t>measObject;</w:t>
      </w:r>
    </w:p>
    <w:p w14:paraId="3D33C2C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for each of the configured DRBs</w:t>
      </w:r>
      <w:r w:rsidRPr="00E240D1">
        <w:rPr>
          <w:rFonts w:eastAsia="Times New Roman"/>
          <w:i/>
          <w:lang w:eastAsia="ja-JP"/>
        </w:rPr>
        <w:t>,</w:t>
      </w:r>
      <w:r w:rsidRPr="00E240D1">
        <w:rPr>
          <w:rFonts w:eastAsia="Times New Roman"/>
          <w:lang w:eastAsia="ja-JP"/>
        </w:rPr>
        <w:t xml:space="preserve"> configure the PDCP layer to perform corresponding UL PDCP Excess Packet Delay delay measurement according to the configured threshold per DRB;</w:t>
      </w:r>
    </w:p>
    <w:p w14:paraId="05C366F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for the associated </w:t>
      </w:r>
      <w:r w:rsidRPr="00E240D1">
        <w:rPr>
          <w:rFonts w:eastAsia="Times New Roman"/>
          <w:i/>
          <w:lang w:eastAsia="ja-JP"/>
        </w:rPr>
        <w:t>reportConfig</w:t>
      </w:r>
      <w:r w:rsidRPr="00E240D1">
        <w:rPr>
          <w:rFonts w:eastAsia="Times New Roman"/>
          <w:lang w:eastAsia="ja-JP"/>
        </w:rPr>
        <w:t xml:space="preserve"> is </w:t>
      </w:r>
      <w:r w:rsidRPr="00E240D1">
        <w:rPr>
          <w:rFonts w:eastAsia="Times New Roman"/>
          <w:i/>
          <w:lang w:eastAsia="ja-JP"/>
        </w:rPr>
        <w:t>periodical</w:t>
      </w:r>
      <w:r w:rsidRPr="00E240D1">
        <w:rPr>
          <w:rFonts w:eastAsia="Times New Roman"/>
          <w:iCs/>
          <w:lang w:eastAsia="ja-JP"/>
        </w:rPr>
        <w:t>,</w:t>
      </w:r>
      <w:r w:rsidRPr="00E240D1">
        <w:rPr>
          <w:rFonts w:eastAsia="Times New Roman"/>
          <w:lang w:eastAsia="ja-JP"/>
        </w:rPr>
        <w:t xml:space="preserve"> </w:t>
      </w:r>
      <w:r w:rsidRPr="00E240D1">
        <w:rPr>
          <w:rFonts w:eastAsia="Times New Roman"/>
          <w:i/>
          <w:lang w:eastAsia="ja-JP"/>
        </w:rPr>
        <w:t>eventTriggered</w:t>
      </w:r>
      <w:r w:rsidRPr="00E240D1">
        <w:rPr>
          <w:rFonts w:eastAsia="Times New Roman"/>
          <w:iCs/>
          <w:lang w:eastAsia="ja-JP"/>
        </w:rPr>
        <w:t>;</w:t>
      </w:r>
      <w:r w:rsidRPr="00E240D1">
        <w:rPr>
          <w:rFonts w:eastAsia="Times New Roman"/>
          <w:lang w:eastAsia="ja-JP"/>
        </w:rPr>
        <w:t xml:space="preserve"> or</w:t>
      </w:r>
    </w:p>
    <w:p w14:paraId="3452E1E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for the associated </w:t>
      </w:r>
      <w:r w:rsidRPr="00E240D1">
        <w:rPr>
          <w:rFonts w:eastAsia="Times New Roman"/>
          <w:i/>
          <w:lang w:eastAsia="ja-JP"/>
        </w:rPr>
        <w:t>reportConfig</w:t>
      </w:r>
      <w:r w:rsidRPr="00E240D1">
        <w:rPr>
          <w:rFonts w:eastAsia="Times New Roman"/>
          <w:lang w:eastAsia="ja-JP"/>
        </w:rPr>
        <w:t xml:space="preserve"> is </w:t>
      </w:r>
      <w:r w:rsidRPr="00E240D1">
        <w:rPr>
          <w:rFonts w:eastAsia="Times New Roman"/>
          <w:i/>
          <w:lang w:eastAsia="ja-JP"/>
        </w:rPr>
        <w:t>condTriggerConfig</w:t>
      </w:r>
      <w:r w:rsidRPr="00E240D1">
        <w:rPr>
          <w:rFonts w:eastAsia="Times New Roman"/>
          <w:lang w:eastAsia="ja-JP"/>
        </w:rPr>
        <w:t xml:space="preserve"> and the </w:t>
      </w:r>
      <w:r w:rsidRPr="00E240D1">
        <w:rPr>
          <w:rFonts w:eastAsia="Times New Roman"/>
          <w:i/>
          <w:lang w:eastAsia="ja-JP"/>
        </w:rPr>
        <w:t>measId</w:t>
      </w:r>
      <w:r w:rsidRPr="00E240D1">
        <w:rPr>
          <w:rFonts w:eastAsia="Times New Roman"/>
          <w:lang w:eastAsia="ja-JP"/>
        </w:rPr>
        <w:t xml:space="preserve"> is indicated in the </w:t>
      </w:r>
      <w:r w:rsidRPr="00E240D1">
        <w:rPr>
          <w:rFonts w:eastAsia="Times New Roman"/>
          <w:i/>
          <w:lang w:eastAsia="ja-JP"/>
        </w:rPr>
        <w:t>condExecutionCond</w:t>
      </w:r>
      <w:r w:rsidRPr="00E240D1">
        <w:rPr>
          <w:rFonts w:eastAsia="Times New Roman"/>
          <w:lang w:eastAsia="ja-JP"/>
        </w:rPr>
        <w:t xml:space="preserve"> or in the </w:t>
      </w:r>
      <w:r w:rsidRPr="00E240D1">
        <w:rPr>
          <w:rFonts w:eastAsia="Times New Roman"/>
          <w:i/>
          <w:lang w:eastAsia="ja-JP"/>
        </w:rPr>
        <w:t>condExecutionCondSCG</w:t>
      </w:r>
      <w:r w:rsidRPr="00E240D1">
        <w:rPr>
          <w:rFonts w:eastAsia="Times New Roman"/>
          <w:lang w:eastAsia="ja-JP"/>
        </w:rPr>
        <w:t xml:space="preserve"> associated to a </w:t>
      </w:r>
      <w:r w:rsidRPr="00E240D1">
        <w:rPr>
          <w:rFonts w:eastAsia="Times New Roman"/>
          <w:i/>
          <w:lang w:eastAsia="ja-JP"/>
        </w:rPr>
        <w:t>condReconfigId</w:t>
      </w:r>
      <w:r w:rsidRPr="00E240D1">
        <w:rPr>
          <w:rFonts w:eastAsia="Times New Roman"/>
          <w:lang w:eastAsia="ja-JP"/>
        </w:rPr>
        <w:t xml:space="preserve"> in </w:t>
      </w:r>
      <w:r w:rsidRPr="00E240D1">
        <w:rPr>
          <w:rFonts w:eastAsia="Times New Roman"/>
          <w:i/>
          <w:lang w:eastAsia="ja-JP"/>
        </w:rPr>
        <w:t>VarConditionalReconfig</w:t>
      </w:r>
      <w:r w:rsidRPr="00E240D1">
        <w:rPr>
          <w:rFonts w:eastAsia="Times New Roman"/>
          <w:lang w:eastAsia="ja-JP"/>
        </w:rPr>
        <w:t>:</w:t>
      </w:r>
    </w:p>
    <w:p w14:paraId="6AB2687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a measurement gap configuration is setup, or</w:t>
      </w:r>
    </w:p>
    <w:p w14:paraId="595F550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the UE does not require measurement gaps to perform the concerned measurements:</w:t>
      </w:r>
    </w:p>
    <w:p w14:paraId="394D002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s-MeasureConfig</w:t>
      </w:r>
      <w:r w:rsidRPr="00E240D1">
        <w:rPr>
          <w:rFonts w:eastAsia="Times New Roman"/>
          <w:lang w:eastAsia="ja-JP"/>
        </w:rPr>
        <w:t xml:space="preserve"> is not configured, or</w:t>
      </w:r>
    </w:p>
    <w:p w14:paraId="5A0B842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s-MeasureConfig</w:t>
      </w:r>
      <w:r w:rsidRPr="00E240D1">
        <w:rPr>
          <w:rFonts w:eastAsia="Times New Roman"/>
          <w:lang w:eastAsia="ja-JP"/>
        </w:rPr>
        <w:t xml:space="preserve"> is set to </w:t>
      </w:r>
      <w:r w:rsidRPr="00E240D1">
        <w:rPr>
          <w:rFonts w:eastAsia="Times New Roman"/>
          <w:i/>
          <w:lang w:eastAsia="ja-JP"/>
        </w:rPr>
        <w:t xml:space="preserve">ssb-RSRP </w:t>
      </w:r>
      <w:r w:rsidRPr="00E240D1">
        <w:rPr>
          <w:rFonts w:eastAsia="Times New Roman"/>
          <w:lang w:eastAsia="ja-JP"/>
        </w:rPr>
        <w:t xml:space="preserve">and the NR SpCell RSRP based on SS/PBCH block, after layer 3 filtering, is lower than </w:t>
      </w:r>
      <w:r w:rsidRPr="00E240D1">
        <w:rPr>
          <w:rFonts w:eastAsia="Times New Roman"/>
          <w:i/>
          <w:lang w:eastAsia="ja-JP"/>
        </w:rPr>
        <w:t xml:space="preserve">ssb-RSRP, </w:t>
      </w:r>
      <w:r w:rsidRPr="00E240D1">
        <w:rPr>
          <w:rFonts w:eastAsia="Times New Roman"/>
          <w:lang w:eastAsia="ja-JP"/>
        </w:rPr>
        <w:t>or</w:t>
      </w:r>
    </w:p>
    <w:p w14:paraId="06D9978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 xml:space="preserve">s-MeasureConfig </w:t>
      </w:r>
      <w:r w:rsidRPr="00E240D1">
        <w:rPr>
          <w:rFonts w:eastAsia="Times New Roman"/>
          <w:lang w:eastAsia="ja-JP"/>
        </w:rPr>
        <w:t xml:space="preserve">is set to </w:t>
      </w:r>
      <w:r w:rsidRPr="00E240D1">
        <w:rPr>
          <w:rFonts w:eastAsia="Times New Roman"/>
          <w:i/>
          <w:lang w:eastAsia="ja-JP"/>
        </w:rPr>
        <w:t xml:space="preserve">csi-RSRP </w:t>
      </w:r>
      <w:r w:rsidRPr="00E240D1">
        <w:rPr>
          <w:rFonts w:eastAsia="Times New Roman"/>
          <w:lang w:eastAsia="ja-JP"/>
        </w:rPr>
        <w:t xml:space="preserve">and the NR SpCell RSRP based on CSI-RS, after layer 3 filtering, is lower than </w:t>
      </w:r>
      <w:r w:rsidRPr="00E240D1">
        <w:rPr>
          <w:rFonts w:eastAsia="Times New Roman"/>
          <w:i/>
          <w:lang w:eastAsia="ja-JP"/>
        </w:rPr>
        <w:t>csi-RSRP</w:t>
      </w:r>
      <w:r w:rsidRPr="00E240D1">
        <w:rPr>
          <w:rFonts w:eastAsia="Times New Roman"/>
          <w:lang w:eastAsia="ja-JP"/>
        </w:rPr>
        <w:t>:</w:t>
      </w:r>
    </w:p>
    <w:p w14:paraId="6497A55B"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measObject</w:t>
      </w:r>
      <w:r w:rsidRPr="00E240D1">
        <w:rPr>
          <w:rFonts w:eastAsia="Times New Roman"/>
          <w:lang w:eastAsia="ja-JP"/>
        </w:rPr>
        <w:t xml:space="preserve"> is associated to NR and the </w:t>
      </w:r>
      <w:r w:rsidRPr="00E240D1">
        <w:rPr>
          <w:rFonts w:eastAsia="Times New Roman"/>
          <w:i/>
          <w:lang w:eastAsia="ja-JP"/>
        </w:rPr>
        <w:t>rsType</w:t>
      </w:r>
      <w:r w:rsidRPr="00E240D1">
        <w:rPr>
          <w:rFonts w:eastAsia="Times New Roman"/>
          <w:lang w:eastAsia="ja-JP"/>
        </w:rPr>
        <w:t xml:space="preserve"> is set to </w:t>
      </w:r>
      <w:r w:rsidRPr="00E240D1">
        <w:rPr>
          <w:rFonts w:eastAsia="Times New Roman"/>
          <w:i/>
          <w:lang w:eastAsia="ja-JP"/>
        </w:rPr>
        <w:t>csi-rs</w:t>
      </w:r>
      <w:r w:rsidRPr="00E240D1">
        <w:rPr>
          <w:rFonts w:eastAsia="Times New Roman"/>
          <w:lang w:eastAsia="ja-JP"/>
        </w:rPr>
        <w:t>:</w:t>
      </w:r>
    </w:p>
    <w:p w14:paraId="28AF898C"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if reportQuantityRS-Indexes and maxNrofRS-IndexesToReport for the associated reportConfig are configured:</w:t>
      </w:r>
    </w:p>
    <w:p w14:paraId="713C9281" w14:textId="77777777" w:rsidR="00E240D1" w:rsidRPr="00E240D1" w:rsidRDefault="00E240D1" w:rsidP="00E240D1">
      <w:pPr>
        <w:overflowPunct w:val="0"/>
        <w:autoSpaceDE w:val="0"/>
        <w:autoSpaceDN w:val="0"/>
        <w:adjustRightInd w:val="0"/>
        <w:ind w:left="2269" w:hanging="284"/>
        <w:textAlignment w:val="baseline"/>
        <w:rPr>
          <w:rFonts w:eastAsia="Times New Roman"/>
          <w:lang w:eastAsia="ja-JP"/>
        </w:rPr>
      </w:pPr>
      <w:r w:rsidRPr="00E240D1">
        <w:rPr>
          <w:rFonts w:eastAsia="Times New Roman"/>
          <w:lang w:eastAsia="ja-JP"/>
        </w:rPr>
        <w:t>7&gt;</w:t>
      </w:r>
      <w:r w:rsidRPr="00E240D1">
        <w:rPr>
          <w:rFonts w:eastAsia="Times New Roman"/>
          <w:lang w:eastAsia="ja-JP"/>
        </w:rPr>
        <w:tab/>
        <w:t xml:space="preserve">derive layer 3 filtered beam measurements only based on CSI-RS for each measurement quantity indicated in </w:t>
      </w:r>
      <w:r w:rsidRPr="00E240D1">
        <w:rPr>
          <w:rFonts w:eastAsia="Times New Roman"/>
          <w:i/>
          <w:lang w:eastAsia="ja-JP"/>
        </w:rPr>
        <w:t>reportQuantityRS-Indexes</w:t>
      </w:r>
      <w:r w:rsidRPr="00E240D1">
        <w:rPr>
          <w:rFonts w:eastAsia="Times New Roman"/>
          <w:lang w:eastAsia="ja-JP"/>
        </w:rPr>
        <w:t>, as described in 5.5.3.3a;</w:t>
      </w:r>
    </w:p>
    <w:p w14:paraId="3BCD461D"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derive cell measurement results based on CSI-RS for the trigger quantity and each measurement quantity indicated in </w:t>
      </w:r>
      <w:r w:rsidRPr="00E240D1">
        <w:rPr>
          <w:rFonts w:eastAsia="Times New Roman"/>
          <w:i/>
          <w:lang w:eastAsia="ja-JP"/>
        </w:rPr>
        <w:t>reportQuantityCell</w:t>
      </w:r>
      <w:r w:rsidRPr="00E240D1">
        <w:rPr>
          <w:rFonts w:eastAsia="Times New Roman"/>
          <w:lang w:eastAsia="ja-JP"/>
        </w:rPr>
        <w:t xml:space="preserve"> using parameters from the associated </w:t>
      </w:r>
      <w:r w:rsidRPr="00E240D1">
        <w:rPr>
          <w:rFonts w:eastAsia="Times New Roman"/>
          <w:i/>
          <w:lang w:eastAsia="ja-JP"/>
        </w:rPr>
        <w:t>measObject</w:t>
      </w:r>
      <w:r w:rsidRPr="00E240D1">
        <w:rPr>
          <w:rFonts w:eastAsia="Times New Roman"/>
          <w:lang w:eastAsia="ja-JP"/>
        </w:rPr>
        <w:t>, as described in 5.5.3.3;</w:t>
      </w:r>
    </w:p>
    <w:p w14:paraId="4D07AC1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measObject</w:t>
      </w:r>
      <w:r w:rsidRPr="00E240D1">
        <w:rPr>
          <w:rFonts w:eastAsia="Times New Roman"/>
          <w:lang w:eastAsia="ja-JP"/>
        </w:rPr>
        <w:t xml:space="preserve"> is associated to NR and the </w:t>
      </w:r>
      <w:r w:rsidRPr="00E240D1">
        <w:rPr>
          <w:rFonts w:eastAsia="Times New Roman"/>
          <w:i/>
          <w:lang w:eastAsia="ja-JP"/>
        </w:rPr>
        <w:t>rsType</w:t>
      </w:r>
      <w:r w:rsidRPr="00E240D1">
        <w:rPr>
          <w:rFonts w:eastAsia="Times New Roman"/>
          <w:lang w:eastAsia="ja-JP"/>
        </w:rPr>
        <w:t xml:space="preserve"> is set to </w:t>
      </w:r>
      <w:r w:rsidRPr="00E240D1">
        <w:rPr>
          <w:rFonts w:eastAsia="Times New Roman"/>
          <w:i/>
          <w:lang w:eastAsia="ja-JP"/>
        </w:rPr>
        <w:t>ssb</w:t>
      </w:r>
      <w:r w:rsidRPr="00E240D1">
        <w:rPr>
          <w:rFonts w:eastAsia="Times New Roman"/>
          <w:lang w:eastAsia="ja-JP"/>
        </w:rPr>
        <w:t>:</w:t>
      </w:r>
    </w:p>
    <w:p w14:paraId="3A60C05F"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if reportQuantityRS-Indexes and maxNrofRS-IndexesToReport for the associated reportConfig are configured:</w:t>
      </w:r>
    </w:p>
    <w:p w14:paraId="2CC0DF32" w14:textId="77777777" w:rsidR="00E240D1" w:rsidRPr="00E240D1" w:rsidRDefault="00E240D1" w:rsidP="00E240D1">
      <w:pPr>
        <w:overflowPunct w:val="0"/>
        <w:autoSpaceDE w:val="0"/>
        <w:autoSpaceDN w:val="0"/>
        <w:adjustRightInd w:val="0"/>
        <w:ind w:left="2269" w:hanging="284"/>
        <w:textAlignment w:val="baseline"/>
        <w:rPr>
          <w:rFonts w:eastAsia="Times New Roman"/>
          <w:lang w:eastAsia="ja-JP"/>
        </w:rPr>
      </w:pPr>
      <w:r w:rsidRPr="00E240D1">
        <w:rPr>
          <w:rFonts w:eastAsia="Times New Roman"/>
          <w:lang w:eastAsia="ja-JP"/>
        </w:rPr>
        <w:t>7&gt;</w:t>
      </w:r>
      <w:r w:rsidRPr="00E240D1">
        <w:rPr>
          <w:rFonts w:eastAsia="Times New Roman"/>
          <w:lang w:eastAsia="ja-JP"/>
        </w:rPr>
        <w:tab/>
        <w:t xml:space="preserve">derive layer 3 beam measurements only based on SS/PBCH block for each measurement quantity indicated in </w:t>
      </w:r>
      <w:r w:rsidRPr="00E240D1">
        <w:rPr>
          <w:rFonts w:eastAsia="Times New Roman"/>
          <w:i/>
          <w:lang w:eastAsia="ja-JP"/>
        </w:rPr>
        <w:t>reportQuantityRS-Indexes</w:t>
      </w:r>
      <w:r w:rsidRPr="00E240D1">
        <w:rPr>
          <w:rFonts w:eastAsia="Times New Roman"/>
          <w:lang w:eastAsia="ja-JP"/>
        </w:rPr>
        <w:t>, as described in 5.5.3.3a;</w:t>
      </w:r>
    </w:p>
    <w:p w14:paraId="7E3F3D1A"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derive cell measurement results based on SS/PBCH block for the trigger quantity and each measurement quantity indicated in </w:t>
      </w:r>
      <w:r w:rsidRPr="00E240D1">
        <w:rPr>
          <w:rFonts w:eastAsia="Times New Roman"/>
          <w:i/>
          <w:lang w:eastAsia="ja-JP"/>
        </w:rPr>
        <w:t>reportQuantityCell</w:t>
      </w:r>
      <w:r w:rsidRPr="00E240D1">
        <w:rPr>
          <w:rFonts w:eastAsia="Times New Roman"/>
          <w:lang w:eastAsia="ja-JP"/>
        </w:rPr>
        <w:t xml:space="preserve"> using parameters from the associated </w:t>
      </w:r>
      <w:r w:rsidRPr="00E240D1">
        <w:rPr>
          <w:rFonts w:eastAsia="Times New Roman"/>
          <w:i/>
          <w:lang w:eastAsia="ja-JP"/>
        </w:rPr>
        <w:t>measObject</w:t>
      </w:r>
      <w:r w:rsidRPr="00E240D1">
        <w:rPr>
          <w:rFonts w:eastAsia="Times New Roman"/>
          <w:lang w:eastAsia="ja-JP"/>
        </w:rPr>
        <w:t>, as described in 5.5.3.3;</w:t>
      </w:r>
    </w:p>
    <w:p w14:paraId="5B181AA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measObject</w:t>
      </w:r>
      <w:r w:rsidRPr="00E240D1">
        <w:rPr>
          <w:rFonts w:eastAsia="Times New Roman"/>
          <w:lang w:eastAsia="ja-JP"/>
        </w:rPr>
        <w:t xml:space="preserve"> is associated to E-UTRA:</w:t>
      </w:r>
    </w:p>
    <w:p w14:paraId="46C2B35C"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perform the corresponding measurements associated to neighbouring cells on the frequencies indicated in the concerned </w:t>
      </w:r>
      <w:r w:rsidRPr="00E240D1">
        <w:rPr>
          <w:rFonts w:eastAsia="Times New Roman"/>
          <w:i/>
          <w:lang w:eastAsia="ja-JP"/>
        </w:rPr>
        <w:t>measObject</w:t>
      </w:r>
      <w:r w:rsidRPr="00E240D1">
        <w:rPr>
          <w:rFonts w:eastAsia="Times New Roman"/>
          <w:lang w:eastAsia="ja-JP"/>
        </w:rPr>
        <w:t>, as described in 5.5.3.</w:t>
      </w:r>
      <w:r w:rsidRPr="00E240D1">
        <w:rPr>
          <w:rFonts w:eastAsia="Yu Mincho"/>
          <w:lang w:eastAsia="zh-CN"/>
        </w:rPr>
        <w:t>2</w:t>
      </w:r>
      <w:r w:rsidRPr="00E240D1">
        <w:rPr>
          <w:rFonts w:eastAsia="Times New Roman"/>
          <w:lang w:eastAsia="ja-JP"/>
        </w:rPr>
        <w:t>;</w:t>
      </w:r>
    </w:p>
    <w:p w14:paraId="3667A99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lastRenderedPageBreak/>
        <w:t>5&gt;</w:t>
      </w:r>
      <w:r w:rsidRPr="00E240D1">
        <w:rPr>
          <w:rFonts w:eastAsia="Times New Roman"/>
          <w:lang w:eastAsia="ja-JP"/>
        </w:rPr>
        <w:tab/>
        <w:t>if the measObject is associated to UTRA-FDD:</w:t>
      </w:r>
    </w:p>
    <w:p w14:paraId="41E1BF2D"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perform the corresponding measurements associated to neighbouring cells on the frequencies indicated in the concerned </w:t>
      </w:r>
      <w:r w:rsidRPr="00E240D1">
        <w:rPr>
          <w:rFonts w:eastAsia="Times New Roman"/>
          <w:i/>
          <w:lang w:eastAsia="ja-JP"/>
        </w:rPr>
        <w:t>measObject</w:t>
      </w:r>
      <w:r w:rsidRPr="00E240D1">
        <w:rPr>
          <w:rFonts w:eastAsia="Times New Roman"/>
          <w:lang w:eastAsia="ja-JP"/>
        </w:rPr>
        <w:t>, as described in 5.5.3.</w:t>
      </w:r>
      <w:r w:rsidRPr="00E240D1">
        <w:rPr>
          <w:rFonts w:eastAsia="Yu Mincho"/>
          <w:lang w:eastAsia="zh-CN"/>
        </w:rPr>
        <w:t>2</w:t>
      </w:r>
      <w:r w:rsidRPr="00E240D1">
        <w:rPr>
          <w:rFonts w:eastAsia="Times New Roman"/>
          <w:lang w:eastAsia="ja-JP"/>
        </w:rPr>
        <w:t>;</w:t>
      </w:r>
    </w:p>
    <w:p w14:paraId="0C6FF978"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if the measObject is associated to L2 U2N Relay UE:</w:t>
      </w:r>
    </w:p>
    <w:p w14:paraId="3EC21516"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perform the corresponding measurements associated to candidate Relay UEs on the frequencies indicated in the concerned </w:t>
      </w:r>
      <w:r w:rsidRPr="00E240D1">
        <w:rPr>
          <w:rFonts w:eastAsia="Times New Roman"/>
          <w:i/>
          <w:lang w:eastAsia="ja-JP"/>
        </w:rPr>
        <w:t>measObject</w:t>
      </w:r>
      <w:r w:rsidRPr="00E240D1">
        <w:rPr>
          <w:rFonts w:eastAsia="Times New Roman"/>
          <w:lang w:eastAsia="ja-JP"/>
        </w:rPr>
        <w:t xml:space="preserve">, as described in </w:t>
      </w:r>
      <w:r w:rsidRPr="00E240D1">
        <w:rPr>
          <w:rFonts w:eastAsia="Times New Roman"/>
          <w:lang w:eastAsia="zh-CN"/>
        </w:rPr>
        <w:t>5.5.3.4</w:t>
      </w:r>
      <w:r w:rsidRPr="00E240D1">
        <w:rPr>
          <w:rFonts w:eastAsia="Times New Roman"/>
          <w:lang w:eastAsia="ja-JP"/>
        </w:rPr>
        <w:t>;</w:t>
      </w:r>
    </w:p>
    <w:p w14:paraId="36AFB21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zh-CN"/>
        </w:rPr>
        <w:t>m</w:t>
      </w:r>
      <w:r w:rsidRPr="00E240D1">
        <w:rPr>
          <w:rFonts w:eastAsia="Times New Roman"/>
          <w:i/>
          <w:lang w:eastAsia="ja-JP"/>
        </w:rPr>
        <w:t>easRSSI-ReportConfig</w:t>
      </w:r>
      <w:r w:rsidRPr="00E240D1">
        <w:rPr>
          <w:rFonts w:eastAsia="Times New Roman"/>
          <w:lang w:eastAsia="ja-JP"/>
        </w:rPr>
        <w:t xml:space="preserve"> is configured in the associated </w:t>
      </w:r>
      <w:r w:rsidRPr="00E240D1">
        <w:rPr>
          <w:rFonts w:eastAsia="Times New Roman"/>
          <w:i/>
          <w:lang w:eastAsia="ja-JP"/>
        </w:rPr>
        <w:t>reportConfig</w:t>
      </w:r>
      <w:r w:rsidRPr="00E240D1">
        <w:rPr>
          <w:rFonts w:eastAsia="Times New Roman"/>
          <w:lang w:eastAsia="ja-JP"/>
        </w:rPr>
        <w:t>:</w:t>
      </w:r>
    </w:p>
    <w:p w14:paraId="0D4F6EE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perform the RSSI and channel occupancy measurements on the frequency indicated in the associated </w:t>
      </w:r>
      <w:r w:rsidRPr="00E240D1">
        <w:rPr>
          <w:rFonts w:eastAsia="Times New Roman"/>
          <w:i/>
          <w:noProof/>
          <w:lang w:eastAsia="ja-JP"/>
        </w:rPr>
        <w:t>measObject</w:t>
      </w:r>
      <w:r w:rsidRPr="00E240D1">
        <w:rPr>
          <w:rFonts w:eastAsia="Times New Roman"/>
          <w:lang w:eastAsia="ja-JP"/>
        </w:rPr>
        <w:t>;</w:t>
      </w:r>
    </w:p>
    <w:p w14:paraId="3B5D576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for the associated </w:t>
      </w:r>
      <w:r w:rsidRPr="00E240D1">
        <w:rPr>
          <w:rFonts w:eastAsia="Times New Roman"/>
          <w:i/>
          <w:lang w:eastAsia="ja-JP"/>
        </w:rPr>
        <w:t>reportConfig</w:t>
      </w:r>
      <w:r w:rsidRPr="00E240D1">
        <w:rPr>
          <w:rFonts w:eastAsia="Times New Roman"/>
          <w:lang w:eastAsia="ja-JP"/>
        </w:rPr>
        <w:t xml:space="preserve"> is set to </w:t>
      </w:r>
      <w:r w:rsidRPr="00E240D1">
        <w:rPr>
          <w:rFonts w:eastAsia="Times New Roman"/>
          <w:i/>
          <w:lang w:eastAsia="ja-JP"/>
        </w:rPr>
        <w:t xml:space="preserve">reportSFTD </w:t>
      </w:r>
      <w:r w:rsidRPr="00E240D1">
        <w:rPr>
          <w:rFonts w:eastAsia="Times New Roman"/>
          <w:lang w:eastAsia="ja-JP"/>
        </w:rPr>
        <w:t xml:space="preserve">and the </w:t>
      </w:r>
      <w:r w:rsidRPr="00E240D1">
        <w:rPr>
          <w:rFonts w:eastAsia="Times New Roman"/>
          <w:i/>
          <w:lang w:eastAsia="ja-JP"/>
        </w:rPr>
        <w:t>numberOfReportsSent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is less than one:</w:t>
      </w:r>
    </w:p>
    <w:p w14:paraId="06EEBD9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reportSFTD-Meas</w:t>
      </w:r>
      <w:r w:rsidRPr="00E240D1">
        <w:rPr>
          <w:rFonts w:eastAsia="Times New Roman"/>
          <w:lang w:eastAsia="ja-JP"/>
        </w:rPr>
        <w:t xml:space="preserve"> is set to </w:t>
      </w:r>
      <w:r w:rsidRPr="00E240D1">
        <w:rPr>
          <w:rFonts w:eastAsia="Times New Roman"/>
          <w:i/>
          <w:lang w:eastAsia="ja-JP"/>
        </w:rPr>
        <w:t>true:</w:t>
      </w:r>
    </w:p>
    <w:p w14:paraId="0FEC4C6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measObject</w:t>
      </w:r>
      <w:r w:rsidRPr="00E240D1">
        <w:rPr>
          <w:rFonts w:eastAsia="Times New Roman"/>
          <w:lang w:eastAsia="ja-JP"/>
        </w:rPr>
        <w:t xml:space="preserve"> is associated to E-UTRA:</w:t>
      </w:r>
    </w:p>
    <w:p w14:paraId="773B0F1C"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perform SFTD measurements between the PCell and the E-UTRA PSCell;</w:t>
      </w:r>
    </w:p>
    <w:p w14:paraId="2FBF984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reportRSRP</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64411C2D"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perform RSRP measurements for the E-UTRA PSCell;</w:t>
      </w:r>
    </w:p>
    <w:p w14:paraId="30E2E26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else if the </w:t>
      </w:r>
      <w:r w:rsidRPr="00E240D1">
        <w:rPr>
          <w:rFonts w:eastAsia="Times New Roman"/>
          <w:i/>
          <w:lang w:eastAsia="ja-JP"/>
        </w:rPr>
        <w:t>measObject</w:t>
      </w:r>
      <w:r w:rsidRPr="00E240D1">
        <w:rPr>
          <w:rFonts w:eastAsia="Times New Roman"/>
          <w:lang w:eastAsia="ja-JP"/>
        </w:rPr>
        <w:t xml:space="preserve"> is associated to NR:</w:t>
      </w:r>
    </w:p>
    <w:p w14:paraId="0B13A2F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perform SFTD measurements between the PCell and the NR PSCell;</w:t>
      </w:r>
    </w:p>
    <w:p w14:paraId="0B60B88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reportRSRP</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1892D241"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perform RSRP measurements for the NR PSCell</w:t>
      </w:r>
      <w:r w:rsidRPr="00E240D1">
        <w:rPr>
          <w:rFonts w:eastAsia="Times New Roman"/>
          <w:lang w:eastAsia="zh-CN"/>
        </w:rPr>
        <w:t xml:space="preserve"> based on </w:t>
      </w:r>
      <w:r w:rsidRPr="00E240D1">
        <w:rPr>
          <w:rFonts w:eastAsia="宋体"/>
          <w:lang w:eastAsia="zh-CN"/>
        </w:rPr>
        <w:t>SSB</w:t>
      </w:r>
      <w:r w:rsidRPr="00E240D1">
        <w:rPr>
          <w:rFonts w:eastAsia="Times New Roman"/>
          <w:lang w:eastAsia="ja-JP"/>
        </w:rPr>
        <w:t>;</w:t>
      </w:r>
    </w:p>
    <w:p w14:paraId="5398D39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w:t>
      </w:r>
      <w:r w:rsidRPr="00E240D1">
        <w:rPr>
          <w:rFonts w:eastAsia="Times New Roman"/>
          <w:i/>
          <w:lang w:eastAsia="ja-JP"/>
        </w:rPr>
        <w:t>reportSFTD-NeighMeas</w:t>
      </w:r>
      <w:r w:rsidRPr="00E240D1">
        <w:rPr>
          <w:rFonts w:eastAsia="Times New Roman"/>
          <w:lang w:eastAsia="ja-JP"/>
        </w:rPr>
        <w:t xml:space="preserve"> is included</w:t>
      </w:r>
      <w:r w:rsidRPr="00E240D1">
        <w:rPr>
          <w:rFonts w:eastAsia="Times New Roman"/>
          <w:i/>
          <w:lang w:eastAsia="ja-JP"/>
        </w:rPr>
        <w:t>:</w:t>
      </w:r>
    </w:p>
    <w:p w14:paraId="28FA28B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measObject</w:t>
      </w:r>
      <w:r w:rsidRPr="00E240D1">
        <w:rPr>
          <w:rFonts w:eastAsia="Times New Roman"/>
          <w:lang w:eastAsia="ja-JP"/>
        </w:rPr>
        <w:t xml:space="preserve"> is associated to NR:</w:t>
      </w:r>
    </w:p>
    <w:p w14:paraId="1FF9AF2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drx-SFTD-NeighMeas</w:t>
      </w:r>
      <w:r w:rsidRPr="00E240D1">
        <w:rPr>
          <w:rFonts w:eastAsia="Times New Roman"/>
          <w:lang w:eastAsia="ja-JP"/>
        </w:rPr>
        <w:t xml:space="preserve"> is included:</w:t>
      </w:r>
    </w:p>
    <w:p w14:paraId="48C24D5B"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perform SFTD measurements between the PCell and the NR neighbouring cell(s) detected based on parameters in the associated </w:t>
      </w:r>
      <w:r w:rsidRPr="00E240D1">
        <w:rPr>
          <w:rFonts w:eastAsia="Times New Roman"/>
          <w:i/>
          <w:lang w:eastAsia="ja-JP"/>
        </w:rPr>
        <w:t xml:space="preserve">measObject </w:t>
      </w:r>
      <w:r w:rsidRPr="00E240D1">
        <w:rPr>
          <w:rFonts w:eastAsia="Times New Roman"/>
          <w:lang w:eastAsia="ja-JP"/>
        </w:rPr>
        <w:t>using available idle periods;</w:t>
      </w:r>
    </w:p>
    <w:p w14:paraId="611E672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w:t>
      </w:r>
    </w:p>
    <w:p w14:paraId="666783B4"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perform SFTD measurements between the PCell and the NR neighbouring cell(s) detected based on parameters in the associated </w:t>
      </w:r>
      <w:r w:rsidRPr="00E240D1">
        <w:rPr>
          <w:rFonts w:eastAsia="Times New Roman"/>
          <w:i/>
          <w:lang w:eastAsia="ja-JP"/>
        </w:rPr>
        <w:t>measObject</w:t>
      </w:r>
      <w:r w:rsidRPr="00E240D1">
        <w:rPr>
          <w:rFonts w:eastAsia="Times New Roman"/>
          <w:lang w:eastAsia="ja-JP"/>
        </w:rPr>
        <w:t>;</w:t>
      </w:r>
    </w:p>
    <w:p w14:paraId="2C34700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reportRSRP</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72B98125"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perform RSRP measurements based on SSB for the NR neighbouring cell(s) detected based on parameters in the associated </w:t>
      </w:r>
      <w:r w:rsidRPr="00E240D1">
        <w:rPr>
          <w:rFonts w:eastAsia="Times New Roman"/>
          <w:i/>
          <w:lang w:eastAsia="ja-JP"/>
        </w:rPr>
        <w:t>measObject</w:t>
      </w:r>
      <w:r w:rsidRPr="00E240D1">
        <w:rPr>
          <w:rFonts w:eastAsia="Times New Roman"/>
          <w:lang w:eastAsia="ja-JP"/>
        </w:rPr>
        <w:t>;</w:t>
      </w:r>
    </w:p>
    <w:p w14:paraId="519C5DC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for the associated </w:t>
      </w:r>
      <w:r w:rsidRPr="00E240D1">
        <w:rPr>
          <w:rFonts w:eastAsia="Times New Roman"/>
          <w:i/>
          <w:lang w:eastAsia="ja-JP"/>
        </w:rPr>
        <w:t>reportConfig</w:t>
      </w:r>
      <w:r w:rsidRPr="00E240D1">
        <w:rPr>
          <w:rFonts w:eastAsia="Times New Roman"/>
          <w:lang w:eastAsia="ja-JP"/>
        </w:rPr>
        <w:t xml:space="preserve"> is </w:t>
      </w:r>
      <w:r w:rsidRPr="00E240D1">
        <w:rPr>
          <w:rFonts w:eastAsia="Times New Roman"/>
          <w:i/>
          <w:lang w:eastAsia="ja-JP"/>
        </w:rPr>
        <w:t>cli-Periodical</w:t>
      </w:r>
      <w:r w:rsidRPr="00E240D1">
        <w:rPr>
          <w:rFonts w:eastAsia="Times New Roman"/>
          <w:lang w:eastAsia="ja-JP"/>
        </w:rPr>
        <w:t xml:space="preserve"> or </w:t>
      </w:r>
      <w:r w:rsidRPr="00E240D1">
        <w:rPr>
          <w:rFonts w:eastAsia="Times New Roman"/>
          <w:i/>
          <w:lang w:eastAsia="ja-JP"/>
        </w:rPr>
        <w:t>cli-EventTriggered</w:t>
      </w:r>
      <w:r w:rsidRPr="00E240D1">
        <w:rPr>
          <w:rFonts w:eastAsia="Times New Roman"/>
          <w:lang w:eastAsia="ja-JP"/>
        </w:rPr>
        <w:t>:</w:t>
      </w:r>
    </w:p>
    <w:p w14:paraId="76C6868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perform the corresponding measurements associated to CLI measurement resources indicated in the concerned </w:t>
      </w:r>
      <w:r w:rsidRPr="00E240D1">
        <w:rPr>
          <w:rFonts w:eastAsia="Times New Roman"/>
          <w:i/>
          <w:lang w:eastAsia="ja-JP"/>
        </w:rPr>
        <w:t>measObjectCLI</w:t>
      </w:r>
      <w:r w:rsidRPr="00E240D1">
        <w:rPr>
          <w:rFonts w:eastAsia="Times New Roman"/>
          <w:lang w:eastAsia="ja-JP"/>
        </w:rPr>
        <w:t>;</w:t>
      </w:r>
    </w:p>
    <w:p w14:paraId="39234D0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perform the evaluation of reporting criteria as specified in 5.5.4, except if </w:t>
      </w:r>
      <w:r w:rsidRPr="00E240D1">
        <w:rPr>
          <w:rFonts w:eastAsia="Times New Roman"/>
          <w:i/>
          <w:lang w:eastAsia="ja-JP"/>
        </w:rPr>
        <w:t>reportConfig</w:t>
      </w:r>
      <w:r w:rsidRPr="00E240D1">
        <w:rPr>
          <w:rFonts w:eastAsia="Times New Roman"/>
          <w:lang w:eastAsia="ja-JP"/>
        </w:rPr>
        <w:t xml:space="preserve"> is </w:t>
      </w:r>
      <w:r w:rsidRPr="00E240D1">
        <w:rPr>
          <w:rFonts w:eastAsia="Times New Roman"/>
          <w:i/>
          <w:lang w:eastAsia="ja-JP"/>
        </w:rPr>
        <w:t>condTriggerConfig</w:t>
      </w:r>
      <w:r w:rsidRPr="00E240D1">
        <w:rPr>
          <w:rFonts w:eastAsia="Times New Roman"/>
          <w:lang w:eastAsia="ja-JP"/>
        </w:rPr>
        <w:t>.</w:t>
      </w:r>
    </w:p>
    <w:p w14:paraId="1A4E955B"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w:t>
      </w:r>
      <w:r w:rsidRPr="00E240D1">
        <w:rPr>
          <w:rFonts w:eastAsia="Times New Roman"/>
          <w:lang w:eastAsia="ja-JP"/>
        </w:rPr>
        <w:tab/>
        <w:t>The evaluation of conditional reconfiguration execution criteria is specified in 5.3.5.13.</w:t>
      </w:r>
    </w:p>
    <w:p w14:paraId="53C4840C" w14:textId="77777777" w:rsidR="00E240D1" w:rsidRPr="00E240D1" w:rsidRDefault="00E240D1" w:rsidP="00E240D1">
      <w:pPr>
        <w:overflowPunct w:val="0"/>
        <w:autoSpaceDE w:val="0"/>
        <w:autoSpaceDN w:val="0"/>
        <w:adjustRightInd w:val="0"/>
        <w:textAlignment w:val="baseline"/>
        <w:rPr>
          <w:rFonts w:eastAsia="Times New Roman"/>
          <w:lang w:eastAsia="zh-CN"/>
        </w:rPr>
      </w:pPr>
      <w:r w:rsidRPr="00E240D1">
        <w:rPr>
          <w:rFonts w:eastAsia="Times New Roman"/>
          <w:lang w:eastAsia="zh-CN"/>
        </w:rPr>
        <w:t xml:space="preserve">The UE capable of Rx-Tx time difference measurement when configured with </w:t>
      </w:r>
      <w:r w:rsidRPr="00E240D1">
        <w:rPr>
          <w:rFonts w:eastAsia="Times New Roman"/>
          <w:i/>
          <w:iCs/>
          <w:lang w:eastAsia="zh-CN"/>
        </w:rPr>
        <w:t xml:space="preserve">measObjectRxTxDiff </w:t>
      </w:r>
      <w:r w:rsidRPr="00E240D1">
        <w:rPr>
          <w:rFonts w:eastAsia="Times New Roman"/>
          <w:lang w:eastAsia="zh-CN"/>
        </w:rPr>
        <w:t>shall:</w:t>
      </w:r>
    </w:p>
    <w:p w14:paraId="350A9ED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zh-CN"/>
        </w:rPr>
        <w:lastRenderedPageBreak/>
        <w:t>1&gt;</w:t>
      </w:r>
      <w:r w:rsidRPr="00E240D1">
        <w:rPr>
          <w:rFonts w:eastAsia="Times New Roman"/>
          <w:lang w:eastAsia="zh-CN"/>
        </w:rPr>
        <w:tab/>
      </w:r>
      <w:r w:rsidRPr="00E240D1">
        <w:rPr>
          <w:rFonts w:eastAsia="Times New Roman"/>
          <w:lang w:eastAsia="ja-JP"/>
        </w:rPr>
        <w:t xml:space="preserve">perform the corresponding Rx-Tx time difference measurements associated with downlink reference signals indicated in the concerned </w:t>
      </w:r>
      <w:r w:rsidRPr="00E240D1">
        <w:rPr>
          <w:rFonts w:eastAsia="Times New Roman"/>
          <w:i/>
          <w:iCs/>
          <w:lang w:eastAsia="ja-JP"/>
        </w:rPr>
        <w:t>measObjectRxTxDiff</w:t>
      </w:r>
      <w:r w:rsidRPr="00E240D1">
        <w:rPr>
          <w:rFonts w:eastAsia="Times New Roman"/>
          <w:lang w:eastAsia="ja-JP"/>
        </w:rPr>
        <w:t>.</w:t>
      </w:r>
    </w:p>
    <w:p w14:paraId="737CA02E"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zh-CN"/>
        </w:rPr>
        <w:t>T</w:t>
      </w:r>
      <w:r w:rsidRPr="00E240D1">
        <w:rPr>
          <w:rFonts w:eastAsia="Times New Roman"/>
          <w:lang w:eastAsia="ja-JP"/>
        </w:rPr>
        <w:t>he UE</w:t>
      </w:r>
      <w:r w:rsidRPr="00E240D1">
        <w:rPr>
          <w:rFonts w:eastAsia="Times New Roman"/>
          <w:lang w:eastAsia="zh-CN"/>
        </w:rPr>
        <w:t xml:space="preserve"> capable of CBR measurement when configured to transmit NR sidelink communication/discovery </w:t>
      </w:r>
      <w:r w:rsidRPr="00E240D1">
        <w:rPr>
          <w:rFonts w:eastAsia="Times New Roman"/>
          <w:lang w:eastAsia="ja-JP"/>
        </w:rPr>
        <w:t>shall:</w:t>
      </w:r>
    </w:p>
    <w:p w14:paraId="0F19EB2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frequency used for NR sidelink communication</w:t>
      </w:r>
      <w:r w:rsidRPr="00E240D1">
        <w:rPr>
          <w:rFonts w:eastAsia="Times New Roman"/>
          <w:lang w:eastAsia="zh-CN"/>
        </w:rPr>
        <w:t>/discovery</w:t>
      </w:r>
      <w:r w:rsidRPr="00E240D1">
        <w:rPr>
          <w:rFonts w:eastAsia="Times New Roman"/>
          <w:lang w:eastAsia="ja-JP"/>
        </w:rPr>
        <w:t xml:space="preserve"> is included in </w:t>
      </w:r>
      <w:r w:rsidRPr="00E240D1">
        <w:rPr>
          <w:rFonts w:eastAsia="Times New Roman"/>
          <w:i/>
          <w:lang w:eastAsia="ja-JP"/>
        </w:rPr>
        <w:t>sl-FreqInfoToAddModList</w:t>
      </w:r>
      <w:r w:rsidRPr="00E240D1">
        <w:rPr>
          <w:rFonts w:eastAsia="Times New Roman"/>
          <w:lang w:eastAsia="ja-JP"/>
        </w:rPr>
        <w:t xml:space="preserve"> in </w:t>
      </w:r>
      <w:r w:rsidRPr="00E240D1">
        <w:rPr>
          <w:rFonts w:eastAsia="Times New Roman"/>
          <w:i/>
          <w:lang w:eastAsia="ja-JP"/>
        </w:rPr>
        <w:t>sl-ConfigDedicatedNR</w:t>
      </w:r>
      <w:r w:rsidRPr="00E240D1">
        <w:rPr>
          <w:rFonts w:eastAsia="Times New Roman"/>
          <w:lang w:eastAsia="ja-JP"/>
        </w:rPr>
        <w:t xml:space="preserve"> within</w:t>
      </w:r>
      <w:r w:rsidRPr="00E240D1">
        <w:rPr>
          <w:rFonts w:eastAsia="Times New Roman"/>
          <w:i/>
          <w:lang w:eastAsia="ja-JP"/>
        </w:rPr>
        <w:t xml:space="preserve"> RRCReconfiguration</w:t>
      </w:r>
      <w:r w:rsidRPr="00E240D1">
        <w:rPr>
          <w:rFonts w:eastAsia="Times New Roman"/>
          <w:lang w:eastAsia="ja-JP"/>
        </w:rPr>
        <w:t xml:space="preserve"> message or included</w:t>
      </w:r>
      <w:r w:rsidRPr="00E240D1">
        <w:rPr>
          <w:rFonts w:eastAsia="Times New Roman"/>
          <w:i/>
          <w:lang w:eastAsia="ja-JP"/>
        </w:rPr>
        <w:t xml:space="preserve"> </w:t>
      </w:r>
      <w:r w:rsidRPr="00E240D1">
        <w:rPr>
          <w:rFonts w:eastAsia="Times New Roman"/>
          <w:lang w:eastAsia="ja-JP"/>
        </w:rPr>
        <w:t xml:space="preserve">in </w:t>
      </w:r>
      <w:r w:rsidRPr="00E240D1">
        <w:rPr>
          <w:rFonts w:eastAsia="Times New Roman"/>
          <w:i/>
          <w:lang w:eastAsia="ja-JP"/>
        </w:rPr>
        <w:t>sl-ConfigCommonNR</w:t>
      </w:r>
      <w:r w:rsidRPr="00E240D1">
        <w:rPr>
          <w:rFonts w:eastAsia="Times New Roman"/>
          <w:lang w:eastAsia="ja-JP"/>
        </w:rPr>
        <w:t xml:space="preserve"> within </w:t>
      </w:r>
      <w:r w:rsidRPr="00E240D1">
        <w:rPr>
          <w:rFonts w:eastAsia="Times New Roman"/>
          <w:i/>
          <w:lang w:eastAsia="ja-JP"/>
        </w:rPr>
        <w:t>SIB12</w:t>
      </w:r>
      <w:r w:rsidRPr="00E240D1">
        <w:rPr>
          <w:rFonts w:eastAsia="Times New Roman"/>
          <w:lang w:eastAsia="ja-JP"/>
        </w:rPr>
        <w:t>:</w:t>
      </w:r>
    </w:p>
    <w:p w14:paraId="705E833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noProof/>
          <w:lang w:eastAsia="ja-JP"/>
        </w:rPr>
        <w:t>2&gt;</w:t>
      </w:r>
      <w:r w:rsidRPr="00E240D1">
        <w:rPr>
          <w:rFonts w:eastAsia="Times New Roman"/>
          <w:lang w:eastAsia="ja-JP"/>
        </w:rPr>
        <w:tab/>
      </w:r>
      <w:r w:rsidRPr="00E240D1">
        <w:rPr>
          <w:rFonts w:eastAsia="Times New Roman"/>
          <w:lang w:eastAsia="zh-CN"/>
        </w:rPr>
        <w:t>if the UE is in RRC_IDLE or in RRC_INACTIVE:</w:t>
      </w:r>
    </w:p>
    <w:p w14:paraId="74DDC01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noProof/>
          <w:lang w:eastAsia="ja-JP"/>
        </w:rPr>
        <w:t>3&gt;</w:t>
      </w:r>
      <w:r w:rsidRPr="00E240D1">
        <w:rPr>
          <w:rFonts w:eastAsia="Times New Roman"/>
          <w:noProof/>
          <w:lang w:eastAsia="ja-JP"/>
        </w:rPr>
        <w:tab/>
      </w:r>
      <w:r w:rsidRPr="00E240D1">
        <w:rPr>
          <w:rFonts w:eastAsia="Times New Roman"/>
          <w:noProof/>
          <w:lang w:eastAsia="zh-CN"/>
        </w:rPr>
        <w:t>if</w:t>
      </w:r>
      <w:r w:rsidRPr="00E240D1">
        <w:rPr>
          <w:rFonts w:eastAsia="Times New Roman"/>
          <w:iCs/>
          <w:lang w:eastAsia="ja-JP"/>
        </w:rPr>
        <w:t xml:space="preserve"> configured with NR sidelink communication and the cell chosen for NR sidelink communication provides </w:t>
      </w:r>
      <w:r w:rsidRPr="00E240D1">
        <w:rPr>
          <w:rFonts w:eastAsia="Times New Roman"/>
          <w:i/>
          <w:iCs/>
          <w:lang w:eastAsia="ja-JP"/>
        </w:rPr>
        <w:t>SIB12</w:t>
      </w:r>
      <w:r w:rsidRPr="00E240D1">
        <w:rPr>
          <w:rFonts w:eastAsia="Times New Roman"/>
          <w:iCs/>
          <w:lang w:eastAsia="ja-JP"/>
        </w:rPr>
        <w:t xml:space="preserve"> which includes</w:t>
      </w:r>
      <w:r w:rsidRPr="00E240D1">
        <w:rPr>
          <w:rFonts w:eastAsia="Times New Roman"/>
          <w:i/>
          <w:iCs/>
          <w:lang w:eastAsia="ja-JP"/>
        </w:rPr>
        <w:t xml:space="preserve"> </w:t>
      </w:r>
      <w:r w:rsidRPr="00E240D1">
        <w:rPr>
          <w:rFonts w:eastAsia="Times New Roman"/>
          <w:i/>
          <w:lang w:eastAsia="zh-CN"/>
        </w:rPr>
        <w:t>sl-TxPoolSelectedNormal</w:t>
      </w:r>
      <w:r w:rsidRPr="00E240D1">
        <w:rPr>
          <w:rFonts w:eastAsia="Times New Roman"/>
          <w:i/>
          <w:iCs/>
          <w:lang w:eastAsia="ja-JP"/>
        </w:rPr>
        <w:t xml:space="preserve"> </w:t>
      </w:r>
      <w:r w:rsidRPr="00E240D1">
        <w:rPr>
          <w:rFonts w:eastAsia="Times New Roman"/>
          <w:lang w:eastAsia="ja-JP"/>
        </w:rPr>
        <w:t xml:space="preserve">or </w:t>
      </w:r>
      <w:r w:rsidRPr="00E240D1">
        <w:rPr>
          <w:rFonts w:eastAsia="Times New Roman"/>
          <w:i/>
          <w:lang w:eastAsia="zh-CN"/>
        </w:rPr>
        <w:t>sl-TxPoolExceptional</w:t>
      </w:r>
      <w:r w:rsidRPr="00E240D1">
        <w:rPr>
          <w:rFonts w:eastAsia="Times New Roman"/>
          <w:lang w:eastAsia="zh-CN"/>
        </w:rPr>
        <w:t xml:space="preserve"> </w:t>
      </w:r>
      <w:r w:rsidRPr="00E240D1">
        <w:rPr>
          <w:rFonts w:eastAsia="Times New Roman"/>
          <w:lang w:eastAsia="ja-JP"/>
        </w:rPr>
        <w:t>for</w:t>
      </w:r>
      <w:r w:rsidRPr="00E240D1">
        <w:rPr>
          <w:rFonts w:eastAsia="Times New Roman"/>
          <w:i/>
          <w:iCs/>
          <w:lang w:eastAsia="ja-JP"/>
        </w:rPr>
        <w:t xml:space="preserve"> </w:t>
      </w:r>
      <w:r w:rsidRPr="00E240D1">
        <w:rPr>
          <w:rFonts w:eastAsia="Times New Roman"/>
          <w:lang w:eastAsia="zh-CN"/>
        </w:rPr>
        <w:t>the concerned frequency; or</w:t>
      </w:r>
    </w:p>
    <w:p w14:paraId="7A1EC87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if configured with NR sidelink discovery and the cell chosen for NR sidelink discovery provides </w:t>
      </w:r>
      <w:r w:rsidRPr="00E240D1">
        <w:rPr>
          <w:rFonts w:eastAsia="Times New Roman"/>
          <w:i/>
          <w:lang w:eastAsia="ja-JP"/>
        </w:rPr>
        <w:t>SIB12</w:t>
      </w:r>
      <w:r w:rsidRPr="00E240D1">
        <w:rPr>
          <w:rFonts w:eastAsia="Times New Roman"/>
          <w:lang w:eastAsia="ja-JP"/>
        </w:rPr>
        <w:t xml:space="preserve"> which includes</w:t>
      </w:r>
      <w:r w:rsidRPr="00E240D1">
        <w:rPr>
          <w:rFonts w:eastAsia="Times New Roman"/>
          <w:i/>
          <w:lang w:eastAsia="ja-JP"/>
        </w:rPr>
        <w:t xml:space="preserve"> </w:t>
      </w:r>
      <w:r w:rsidRPr="00E240D1">
        <w:rPr>
          <w:rFonts w:eastAsia="Times New Roman"/>
          <w:i/>
          <w:lang w:eastAsia="zh-CN"/>
        </w:rPr>
        <w:t>sl-TxPoolSelectedNormal</w:t>
      </w:r>
      <w:r w:rsidRPr="00E240D1">
        <w:rPr>
          <w:rFonts w:eastAsia="Times New Roman"/>
          <w:i/>
          <w:lang w:eastAsia="ja-JP"/>
        </w:rPr>
        <w:t xml:space="preserve"> </w:t>
      </w:r>
      <w:r w:rsidRPr="00E240D1">
        <w:rPr>
          <w:rFonts w:eastAsia="Times New Roman"/>
          <w:lang w:eastAsia="ja-JP"/>
        </w:rPr>
        <w:t xml:space="preserve">or </w:t>
      </w:r>
      <w:r w:rsidRPr="00E240D1">
        <w:rPr>
          <w:rFonts w:eastAsia="Times New Roman"/>
          <w:i/>
          <w:lang w:eastAsia="zh-CN"/>
        </w:rPr>
        <w:t>sl-TxPoolExceptional</w:t>
      </w:r>
      <w:r w:rsidRPr="00E240D1">
        <w:rPr>
          <w:rFonts w:eastAsia="Times New Roman"/>
          <w:lang w:eastAsia="ja-JP"/>
        </w:rPr>
        <w:t xml:space="preserve"> but does not include</w:t>
      </w:r>
      <w:r w:rsidRPr="00E240D1">
        <w:rPr>
          <w:rFonts w:eastAsia="Times New Roman"/>
          <w:i/>
          <w:lang w:eastAsia="ja-JP"/>
        </w:rPr>
        <w:t xml:space="preserve"> sl-DiscTxPoolSelected </w:t>
      </w:r>
      <w:r w:rsidRPr="00E240D1">
        <w:rPr>
          <w:rFonts w:eastAsia="Times New Roman"/>
          <w:lang w:eastAsia="ja-JP"/>
        </w:rPr>
        <w:t>for</w:t>
      </w:r>
      <w:r w:rsidRPr="00E240D1">
        <w:rPr>
          <w:rFonts w:eastAsia="Times New Roman"/>
          <w:i/>
          <w:lang w:eastAsia="ja-JP"/>
        </w:rPr>
        <w:t xml:space="preserve"> </w:t>
      </w:r>
      <w:r w:rsidRPr="00E240D1">
        <w:rPr>
          <w:rFonts w:eastAsia="Times New Roman"/>
          <w:lang w:eastAsia="zh-CN"/>
        </w:rPr>
        <w:t>the concerned frequency:</w:t>
      </w:r>
    </w:p>
    <w:p w14:paraId="09FD20D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 xml:space="preserve">perform CBR measurement on pools in </w:t>
      </w:r>
      <w:r w:rsidRPr="00E240D1">
        <w:rPr>
          <w:rFonts w:eastAsia="Times New Roman"/>
          <w:i/>
          <w:lang w:eastAsia="zh-CN"/>
        </w:rPr>
        <w:t>sl-TxPoolSelectedNormal</w:t>
      </w:r>
      <w:r w:rsidRPr="00E240D1">
        <w:rPr>
          <w:rFonts w:eastAsia="Times New Roman"/>
          <w:lang w:eastAsia="zh-CN"/>
        </w:rPr>
        <w:t xml:space="preserve"> and </w:t>
      </w:r>
      <w:r w:rsidRPr="00E240D1">
        <w:rPr>
          <w:rFonts w:eastAsia="Times New Roman"/>
          <w:i/>
          <w:lang w:eastAsia="zh-CN"/>
        </w:rPr>
        <w:t>sl-TxPoolExceptional</w:t>
      </w:r>
      <w:r w:rsidRPr="00E240D1">
        <w:rPr>
          <w:rFonts w:eastAsia="Times New Roman"/>
          <w:lang w:eastAsia="zh-CN"/>
        </w:rPr>
        <w:t xml:space="preserve"> for the concerned frequency in </w:t>
      </w:r>
      <w:r w:rsidRPr="00E240D1">
        <w:rPr>
          <w:rFonts w:eastAsia="Times New Roman"/>
          <w:i/>
          <w:lang w:eastAsia="ja-JP"/>
        </w:rPr>
        <w:t>SIB12</w:t>
      </w:r>
      <w:r w:rsidRPr="00E240D1">
        <w:rPr>
          <w:rFonts w:eastAsia="Times New Roman"/>
          <w:noProof/>
          <w:lang w:eastAsia="zh-CN"/>
        </w:rPr>
        <w:t>;</w:t>
      </w:r>
    </w:p>
    <w:p w14:paraId="4EE0FCE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i</w:t>
      </w:r>
      <w:r w:rsidRPr="00E240D1">
        <w:rPr>
          <w:rFonts w:eastAsia="Times New Roman"/>
          <w:lang w:eastAsia="zh-CN"/>
        </w:rPr>
        <w:t>f</w:t>
      </w:r>
      <w:r w:rsidRPr="00E240D1">
        <w:rPr>
          <w:rFonts w:eastAsia="Times New Roman"/>
          <w:lang w:eastAsia="ja-JP"/>
        </w:rPr>
        <w:t xml:space="preserve"> configured with NR sidelink discovery and the cell chosen for NR sidelink discovery provides </w:t>
      </w:r>
      <w:r w:rsidRPr="00E240D1">
        <w:rPr>
          <w:rFonts w:eastAsia="Times New Roman"/>
          <w:i/>
          <w:lang w:eastAsia="ja-JP"/>
        </w:rPr>
        <w:t>SIB12</w:t>
      </w:r>
      <w:r w:rsidRPr="00E240D1">
        <w:rPr>
          <w:rFonts w:eastAsia="Times New Roman"/>
          <w:lang w:eastAsia="ja-JP"/>
        </w:rPr>
        <w:t xml:space="preserve"> which includes</w:t>
      </w:r>
      <w:r w:rsidRPr="00E240D1">
        <w:rPr>
          <w:rFonts w:eastAsia="Times New Roman"/>
          <w:i/>
          <w:lang w:eastAsia="ja-JP"/>
        </w:rPr>
        <w:t xml:space="preserve"> </w:t>
      </w:r>
      <w:r w:rsidRPr="00E240D1">
        <w:rPr>
          <w:rFonts w:eastAsia="Times New Roman"/>
          <w:i/>
          <w:lang w:eastAsia="zh-CN"/>
        </w:rPr>
        <w:t>sl-</w:t>
      </w:r>
      <w:r w:rsidRPr="00E240D1">
        <w:rPr>
          <w:rFonts w:eastAsia="Times New Roman"/>
          <w:i/>
          <w:lang w:eastAsia="ja-JP"/>
        </w:rPr>
        <w:t>DiscTxPoolSelected</w:t>
      </w:r>
      <w:r w:rsidRPr="00E240D1">
        <w:rPr>
          <w:rFonts w:eastAsia="Times New Roman"/>
          <w:lang w:eastAsia="zh-CN"/>
        </w:rPr>
        <w:t xml:space="preserve"> </w:t>
      </w:r>
      <w:r w:rsidRPr="00E240D1">
        <w:rPr>
          <w:rFonts w:eastAsia="Times New Roman"/>
          <w:lang w:eastAsia="ja-JP"/>
        </w:rPr>
        <w:t>for</w:t>
      </w:r>
      <w:r w:rsidRPr="00E240D1">
        <w:rPr>
          <w:rFonts w:eastAsia="Times New Roman"/>
          <w:i/>
          <w:lang w:eastAsia="ja-JP"/>
        </w:rPr>
        <w:t xml:space="preserve"> </w:t>
      </w:r>
      <w:r w:rsidRPr="00E240D1">
        <w:rPr>
          <w:rFonts w:eastAsia="Times New Roman"/>
          <w:lang w:eastAsia="zh-CN"/>
        </w:rPr>
        <w:t>the concerned frequency:</w:t>
      </w:r>
    </w:p>
    <w:p w14:paraId="28539B0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 xml:space="preserve">perform CBR measurement on pools in </w:t>
      </w:r>
      <w:r w:rsidRPr="00E240D1">
        <w:rPr>
          <w:rFonts w:eastAsia="Times New Roman"/>
          <w:i/>
          <w:lang w:eastAsia="zh-CN"/>
        </w:rPr>
        <w:t>sl-Disc</w:t>
      </w:r>
      <w:r w:rsidRPr="00E240D1">
        <w:rPr>
          <w:rFonts w:eastAsia="Times New Roman"/>
          <w:i/>
          <w:lang w:eastAsia="ja-JP"/>
        </w:rPr>
        <w:t>Tx</w:t>
      </w:r>
      <w:r w:rsidRPr="00E240D1">
        <w:rPr>
          <w:rFonts w:eastAsia="Times New Roman"/>
          <w:i/>
          <w:lang w:eastAsia="zh-CN"/>
        </w:rPr>
        <w:t>PoolSelected</w:t>
      </w:r>
      <w:r w:rsidRPr="00E240D1">
        <w:rPr>
          <w:rFonts w:eastAsia="Times New Roman"/>
          <w:lang w:eastAsia="zh-CN"/>
        </w:rPr>
        <w:t xml:space="preserve"> and </w:t>
      </w:r>
      <w:r w:rsidRPr="00E240D1">
        <w:rPr>
          <w:rFonts w:eastAsia="Times New Roman"/>
          <w:i/>
          <w:lang w:eastAsia="zh-CN"/>
        </w:rPr>
        <w:t>sl-TxPoolExceptional</w:t>
      </w:r>
      <w:r w:rsidRPr="00E240D1">
        <w:rPr>
          <w:rFonts w:eastAsia="Times New Roman"/>
          <w:lang w:eastAsia="zh-CN"/>
        </w:rPr>
        <w:t xml:space="preserve"> for the concerned frequency in </w:t>
      </w:r>
      <w:r w:rsidRPr="00E240D1">
        <w:rPr>
          <w:rFonts w:eastAsia="Times New Roman"/>
          <w:i/>
          <w:lang w:eastAsia="ja-JP"/>
        </w:rPr>
        <w:t>SIB12</w:t>
      </w:r>
      <w:r w:rsidRPr="00E240D1">
        <w:rPr>
          <w:rFonts w:eastAsia="Times New Roman"/>
          <w:lang w:eastAsia="zh-CN"/>
        </w:rPr>
        <w:t>;</w:t>
      </w:r>
    </w:p>
    <w:p w14:paraId="2A6F960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noProof/>
          <w:lang w:eastAsia="ja-JP"/>
        </w:rPr>
        <w:t>2&gt;</w:t>
      </w:r>
      <w:r w:rsidRPr="00E240D1">
        <w:rPr>
          <w:rFonts w:eastAsia="Times New Roman"/>
          <w:lang w:eastAsia="ja-JP"/>
        </w:rPr>
        <w:tab/>
      </w:r>
      <w:r w:rsidRPr="00E240D1">
        <w:rPr>
          <w:rFonts w:eastAsia="Times New Roman"/>
          <w:lang w:eastAsia="zh-CN"/>
        </w:rPr>
        <w:t>if the UE is in RRC_CONNECTED:</w:t>
      </w:r>
    </w:p>
    <w:p w14:paraId="15DBDB72" w14:textId="77777777" w:rsidR="00E240D1" w:rsidRPr="00E240D1" w:rsidRDefault="00E240D1" w:rsidP="00E240D1">
      <w:pPr>
        <w:overflowPunct w:val="0"/>
        <w:autoSpaceDE w:val="0"/>
        <w:autoSpaceDN w:val="0"/>
        <w:adjustRightInd w:val="0"/>
        <w:ind w:left="1135" w:hanging="284"/>
        <w:textAlignment w:val="baseline"/>
        <w:rPr>
          <w:rFonts w:eastAsia="Times New Roman"/>
          <w:bCs/>
          <w:iCs/>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tx-PoolMeasToAddModList</w:t>
      </w:r>
      <w:r w:rsidRPr="00E240D1">
        <w:rPr>
          <w:rFonts w:eastAsia="Times New Roman"/>
          <w:lang w:eastAsia="ja-JP"/>
        </w:rPr>
        <w:t xml:space="preserve"> is included in </w:t>
      </w:r>
      <w:r w:rsidRPr="00E240D1">
        <w:rPr>
          <w:rFonts w:eastAsia="Times New Roman"/>
          <w:bCs/>
          <w:i/>
          <w:lang w:eastAsia="ja-JP"/>
        </w:rPr>
        <w:t>VarMeasConfig</w:t>
      </w:r>
      <w:r w:rsidRPr="00E240D1">
        <w:rPr>
          <w:rFonts w:eastAsia="Times New Roman"/>
          <w:bCs/>
          <w:iCs/>
          <w:lang w:eastAsia="ja-JP"/>
        </w:rPr>
        <w:t>:</w:t>
      </w:r>
    </w:p>
    <w:p w14:paraId="2E7E67C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bCs/>
          <w:iCs/>
          <w:lang w:eastAsia="ja-JP"/>
        </w:rPr>
        <w:t>4&gt;</w:t>
      </w:r>
      <w:r w:rsidRPr="00E240D1">
        <w:rPr>
          <w:rFonts w:eastAsia="Times New Roman"/>
          <w:bCs/>
          <w:iCs/>
          <w:lang w:eastAsia="ja-JP"/>
        </w:rPr>
        <w:tab/>
      </w:r>
      <w:r w:rsidRPr="00E240D1">
        <w:rPr>
          <w:rFonts w:eastAsia="Times New Roman"/>
          <w:lang w:eastAsia="ja-JP"/>
        </w:rPr>
        <w:t xml:space="preserve">perform CBR measurements on each transmission resource pool indicated in the </w:t>
      </w:r>
      <w:r w:rsidRPr="00E240D1">
        <w:rPr>
          <w:rFonts w:eastAsia="Times New Roman"/>
          <w:i/>
          <w:lang w:eastAsia="ja-JP"/>
        </w:rPr>
        <w:t>tx-PoolMeasToAddModList</w:t>
      </w:r>
      <w:r w:rsidRPr="00E240D1">
        <w:rPr>
          <w:rFonts w:eastAsia="Times New Roman"/>
          <w:lang w:eastAsia="ja-JP"/>
        </w:rPr>
        <w:t>;</w:t>
      </w:r>
    </w:p>
    <w:p w14:paraId="425FFC1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noProof/>
          <w:lang w:eastAsia="ja-JP"/>
        </w:rPr>
        <w:t>3&gt;</w:t>
      </w:r>
      <w:r w:rsidRPr="00E240D1">
        <w:rPr>
          <w:rFonts w:eastAsia="Times New Roman"/>
          <w:noProof/>
          <w:lang w:eastAsia="ja-JP"/>
        </w:rPr>
        <w:tab/>
      </w:r>
      <w:r w:rsidRPr="00E240D1">
        <w:rPr>
          <w:rFonts w:eastAsia="Times New Roman"/>
          <w:noProof/>
          <w:lang w:eastAsia="zh-CN"/>
        </w:rPr>
        <w:t>if</w:t>
      </w:r>
      <w:r w:rsidRPr="00E240D1">
        <w:rPr>
          <w:rFonts w:eastAsia="Times New Roman"/>
          <w:iCs/>
          <w:lang w:eastAsia="ja-JP"/>
        </w:rPr>
        <w:t xml:space="preserve"> </w:t>
      </w:r>
      <w:r w:rsidRPr="00E240D1">
        <w:rPr>
          <w:rFonts w:eastAsia="Times New Roman"/>
          <w:i/>
          <w:iCs/>
          <w:lang w:eastAsia="ja-JP"/>
        </w:rPr>
        <w:t>sl-DiscTxPoolSelected</w:t>
      </w:r>
      <w:r w:rsidRPr="00E240D1">
        <w:rPr>
          <w:rFonts w:eastAsia="Times New Roman"/>
          <w:iCs/>
          <w:lang w:eastAsia="ja-JP"/>
        </w:rPr>
        <w:t xml:space="preserve">, </w:t>
      </w:r>
      <w:r w:rsidRPr="00E240D1">
        <w:rPr>
          <w:rFonts w:eastAsia="Times New Roman"/>
          <w:i/>
          <w:lang w:eastAsia="ja-JP"/>
        </w:rPr>
        <w:t>sl-TxPoolSelectedNormal</w:t>
      </w:r>
      <w:r w:rsidRPr="00E240D1">
        <w:rPr>
          <w:rFonts w:eastAsia="Times New Roman"/>
          <w:iCs/>
          <w:lang w:eastAsia="ja-JP"/>
        </w:rPr>
        <w:t xml:space="preserve">, </w:t>
      </w:r>
      <w:r w:rsidRPr="00E240D1">
        <w:rPr>
          <w:rFonts w:eastAsia="Times New Roman"/>
          <w:i/>
          <w:lang w:eastAsia="ja-JP"/>
        </w:rPr>
        <w:t>sl-TxPoolScheduling</w:t>
      </w:r>
      <w:r w:rsidRPr="00E240D1">
        <w:rPr>
          <w:rFonts w:eastAsia="Times New Roman"/>
          <w:iCs/>
          <w:lang w:eastAsia="ja-JP"/>
        </w:rPr>
        <w:t xml:space="preserve"> </w:t>
      </w:r>
      <w:r w:rsidRPr="00E240D1">
        <w:rPr>
          <w:rFonts w:eastAsia="Times New Roman"/>
          <w:lang w:eastAsia="ja-JP"/>
        </w:rPr>
        <w:t xml:space="preserve">or </w:t>
      </w:r>
      <w:r w:rsidRPr="00E240D1">
        <w:rPr>
          <w:rFonts w:eastAsia="Times New Roman"/>
          <w:i/>
          <w:lang w:eastAsia="ja-JP"/>
        </w:rPr>
        <w:t>sl-TxPoolExceptional</w:t>
      </w:r>
      <w:r w:rsidRPr="00E240D1">
        <w:rPr>
          <w:rFonts w:eastAsia="Times New Roman"/>
          <w:lang w:eastAsia="zh-CN"/>
        </w:rPr>
        <w:t xml:space="preserve"> is included in </w:t>
      </w:r>
      <w:r w:rsidRPr="00E240D1">
        <w:rPr>
          <w:rFonts w:eastAsia="Times New Roman"/>
          <w:i/>
          <w:iCs/>
          <w:lang w:eastAsia="zh-CN"/>
        </w:rPr>
        <w:t>sl-ConfigDedicatedNR</w:t>
      </w:r>
      <w:r w:rsidRPr="00E240D1">
        <w:rPr>
          <w:rFonts w:eastAsia="Times New Roman"/>
          <w:lang w:eastAsia="zh-CN"/>
        </w:rPr>
        <w:t xml:space="preserve"> </w:t>
      </w:r>
      <w:r w:rsidRPr="00E240D1">
        <w:rPr>
          <w:rFonts w:eastAsia="Times New Roman"/>
          <w:lang w:eastAsia="ja-JP"/>
        </w:rPr>
        <w:t>for</w:t>
      </w:r>
      <w:r w:rsidRPr="00E240D1">
        <w:rPr>
          <w:rFonts w:eastAsia="Times New Roman"/>
          <w:iCs/>
          <w:lang w:eastAsia="ja-JP"/>
        </w:rPr>
        <w:t xml:space="preserve"> </w:t>
      </w:r>
      <w:r w:rsidRPr="00E240D1">
        <w:rPr>
          <w:rFonts w:eastAsia="Times New Roman"/>
          <w:lang w:eastAsia="zh-CN"/>
        </w:rPr>
        <w:t>the concerned frequency</w:t>
      </w:r>
      <w:r w:rsidRPr="00E240D1">
        <w:rPr>
          <w:rFonts w:eastAsia="Times New Roman"/>
          <w:lang w:eastAsia="ja-JP"/>
        </w:rPr>
        <w:t xml:space="preserve"> within </w:t>
      </w:r>
      <w:r w:rsidRPr="00E240D1">
        <w:rPr>
          <w:rFonts w:eastAsia="Times New Roman"/>
          <w:i/>
          <w:iCs/>
          <w:lang w:eastAsia="ja-JP"/>
        </w:rPr>
        <w:t>RRCReconfiguration</w:t>
      </w:r>
      <w:r w:rsidRPr="00E240D1">
        <w:rPr>
          <w:rFonts w:eastAsia="Times New Roman"/>
          <w:noProof/>
          <w:lang w:eastAsia="zh-CN"/>
        </w:rPr>
        <w:t>:</w:t>
      </w:r>
    </w:p>
    <w:p w14:paraId="775693B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perform CBR measurement on pool(s) in</w:t>
      </w:r>
      <w:r w:rsidRPr="00E240D1">
        <w:rPr>
          <w:rFonts w:eastAsia="Times New Roman"/>
          <w:iCs/>
          <w:lang w:eastAsia="ja-JP"/>
        </w:rPr>
        <w:t xml:space="preserve"> </w:t>
      </w:r>
      <w:r w:rsidRPr="00E240D1">
        <w:rPr>
          <w:rFonts w:eastAsia="Times New Roman"/>
          <w:i/>
          <w:iCs/>
          <w:lang w:eastAsia="ja-JP"/>
        </w:rPr>
        <w:t>sl-DiscTxPoolSelected</w:t>
      </w:r>
      <w:r w:rsidRPr="00E240D1">
        <w:rPr>
          <w:rFonts w:eastAsia="Times New Roman"/>
          <w:iCs/>
          <w:lang w:eastAsia="ja-JP"/>
        </w:rPr>
        <w:t xml:space="preserve">, </w:t>
      </w:r>
      <w:r w:rsidRPr="00E240D1">
        <w:rPr>
          <w:rFonts w:eastAsia="Times New Roman"/>
          <w:i/>
          <w:lang w:eastAsia="ja-JP"/>
        </w:rPr>
        <w:t>sl-TxPoolSelectedNormal</w:t>
      </w:r>
      <w:r w:rsidRPr="00E240D1">
        <w:rPr>
          <w:rFonts w:eastAsia="Times New Roman"/>
          <w:iCs/>
          <w:lang w:eastAsia="ja-JP"/>
        </w:rPr>
        <w:t xml:space="preserve">, </w:t>
      </w:r>
      <w:r w:rsidRPr="00E240D1">
        <w:rPr>
          <w:rFonts w:eastAsia="Times New Roman"/>
          <w:i/>
          <w:lang w:eastAsia="ja-JP"/>
        </w:rPr>
        <w:t>sl-TxPoolScheduling</w:t>
      </w:r>
      <w:r w:rsidRPr="00E240D1">
        <w:rPr>
          <w:rFonts w:eastAsia="Times New Roman"/>
          <w:iCs/>
          <w:lang w:eastAsia="ja-JP"/>
        </w:rPr>
        <w:t xml:space="preserve"> and</w:t>
      </w:r>
      <w:r w:rsidRPr="00E240D1">
        <w:rPr>
          <w:rFonts w:eastAsia="Times New Roman"/>
          <w:lang w:eastAsia="ja-JP"/>
        </w:rPr>
        <w:t xml:space="preserve"> </w:t>
      </w:r>
      <w:r w:rsidRPr="00E240D1">
        <w:rPr>
          <w:rFonts w:eastAsia="Times New Roman"/>
          <w:i/>
          <w:lang w:eastAsia="ja-JP"/>
        </w:rPr>
        <w:t>sl-TxPoolExceptional</w:t>
      </w:r>
      <w:r w:rsidRPr="00E240D1">
        <w:rPr>
          <w:rFonts w:eastAsia="Times New Roman"/>
          <w:lang w:eastAsia="zh-CN"/>
        </w:rPr>
        <w:t xml:space="preserve"> if included in </w:t>
      </w:r>
      <w:r w:rsidRPr="00E240D1">
        <w:rPr>
          <w:rFonts w:eastAsia="Times New Roman"/>
          <w:i/>
          <w:iCs/>
          <w:lang w:eastAsia="zh-CN"/>
        </w:rPr>
        <w:t>sl-ConfigDedicatedNR</w:t>
      </w:r>
      <w:r w:rsidRPr="00E240D1">
        <w:rPr>
          <w:rFonts w:eastAsia="Times New Roman"/>
          <w:lang w:eastAsia="zh-CN"/>
        </w:rPr>
        <w:t xml:space="preserve"> </w:t>
      </w:r>
      <w:r w:rsidRPr="00E240D1">
        <w:rPr>
          <w:rFonts w:eastAsia="Times New Roman"/>
          <w:lang w:eastAsia="ja-JP"/>
        </w:rPr>
        <w:t>for</w:t>
      </w:r>
      <w:r w:rsidRPr="00E240D1">
        <w:rPr>
          <w:rFonts w:eastAsia="Times New Roman"/>
          <w:iCs/>
          <w:lang w:eastAsia="ja-JP"/>
        </w:rPr>
        <w:t xml:space="preserve"> </w:t>
      </w:r>
      <w:r w:rsidRPr="00E240D1">
        <w:rPr>
          <w:rFonts w:eastAsia="Times New Roman"/>
          <w:lang w:eastAsia="zh-CN"/>
        </w:rPr>
        <w:t>the concerned frequency</w:t>
      </w:r>
      <w:r w:rsidRPr="00E240D1">
        <w:rPr>
          <w:rFonts w:eastAsia="Times New Roman"/>
          <w:lang w:eastAsia="ja-JP"/>
        </w:rPr>
        <w:t xml:space="preserve"> within </w:t>
      </w:r>
      <w:r w:rsidRPr="00E240D1">
        <w:rPr>
          <w:rFonts w:eastAsia="Times New Roman"/>
          <w:i/>
          <w:iCs/>
          <w:lang w:eastAsia="ja-JP"/>
        </w:rPr>
        <w:t>RRCReconfiguration</w:t>
      </w:r>
      <w:r w:rsidRPr="00E240D1">
        <w:rPr>
          <w:rFonts w:eastAsia="Times New Roman"/>
          <w:noProof/>
          <w:lang w:eastAsia="zh-CN"/>
        </w:rPr>
        <w:t>;</w:t>
      </w:r>
    </w:p>
    <w:p w14:paraId="4F6D7E0A" w14:textId="77777777" w:rsidR="00E240D1" w:rsidRPr="00E240D1" w:rsidRDefault="00E240D1" w:rsidP="00E240D1">
      <w:pPr>
        <w:overflowPunct w:val="0"/>
        <w:autoSpaceDE w:val="0"/>
        <w:autoSpaceDN w:val="0"/>
        <w:adjustRightInd w:val="0"/>
        <w:ind w:left="1135" w:hanging="284"/>
        <w:textAlignment w:val="baseline"/>
        <w:rPr>
          <w:rFonts w:eastAsia="Times New Roman"/>
          <w:noProof/>
          <w:lang w:eastAsia="zh-CN"/>
        </w:rPr>
      </w:pPr>
      <w:r w:rsidRPr="00E240D1">
        <w:rPr>
          <w:rFonts w:eastAsia="Times New Roman"/>
          <w:noProof/>
          <w:lang w:eastAsia="ja-JP"/>
        </w:rPr>
        <w:t>3&gt;</w:t>
      </w:r>
      <w:r w:rsidRPr="00E240D1">
        <w:rPr>
          <w:rFonts w:eastAsia="Times New Roman"/>
          <w:noProof/>
          <w:lang w:eastAsia="ja-JP"/>
        </w:rPr>
        <w:tab/>
      </w:r>
      <w:r w:rsidRPr="00E240D1">
        <w:rPr>
          <w:rFonts w:eastAsia="Times New Roman"/>
          <w:noProof/>
          <w:lang w:eastAsia="zh-CN"/>
        </w:rPr>
        <w:t>else:</w:t>
      </w:r>
    </w:p>
    <w:p w14:paraId="3689261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noProof/>
          <w:lang w:eastAsia="zh-CN"/>
        </w:rPr>
        <w:t>4&gt;</w:t>
      </w:r>
      <w:r w:rsidRPr="00E240D1">
        <w:rPr>
          <w:rFonts w:eastAsia="Times New Roman"/>
          <w:noProof/>
          <w:lang w:eastAsia="zh-CN"/>
        </w:rPr>
        <w:tab/>
        <w:t>if</w:t>
      </w:r>
      <w:r w:rsidRPr="00E240D1">
        <w:rPr>
          <w:rFonts w:eastAsia="Times New Roman"/>
          <w:iCs/>
          <w:lang w:eastAsia="ja-JP"/>
        </w:rPr>
        <w:t xml:space="preserve"> </w:t>
      </w:r>
      <w:r w:rsidRPr="00E240D1">
        <w:rPr>
          <w:rFonts w:eastAsia="Times New Roman"/>
          <w:lang w:eastAsia="ja-JP"/>
        </w:rPr>
        <w:t>configured with NR sidelink communication and</w:t>
      </w:r>
      <w:r w:rsidRPr="00E240D1">
        <w:rPr>
          <w:rFonts w:eastAsia="Times New Roman"/>
          <w:iCs/>
          <w:lang w:eastAsia="ja-JP"/>
        </w:rPr>
        <w:t xml:space="preserve"> the cell chosen for NR sidelink communication provides</w:t>
      </w:r>
      <w:r w:rsidRPr="00E240D1">
        <w:rPr>
          <w:rFonts w:eastAsia="Times New Roman"/>
          <w:i/>
          <w:iCs/>
          <w:lang w:eastAsia="ja-JP"/>
        </w:rPr>
        <w:t xml:space="preserve"> SIB12</w:t>
      </w:r>
      <w:r w:rsidRPr="00E240D1">
        <w:rPr>
          <w:rFonts w:eastAsia="Times New Roman"/>
          <w:iCs/>
          <w:lang w:eastAsia="ja-JP"/>
        </w:rPr>
        <w:t xml:space="preserve"> which includes</w:t>
      </w:r>
      <w:r w:rsidRPr="00E240D1">
        <w:rPr>
          <w:rFonts w:eastAsia="Times New Roman"/>
          <w:i/>
          <w:iCs/>
          <w:lang w:eastAsia="ja-JP"/>
        </w:rPr>
        <w:t xml:space="preserve"> </w:t>
      </w:r>
      <w:r w:rsidRPr="00E240D1">
        <w:rPr>
          <w:rFonts w:eastAsia="Times New Roman"/>
          <w:i/>
          <w:lang w:eastAsia="zh-CN"/>
        </w:rPr>
        <w:t>sl-TxPoolSelectedNormal</w:t>
      </w:r>
      <w:r w:rsidRPr="00E240D1">
        <w:rPr>
          <w:rFonts w:eastAsia="Times New Roman"/>
          <w:i/>
          <w:iCs/>
          <w:lang w:eastAsia="ja-JP"/>
        </w:rPr>
        <w:t xml:space="preserve"> </w:t>
      </w:r>
      <w:r w:rsidRPr="00E240D1">
        <w:rPr>
          <w:rFonts w:eastAsia="Times New Roman"/>
          <w:lang w:eastAsia="ja-JP"/>
        </w:rPr>
        <w:t xml:space="preserve">or </w:t>
      </w:r>
      <w:r w:rsidRPr="00E240D1">
        <w:rPr>
          <w:rFonts w:eastAsia="Times New Roman"/>
          <w:i/>
          <w:lang w:eastAsia="zh-CN"/>
        </w:rPr>
        <w:t>sl-TxPoolExceptional</w:t>
      </w:r>
      <w:r w:rsidRPr="00E240D1">
        <w:rPr>
          <w:rFonts w:eastAsia="Times New Roman"/>
          <w:lang w:eastAsia="zh-CN"/>
        </w:rPr>
        <w:t xml:space="preserve"> </w:t>
      </w:r>
      <w:r w:rsidRPr="00E240D1">
        <w:rPr>
          <w:rFonts w:eastAsia="Times New Roman"/>
          <w:lang w:eastAsia="ja-JP"/>
        </w:rPr>
        <w:t>for</w:t>
      </w:r>
      <w:r w:rsidRPr="00E240D1">
        <w:rPr>
          <w:rFonts w:eastAsia="Times New Roman"/>
          <w:i/>
          <w:iCs/>
          <w:lang w:eastAsia="ja-JP"/>
        </w:rPr>
        <w:t xml:space="preserve"> </w:t>
      </w:r>
      <w:r w:rsidRPr="00E240D1">
        <w:rPr>
          <w:rFonts w:eastAsia="Times New Roman"/>
          <w:lang w:eastAsia="zh-CN"/>
        </w:rPr>
        <w:t>the concerned frequency</w:t>
      </w:r>
      <w:r w:rsidRPr="00E240D1">
        <w:rPr>
          <w:rFonts w:eastAsia="Times New Roman"/>
          <w:noProof/>
          <w:lang w:eastAsia="zh-CN"/>
        </w:rPr>
        <w:t>; or</w:t>
      </w:r>
    </w:p>
    <w:p w14:paraId="46862B4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if configured with NR sidelink discovery a</w:t>
      </w:r>
      <w:r w:rsidRPr="00E240D1">
        <w:rPr>
          <w:rFonts w:eastAsia="Times New Roman"/>
          <w:iCs/>
          <w:lang w:eastAsia="ja-JP"/>
        </w:rPr>
        <w:t>nd the cell chosen for NR sidelink discovery provides</w:t>
      </w:r>
      <w:r w:rsidRPr="00E240D1">
        <w:rPr>
          <w:rFonts w:eastAsia="Times New Roman"/>
          <w:i/>
          <w:iCs/>
          <w:lang w:eastAsia="ja-JP"/>
        </w:rPr>
        <w:t xml:space="preserve"> SIB12</w:t>
      </w:r>
      <w:r w:rsidRPr="00E240D1">
        <w:rPr>
          <w:rFonts w:eastAsia="Times New Roman"/>
          <w:iCs/>
          <w:lang w:eastAsia="ja-JP"/>
        </w:rPr>
        <w:t xml:space="preserve"> which includes</w:t>
      </w:r>
      <w:r w:rsidRPr="00E240D1">
        <w:rPr>
          <w:rFonts w:eastAsia="Times New Roman"/>
          <w:i/>
          <w:iCs/>
          <w:lang w:eastAsia="ja-JP"/>
        </w:rPr>
        <w:t xml:space="preserve"> </w:t>
      </w:r>
      <w:r w:rsidRPr="00E240D1">
        <w:rPr>
          <w:rFonts w:eastAsia="Times New Roman"/>
          <w:i/>
          <w:lang w:eastAsia="zh-CN"/>
        </w:rPr>
        <w:t>sl-TxPoolSelectedNormal</w:t>
      </w:r>
      <w:r w:rsidRPr="00E240D1">
        <w:rPr>
          <w:rFonts w:eastAsia="Times New Roman"/>
          <w:i/>
          <w:iCs/>
          <w:lang w:eastAsia="ja-JP"/>
        </w:rPr>
        <w:t xml:space="preserve"> </w:t>
      </w:r>
      <w:r w:rsidRPr="00E240D1">
        <w:rPr>
          <w:rFonts w:eastAsia="Times New Roman"/>
          <w:lang w:eastAsia="ja-JP"/>
        </w:rPr>
        <w:t xml:space="preserve">or </w:t>
      </w:r>
      <w:r w:rsidRPr="00E240D1">
        <w:rPr>
          <w:rFonts w:eastAsia="Times New Roman"/>
          <w:i/>
          <w:lang w:eastAsia="zh-CN"/>
        </w:rPr>
        <w:t>sl-TxPoolExceptional</w:t>
      </w:r>
      <w:r w:rsidRPr="00E240D1">
        <w:rPr>
          <w:rFonts w:eastAsia="Times New Roman"/>
          <w:lang w:eastAsia="zh-CN"/>
        </w:rPr>
        <w:t xml:space="preserve"> but does not provide </w:t>
      </w:r>
      <w:r w:rsidRPr="00E240D1">
        <w:rPr>
          <w:rFonts w:eastAsia="Times New Roman"/>
          <w:i/>
          <w:lang w:eastAsia="ja-JP"/>
        </w:rPr>
        <w:t>sl-DiscTxPoolSelected</w:t>
      </w:r>
      <w:r w:rsidRPr="00E240D1">
        <w:rPr>
          <w:rFonts w:eastAsia="Times New Roman"/>
          <w:lang w:eastAsia="ja-JP"/>
        </w:rPr>
        <w:t xml:space="preserve"> for</w:t>
      </w:r>
      <w:r w:rsidRPr="00E240D1">
        <w:rPr>
          <w:rFonts w:eastAsia="Times New Roman"/>
          <w:i/>
          <w:iCs/>
          <w:lang w:eastAsia="ja-JP"/>
        </w:rPr>
        <w:t xml:space="preserve"> </w:t>
      </w:r>
      <w:r w:rsidRPr="00E240D1">
        <w:rPr>
          <w:rFonts w:eastAsia="Times New Roman"/>
          <w:lang w:eastAsia="zh-CN"/>
        </w:rPr>
        <w:t>the concerned frequency:</w:t>
      </w:r>
    </w:p>
    <w:p w14:paraId="2435FE42"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r>
      <w:r w:rsidRPr="00E240D1">
        <w:rPr>
          <w:rFonts w:eastAsia="Times New Roman"/>
          <w:lang w:eastAsia="zh-CN"/>
        </w:rPr>
        <w:t xml:space="preserve">perform CBR measurement on pool(s) in </w:t>
      </w:r>
      <w:r w:rsidRPr="00E240D1">
        <w:rPr>
          <w:rFonts w:eastAsia="Times New Roman"/>
          <w:i/>
          <w:lang w:eastAsia="zh-CN"/>
        </w:rPr>
        <w:t>sl-TxPoolSelectedNormal</w:t>
      </w:r>
      <w:r w:rsidRPr="00E240D1">
        <w:rPr>
          <w:rFonts w:eastAsia="Times New Roman"/>
          <w:lang w:eastAsia="zh-CN"/>
        </w:rPr>
        <w:t xml:space="preserve"> and </w:t>
      </w:r>
      <w:r w:rsidRPr="00E240D1">
        <w:rPr>
          <w:rFonts w:eastAsia="Times New Roman"/>
          <w:i/>
          <w:lang w:eastAsia="ja-JP"/>
        </w:rPr>
        <w:t>sl-TxPoolExceptional</w:t>
      </w:r>
      <w:r w:rsidRPr="00E240D1">
        <w:rPr>
          <w:rFonts w:eastAsia="Times New Roman"/>
          <w:lang w:eastAsia="zh-CN"/>
        </w:rPr>
        <w:t xml:space="preserve"> for the concerned frequency in </w:t>
      </w:r>
      <w:r w:rsidRPr="00E240D1">
        <w:rPr>
          <w:rFonts w:eastAsia="Times New Roman"/>
          <w:i/>
          <w:lang w:eastAsia="ja-JP"/>
        </w:rPr>
        <w:t>SIB12</w:t>
      </w:r>
      <w:r w:rsidRPr="00E240D1">
        <w:rPr>
          <w:rFonts w:eastAsia="Times New Roman"/>
          <w:noProof/>
          <w:lang w:eastAsia="zh-CN"/>
        </w:rPr>
        <w:t>;</w:t>
      </w:r>
    </w:p>
    <w:p w14:paraId="4667F2C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if</w:t>
      </w:r>
      <w:r w:rsidRPr="00E240D1">
        <w:rPr>
          <w:rFonts w:eastAsia="Times New Roman"/>
          <w:lang w:eastAsia="ja-JP"/>
        </w:rPr>
        <w:t xml:space="preserve"> configured with NR sidelink discovery and the cell chosen for NR sidelink discovery provides </w:t>
      </w:r>
      <w:r w:rsidRPr="00E240D1">
        <w:rPr>
          <w:rFonts w:eastAsia="Times New Roman"/>
          <w:i/>
          <w:lang w:eastAsia="ja-JP"/>
        </w:rPr>
        <w:t>SIB12</w:t>
      </w:r>
      <w:r w:rsidRPr="00E240D1">
        <w:rPr>
          <w:rFonts w:eastAsia="Times New Roman"/>
          <w:lang w:eastAsia="ja-JP"/>
        </w:rPr>
        <w:t xml:space="preserve"> which includes</w:t>
      </w:r>
      <w:r w:rsidRPr="00E240D1">
        <w:rPr>
          <w:rFonts w:eastAsia="Times New Roman"/>
          <w:i/>
          <w:lang w:eastAsia="ja-JP"/>
        </w:rPr>
        <w:t xml:space="preserve"> sl-DiscTxPoolSelected </w:t>
      </w:r>
      <w:r w:rsidRPr="00E240D1">
        <w:rPr>
          <w:rFonts w:eastAsia="Times New Roman"/>
          <w:lang w:eastAsia="ja-JP"/>
        </w:rPr>
        <w:t>for</w:t>
      </w:r>
      <w:r w:rsidRPr="00E240D1">
        <w:rPr>
          <w:rFonts w:eastAsia="Times New Roman"/>
          <w:i/>
          <w:lang w:eastAsia="ja-JP"/>
        </w:rPr>
        <w:t xml:space="preserve"> </w:t>
      </w:r>
      <w:r w:rsidRPr="00E240D1">
        <w:rPr>
          <w:rFonts w:eastAsia="Times New Roman"/>
          <w:lang w:eastAsia="zh-CN"/>
        </w:rPr>
        <w:t>the concerned frequency:</w:t>
      </w:r>
    </w:p>
    <w:p w14:paraId="1CDAB7F5"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r>
      <w:r w:rsidRPr="00E240D1">
        <w:rPr>
          <w:rFonts w:eastAsia="Times New Roman"/>
          <w:lang w:eastAsia="zh-CN"/>
        </w:rPr>
        <w:t xml:space="preserve">perform CBR measurement on pools in </w:t>
      </w:r>
      <w:r w:rsidRPr="00E240D1">
        <w:rPr>
          <w:rFonts w:eastAsia="Times New Roman"/>
          <w:i/>
          <w:lang w:eastAsia="zh-CN"/>
        </w:rPr>
        <w:t>sl-Disc</w:t>
      </w:r>
      <w:r w:rsidRPr="00E240D1">
        <w:rPr>
          <w:rFonts w:eastAsia="Times New Roman"/>
          <w:i/>
          <w:lang w:eastAsia="ja-JP"/>
        </w:rPr>
        <w:t>Tx</w:t>
      </w:r>
      <w:r w:rsidRPr="00E240D1">
        <w:rPr>
          <w:rFonts w:eastAsia="Times New Roman"/>
          <w:i/>
          <w:lang w:eastAsia="zh-CN"/>
        </w:rPr>
        <w:t>PoolSelected</w:t>
      </w:r>
      <w:r w:rsidRPr="00E240D1">
        <w:rPr>
          <w:rFonts w:eastAsia="Times New Roman"/>
          <w:lang w:eastAsia="zh-CN"/>
        </w:rPr>
        <w:t xml:space="preserve"> and </w:t>
      </w:r>
      <w:r w:rsidRPr="00E240D1">
        <w:rPr>
          <w:rFonts w:eastAsia="Times New Roman"/>
          <w:i/>
          <w:lang w:eastAsia="zh-CN"/>
        </w:rPr>
        <w:t>sl-TxPoolExceptional</w:t>
      </w:r>
      <w:r w:rsidRPr="00E240D1">
        <w:rPr>
          <w:rFonts w:eastAsia="Times New Roman"/>
          <w:lang w:eastAsia="zh-CN"/>
        </w:rPr>
        <w:t xml:space="preserve"> for the concerned frequency in </w:t>
      </w:r>
      <w:r w:rsidRPr="00E240D1">
        <w:rPr>
          <w:rFonts w:eastAsia="Times New Roman"/>
          <w:i/>
          <w:lang w:eastAsia="ja-JP"/>
        </w:rPr>
        <w:t>SIB12</w:t>
      </w:r>
      <w:r w:rsidRPr="00E240D1">
        <w:rPr>
          <w:rFonts w:eastAsia="Times New Roman"/>
          <w:lang w:eastAsia="zh-CN"/>
        </w:rPr>
        <w:t>;</w:t>
      </w:r>
    </w:p>
    <w:p w14:paraId="0DCFF3C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7DC878A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if</w:t>
      </w:r>
      <w:r w:rsidRPr="00E240D1">
        <w:rPr>
          <w:rFonts w:eastAsia="Times New Roman"/>
          <w:lang w:eastAsia="ja-JP"/>
        </w:rPr>
        <w:t xml:space="preserve"> configured with NR sidelink communication and </w:t>
      </w:r>
      <w:r w:rsidRPr="00E240D1">
        <w:rPr>
          <w:rFonts w:eastAsia="Times New Roman"/>
          <w:i/>
          <w:lang w:eastAsia="zh-CN"/>
        </w:rPr>
        <w:t>sl-TxPoolSelectedNormal</w:t>
      </w:r>
      <w:r w:rsidRPr="00E240D1">
        <w:rPr>
          <w:rFonts w:eastAsia="Times New Roman"/>
          <w:i/>
          <w:lang w:eastAsia="ja-JP"/>
        </w:rPr>
        <w:t xml:space="preserve"> </w:t>
      </w:r>
      <w:r w:rsidRPr="00E240D1">
        <w:rPr>
          <w:rFonts w:eastAsia="Times New Roman"/>
          <w:lang w:eastAsia="ja-JP"/>
        </w:rPr>
        <w:t xml:space="preserve">or </w:t>
      </w:r>
      <w:r w:rsidRPr="00E240D1">
        <w:rPr>
          <w:rFonts w:eastAsia="Times New Roman"/>
          <w:i/>
          <w:lang w:eastAsia="zh-CN"/>
        </w:rPr>
        <w:t>sl-TxPoolExceptional</w:t>
      </w:r>
      <w:r w:rsidRPr="00E240D1">
        <w:rPr>
          <w:rFonts w:eastAsia="Times New Roman"/>
          <w:lang w:eastAsia="zh-CN"/>
        </w:rPr>
        <w:t xml:space="preserve"> </w:t>
      </w:r>
      <w:r w:rsidRPr="00E240D1">
        <w:rPr>
          <w:rFonts w:eastAsia="Times New Roman"/>
          <w:lang w:eastAsia="ja-JP"/>
        </w:rPr>
        <w:t xml:space="preserve">is included in </w:t>
      </w:r>
      <w:r w:rsidRPr="00E240D1">
        <w:rPr>
          <w:rFonts w:eastAsia="Times New Roman"/>
          <w:i/>
          <w:iCs/>
          <w:lang w:eastAsia="zh-CN"/>
        </w:rPr>
        <w:t>SidelinkPreconfigNR</w:t>
      </w:r>
      <w:r w:rsidRPr="00E240D1">
        <w:rPr>
          <w:rFonts w:eastAsia="Times New Roman"/>
          <w:i/>
          <w:lang w:eastAsia="zh-CN"/>
        </w:rPr>
        <w:t xml:space="preserve"> </w:t>
      </w:r>
      <w:r w:rsidRPr="00E240D1">
        <w:rPr>
          <w:rFonts w:eastAsia="Times New Roman"/>
          <w:lang w:eastAsia="zh-CN"/>
        </w:rPr>
        <w:t>for the concerned frequency; or</w:t>
      </w:r>
    </w:p>
    <w:p w14:paraId="0EC98A9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r>
      <w:r w:rsidRPr="00E240D1">
        <w:rPr>
          <w:rFonts w:eastAsia="Times New Roman"/>
          <w:lang w:eastAsia="zh-CN"/>
        </w:rPr>
        <w:t>if configured with NR sidelink discovery a</w:t>
      </w:r>
      <w:r w:rsidRPr="00E240D1">
        <w:rPr>
          <w:rFonts w:eastAsia="Times New Roman"/>
          <w:iCs/>
          <w:lang w:eastAsia="ja-JP"/>
        </w:rPr>
        <w:t xml:space="preserve">nd </w:t>
      </w:r>
      <w:r w:rsidRPr="00E240D1">
        <w:rPr>
          <w:rFonts w:eastAsia="Times New Roman"/>
          <w:i/>
          <w:lang w:eastAsia="zh-CN"/>
        </w:rPr>
        <w:t>sl-TxPoolSelectedNormal</w:t>
      </w:r>
      <w:r w:rsidRPr="00E240D1">
        <w:rPr>
          <w:rFonts w:eastAsia="Times New Roman"/>
          <w:i/>
          <w:lang w:eastAsia="ja-JP"/>
        </w:rPr>
        <w:t xml:space="preserve"> </w:t>
      </w:r>
      <w:r w:rsidRPr="00E240D1">
        <w:rPr>
          <w:rFonts w:eastAsia="Times New Roman"/>
          <w:lang w:eastAsia="ja-JP"/>
        </w:rPr>
        <w:t xml:space="preserve">or </w:t>
      </w:r>
      <w:r w:rsidRPr="00E240D1">
        <w:rPr>
          <w:rFonts w:eastAsia="Times New Roman"/>
          <w:i/>
          <w:lang w:eastAsia="zh-CN"/>
        </w:rPr>
        <w:t>sl-TxPoolExceptional</w:t>
      </w:r>
      <w:r w:rsidRPr="00E240D1">
        <w:rPr>
          <w:rFonts w:eastAsia="Times New Roman"/>
          <w:lang w:eastAsia="zh-CN"/>
        </w:rPr>
        <w:t xml:space="preserve"> </w:t>
      </w:r>
      <w:r w:rsidRPr="00E240D1">
        <w:rPr>
          <w:rFonts w:eastAsia="Times New Roman"/>
          <w:lang w:eastAsia="ja-JP"/>
        </w:rPr>
        <w:t xml:space="preserve">is included in </w:t>
      </w:r>
      <w:r w:rsidRPr="00E240D1">
        <w:rPr>
          <w:rFonts w:eastAsia="Times New Roman"/>
          <w:i/>
          <w:iCs/>
          <w:lang w:eastAsia="zh-CN"/>
        </w:rPr>
        <w:t>SidelinkPreconfigNR</w:t>
      </w:r>
      <w:r w:rsidRPr="00E240D1">
        <w:rPr>
          <w:rFonts w:eastAsia="Times New Roman"/>
          <w:lang w:eastAsia="zh-CN"/>
        </w:rPr>
        <w:t xml:space="preserve"> but</w:t>
      </w:r>
      <w:r w:rsidRPr="00E240D1">
        <w:rPr>
          <w:rFonts w:eastAsia="Times New Roman"/>
          <w:i/>
          <w:lang w:eastAsia="zh-CN"/>
        </w:rPr>
        <w:t xml:space="preserve"> </w:t>
      </w:r>
      <w:r w:rsidRPr="00E240D1">
        <w:rPr>
          <w:rFonts w:eastAsia="Times New Roman"/>
          <w:i/>
          <w:lang w:eastAsia="ja-JP"/>
        </w:rPr>
        <w:t>sl-DiscTxPoolSelected</w:t>
      </w:r>
      <w:r w:rsidRPr="00E240D1">
        <w:rPr>
          <w:rFonts w:eastAsia="Times New Roman"/>
          <w:i/>
          <w:iCs/>
          <w:lang w:eastAsia="ja-JP"/>
        </w:rPr>
        <w:t xml:space="preserve"> </w:t>
      </w:r>
      <w:r w:rsidRPr="00E240D1">
        <w:rPr>
          <w:rFonts w:eastAsia="Times New Roman"/>
          <w:lang w:eastAsia="ja-JP"/>
        </w:rPr>
        <w:t xml:space="preserve">is not included in </w:t>
      </w:r>
      <w:r w:rsidRPr="00E240D1">
        <w:rPr>
          <w:rFonts w:eastAsia="Times New Roman"/>
          <w:i/>
          <w:iCs/>
          <w:lang w:eastAsia="zh-CN"/>
        </w:rPr>
        <w:t>SidelinkPreconfigNR</w:t>
      </w:r>
      <w:r w:rsidRPr="00E240D1">
        <w:rPr>
          <w:rFonts w:eastAsia="Times New Roman"/>
          <w:lang w:eastAsia="zh-CN"/>
        </w:rPr>
        <w:t xml:space="preserve"> for the concerned frequency:</w:t>
      </w:r>
    </w:p>
    <w:p w14:paraId="64D5A5B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noProof/>
          <w:lang w:eastAsia="ja-JP"/>
        </w:rPr>
        <w:t>3&gt;</w:t>
      </w:r>
      <w:r w:rsidRPr="00E240D1">
        <w:rPr>
          <w:rFonts w:eastAsia="Times New Roman"/>
          <w:lang w:eastAsia="ja-JP"/>
        </w:rPr>
        <w:tab/>
      </w:r>
      <w:r w:rsidRPr="00E240D1">
        <w:rPr>
          <w:rFonts w:eastAsia="Times New Roman"/>
          <w:lang w:eastAsia="zh-CN"/>
        </w:rPr>
        <w:t xml:space="preserve">perform CBR measurement on pool(s) in </w:t>
      </w:r>
      <w:r w:rsidRPr="00E240D1">
        <w:rPr>
          <w:rFonts w:eastAsia="Times New Roman"/>
          <w:i/>
          <w:lang w:eastAsia="zh-CN"/>
        </w:rPr>
        <w:t>sl-TxPoolSelectedNormal</w:t>
      </w:r>
      <w:r w:rsidRPr="00E240D1">
        <w:rPr>
          <w:rFonts w:eastAsia="Times New Roman"/>
          <w:lang w:eastAsia="zh-CN"/>
        </w:rPr>
        <w:t xml:space="preserve"> and </w:t>
      </w:r>
      <w:r w:rsidRPr="00E240D1">
        <w:rPr>
          <w:rFonts w:eastAsia="Times New Roman"/>
          <w:i/>
          <w:lang w:eastAsia="ja-JP"/>
        </w:rPr>
        <w:t>sl-TxPoolExceptional</w:t>
      </w:r>
      <w:r w:rsidRPr="00E240D1">
        <w:rPr>
          <w:rFonts w:eastAsia="Times New Roman"/>
          <w:lang w:eastAsia="zh-CN"/>
        </w:rPr>
        <w:t xml:space="preserve"> in </w:t>
      </w:r>
      <w:r w:rsidRPr="00E240D1">
        <w:rPr>
          <w:rFonts w:eastAsia="Times New Roman"/>
          <w:i/>
          <w:iCs/>
          <w:lang w:eastAsia="zh-CN"/>
        </w:rPr>
        <w:t>SidelinkPreconfigNR</w:t>
      </w:r>
      <w:r w:rsidRPr="00E240D1">
        <w:rPr>
          <w:rFonts w:eastAsia="Times New Roman"/>
          <w:i/>
          <w:lang w:eastAsia="zh-CN"/>
        </w:rPr>
        <w:t xml:space="preserve"> </w:t>
      </w:r>
      <w:r w:rsidRPr="00E240D1">
        <w:rPr>
          <w:rFonts w:eastAsia="Times New Roman"/>
          <w:lang w:eastAsia="zh-CN"/>
        </w:rPr>
        <w:t>for the concerned frequency.</w:t>
      </w:r>
    </w:p>
    <w:p w14:paraId="7343D497" w14:textId="77777777" w:rsidR="00E240D1" w:rsidRPr="00E240D1" w:rsidRDefault="00E240D1" w:rsidP="00E240D1">
      <w:pPr>
        <w:overflowPunct w:val="0"/>
        <w:autoSpaceDE w:val="0"/>
        <w:autoSpaceDN w:val="0"/>
        <w:adjustRightInd w:val="0"/>
        <w:ind w:left="851" w:hanging="284"/>
        <w:textAlignment w:val="baseline"/>
        <w:rPr>
          <w:rFonts w:eastAsia="Times New Roman"/>
          <w:i/>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lang w:eastAsia="zh-CN"/>
        </w:rPr>
        <w:t xml:space="preserve">configured with NR sidelink discovery </w:t>
      </w:r>
      <w:r w:rsidRPr="00E240D1">
        <w:rPr>
          <w:rFonts w:eastAsia="Times New Roman"/>
          <w:lang w:eastAsia="ja-JP"/>
        </w:rPr>
        <w:t>and</w:t>
      </w:r>
      <w:r w:rsidRPr="00E240D1">
        <w:rPr>
          <w:rFonts w:eastAsia="Times New Roman"/>
          <w:i/>
          <w:lang w:eastAsia="ja-JP"/>
        </w:rPr>
        <w:t xml:space="preserve"> sl-DiscTxPoolSelected</w:t>
      </w:r>
      <w:r w:rsidRPr="00E240D1">
        <w:rPr>
          <w:rFonts w:eastAsia="Times New Roman"/>
          <w:i/>
          <w:iCs/>
          <w:lang w:eastAsia="ja-JP"/>
        </w:rPr>
        <w:t xml:space="preserve"> </w:t>
      </w:r>
      <w:r w:rsidRPr="00E240D1">
        <w:rPr>
          <w:rFonts w:eastAsia="Times New Roman"/>
          <w:lang w:eastAsia="ja-JP"/>
        </w:rPr>
        <w:t xml:space="preserve">is included in </w:t>
      </w:r>
      <w:r w:rsidRPr="00E240D1">
        <w:rPr>
          <w:rFonts w:eastAsia="Times New Roman"/>
          <w:i/>
          <w:iCs/>
          <w:lang w:eastAsia="zh-CN"/>
        </w:rPr>
        <w:t>SidelinkPreconfigNR</w:t>
      </w:r>
      <w:r w:rsidRPr="00E240D1">
        <w:rPr>
          <w:rFonts w:eastAsia="Times New Roman"/>
          <w:i/>
          <w:lang w:eastAsia="zh-CN"/>
        </w:rPr>
        <w:t xml:space="preserve"> </w:t>
      </w:r>
      <w:r w:rsidRPr="00E240D1">
        <w:rPr>
          <w:rFonts w:eastAsia="Times New Roman"/>
          <w:lang w:eastAsia="zh-CN"/>
        </w:rPr>
        <w:t>for the concerned frequency</w:t>
      </w:r>
      <w:r w:rsidRPr="00E240D1">
        <w:rPr>
          <w:rFonts w:eastAsia="Times New Roman"/>
          <w:lang w:eastAsia="ja-JP"/>
        </w:rPr>
        <w:t>:</w:t>
      </w:r>
    </w:p>
    <w:p w14:paraId="0C3FA702" w14:textId="77777777" w:rsidR="00E240D1" w:rsidRPr="00E240D1" w:rsidRDefault="00E240D1" w:rsidP="00E240D1">
      <w:pPr>
        <w:overflowPunct w:val="0"/>
        <w:autoSpaceDE w:val="0"/>
        <w:autoSpaceDN w:val="0"/>
        <w:adjustRightInd w:val="0"/>
        <w:ind w:left="1134"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r>
      <w:r w:rsidRPr="00E240D1">
        <w:rPr>
          <w:rFonts w:eastAsia="Times New Roman"/>
          <w:lang w:eastAsia="zh-CN"/>
        </w:rPr>
        <w:t xml:space="preserve">perform CBR measurement on pools in </w:t>
      </w:r>
      <w:r w:rsidRPr="00E240D1">
        <w:rPr>
          <w:rFonts w:eastAsia="Times New Roman"/>
          <w:i/>
          <w:lang w:eastAsia="zh-CN"/>
        </w:rPr>
        <w:t>sl-DiscTxPoolSelected</w:t>
      </w:r>
      <w:r w:rsidRPr="00E240D1">
        <w:rPr>
          <w:rFonts w:eastAsia="Times New Roman"/>
          <w:lang w:eastAsia="zh-CN"/>
        </w:rPr>
        <w:t xml:space="preserve"> and </w:t>
      </w:r>
      <w:r w:rsidRPr="00E240D1">
        <w:rPr>
          <w:rFonts w:eastAsia="Times New Roman"/>
          <w:i/>
          <w:lang w:eastAsia="zh-CN"/>
        </w:rPr>
        <w:t>sl-TxPoolExceptional</w:t>
      </w:r>
      <w:r w:rsidRPr="00E240D1">
        <w:rPr>
          <w:rFonts w:eastAsia="Times New Roman"/>
          <w:lang w:eastAsia="ja-JP"/>
        </w:rPr>
        <w:t xml:space="preserve"> if included in </w:t>
      </w:r>
      <w:r w:rsidRPr="00E240D1">
        <w:rPr>
          <w:rFonts w:eastAsia="Times New Roman"/>
          <w:i/>
          <w:iCs/>
          <w:lang w:eastAsia="zh-CN"/>
        </w:rPr>
        <w:t>SidelinkPreconfigNR</w:t>
      </w:r>
      <w:r w:rsidRPr="00E240D1">
        <w:rPr>
          <w:rFonts w:eastAsia="Times New Roman"/>
          <w:lang w:eastAsia="zh-CN"/>
        </w:rPr>
        <w:t>;</w:t>
      </w:r>
    </w:p>
    <w:p w14:paraId="00F6BED6"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2:</w:t>
      </w:r>
      <w:r w:rsidRPr="00E240D1">
        <w:rPr>
          <w:rFonts w:eastAsia="Times New Roman"/>
          <w:lang w:eastAsia="ja-JP"/>
        </w:rPr>
        <w:tab/>
        <w:t>In case the configurations for NR sidelink communication</w:t>
      </w:r>
      <w:ins w:id="47" w:author="OPPO (Qianxi)" w:date="2022-07-20T15:50:00Z">
        <w:r w:rsidRPr="00E240D1">
          <w:rPr>
            <w:rFonts w:eastAsia="Times New Roman"/>
            <w:lang w:eastAsia="ja-JP"/>
          </w:rPr>
          <w:t>/discovery</w:t>
        </w:r>
      </w:ins>
      <w:r w:rsidRPr="00E240D1">
        <w:rPr>
          <w:rFonts w:eastAsia="Times New Roman"/>
          <w:lang w:eastAsia="ja-JP"/>
        </w:rPr>
        <w:t xml:space="preserve"> and CBR measurement are acquired via the E-UTRA, configurations for NR sidelink communication</w:t>
      </w:r>
      <w:ins w:id="48" w:author="OPPO (Qianxi)" w:date="2022-07-20T15:50:00Z">
        <w:r w:rsidRPr="00E240D1">
          <w:rPr>
            <w:rFonts w:eastAsia="Times New Roman"/>
            <w:lang w:eastAsia="ja-JP"/>
          </w:rPr>
          <w:t>/discovery</w:t>
        </w:r>
      </w:ins>
      <w:r w:rsidRPr="00E240D1">
        <w:rPr>
          <w:rFonts w:eastAsia="Times New Roman"/>
          <w:lang w:eastAsia="ja-JP"/>
        </w:rPr>
        <w:t xml:space="preserve"> in </w:t>
      </w:r>
      <w:r w:rsidRPr="00E240D1">
        <w:rPr>
          <w:rFonts w:eastAsia="Times New Roman"/>
          <w:i/>
          <w:lang w:eastAsia="ja-JP"/>
        </w:rPr>
        <w:t>SIB12</w:t>
      </w:r>
      <w:r w:rsidRPr="00E240D1">
        <w:rPr>
          <w:rFonts w:eastAsia="Times New Roman"/>
          <w:lang w:eastAsia="ja-JP"/>
        </w:rPr>
        <w:t xml:space="preserve">, </w:t>
      </w:r>
      <w:r w:rsidRPr="00E240D1">
        <w:rPr>
          <w:rFonts w:eastAsia="Times New Roman"/>
          <w:i/>
          <w:lang w:eastAsia="ja-JP"/>
        </w:rPr>
        <w:t>sl-ConfigDedicatedNR</w:t>
      </w:r>
      <w:r w:rsidRPr="00E240D1">
        <w:rPr>
          <w:rFonts w:eastAsia="Times New Roman"/>
          <w:lang w:eastAsia="ja-JP"/>
        </w:rPr>
        <w:t xml:space="preserve"> within </w:t>
      </w:r>
      <w:r w:rsidRPr="00E240D1">
        <w:rPr>
          <w:rFonts w:eastAsia="Times New Roman"/>
          <w:i/>
          <w:lang w:eastAsia="ja-JP"/>
        </w:rPr>
        <w:t>RRCReconfiguration</w:t>
      </w:r>
      <w:r w:rsidRPr="00E240D1">
        <w:rPr>
          <w:rFonts w:eastAsia="Times New Roman"/>
          <w:lang w:eastAsia="ja-JP"/>
        </w:rPr>
        <w:t xml:space="preserve"> used in this clause are provided by the configurations in </w:t>
      </w:r>
      <w:r w:rsidRPr="00E240D1">
        <w:rPr>
          <w:rFonts w:eastAsia="Times New Roman"/>
          <w:i/>
          <w:lang w:eastAsia="ja-JP"/>
        </w:rPr>
        <w:t>SystemInformationBlockType28</w:t>
      </w:r>
      <w:r w:rsidRPr="00E240D1">
        <w:rPr>
          <w:rFonts w:eastAsia="Times New Roman"/>
          <w:lang w:eastAsia="ja-JP"/>
        </w:rPr>
        <w:t xml:space="preserve">, </w:t>
      </w:r>
      <w:r w:rsidRPr="00E240D1">
        <w:rPr>
          <w:rFonts w:eastAsia="Times New Roman"/>
          <w:i/>
          <w:lang w:eastAsia="ja-JP"/>
        </w:rPr>
        <w:t>sl-ConfigDedicatedForNR</w:t>
      </w:r>
      <w:r w:rsidRPr="00E240D1">
        <w:rPr>
          <w:rFonts w:eastAsia="Times New Roman"/>
          <w:lang w:eastAsia="ja-JP"/>
        </w:rPr>
        <w:t xml:space="preserve"> within </w:t>
      </w:r>
      <w:r w:rsidRPr="00E240D1">
        <w:rPr>
          <w:rFonts w:eastAsia="Times New Roman"/>
          <w:i/>
          <w:lang w:eastAsia="ja-JP"/>
        </w:rPr>
        <w:t>RRCConnectionReconfiguration</w:t>
      </w:r>
      <w:r w:rsidRPr="00E240D1">
        <w:rPr>
          <w:rFonts w:eastAsia="Times New Roman"/>
          <w:lang w:eastAsia="ja-JP"/>
        </w:rPr>
        <w:t xml:space="preserve"> as specified in TS 36.331[10], respectively.</w:t>
      </w:r>
    </w:p>
    <w:p w14:paraId="1503D9AF"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3:</w:t>
      </w:r>
      <w:r w:rsidRPr="00E240D1">
        <w:rPr>
          <w:rFonts w:eastAsia="Times New Roman"/>
          <w:lang w:eastAsia="ja-JP"/>
        </w:rPr>
        <w:tab/>
        <w:t xml:space="preserve">If a UE that is configured by upper layers to transmit V2X </w:t>
      </w:r>
      <w:r w:rsidRPr="00E240D1">
        <w:rPr>
          <w:rFonts w:eastAsia="Times New Roman"/>
          <w:lang w:eastAsia="zh-CN"/>
        </w:rPr>
        <w:t>sidelink communication</w:t>
      </w:r>
      <w:r w:rsidRPr="00E240D1">
        <w:rPr>
          <w:rFonts w:eastAsia="Times New Roman"/>
          <w:lang w:eastAsia="ja-JP"/>
        </w:rPr>
        <w:t xml:space="preserve"> is configured by NR with transmission resource pool(s) and the measurement objects concerning V2X sidelink communication (i.e. </w:t>
      </w:r>
      <w:r w:rsidRPr="00E240D1">
        <w:rPr>
          <w:rFonts w:eastAsia="宋体"/>
          <w:iCs/>
          <w:lang w:eastAsia="en-GB"/>
        </w:rPr>
        <w:t xml:space="preserve">by </w:t>
      </w:r>
      <w:r w:rsidRPr="00E240D1">
        <w:rPr>
          <w:rFonts w:eastAsia="宋体"/>
          <w:i/>
          <w:iCs/>
          <w:lang w:eastAsia="en-GB"/>
        </w:rPr>
        <w:t>sl-ConfigDedicatedEUTRA-Info</w:t>
      </w:r>
      <w:r w:rsidRPr="00E240D1">
        <w:rPr>
          <w:rFonts w:eastAsia="Times New Roman"/>
          <w:lang w:eastAsia="ja-JP"/>
        </w:rPr>
        <w:t>), it shall perform CBR measurement as specified in clause 5.5.3 of TS 36.331 [10], based on the transmission resource pool(s) and the measurement object(s) concerning V2X sidelink communication configured by NR.</w:t>
      </w:r>
    </w:p>
    <w:p w14:paraId="4FC2BC0E" w14:textId="77777777" w:rsidR="00E240D1" w:rsidRPr="00E240D1" w:rsidRDefault="00E240D1" w:rsidP="00E240D1">
      <w:pPr>
        <w:keepLines/>
        <w:overflowPunct w:val="0"/>
        <w:autoSpaceDE w:val="0"/>
        <w:autoSpaceDN w:val="0"/>
        <w:adjustRightInd w:val="0"/>
        <w:ind w:left="1135" w:hanging="851"/>
        <w:textAlignment w:val="baseline"/>
        <w:rPr>
          <w:rFonts w:eastAsia="宋体"/>
          <w:lang w:eastAsia="ja-JP"/>
        </w:rPr>
      </w:pPr>
      <w:r w:rsidRPr="00E240D1">
        <w:rPr>
          <w:rFonts w:eastAsia="宋体"/>
          <w:lang w:eastAsia="ja-JP"/>
        </w:rPr>
        <w:t>NOTE 4:</w:t>
      </w:r>
      <w:r w:rsidRPr="00E240D1">
        <w:rPr>
          <w:rFonts w:eastAsia="宋体"/>
          <w:lang w:eastAsia="ja-JP"/>
        </w:rPr>
        <w:tab/>
      </w:r>
      <w:r w:rsidRPr="00E240D1">
        <w:rPr>
          <w:rFonts w:eastAsia="宋体"/>
          <w:lang w:eastAsia="zh-CN"/>
        </w:rPr>
        <w:t xml:space="preserve">For V2X sidelink communication, each of the CBR measurement results is associated with a resource pool, as indicated by the </w:t>
      </w:r>
      <w:r w:rsidRPr="00E240D1">
        <w:rPr>
          <w:rFonts w:eastAsia="宋体"/>
          <w:i/>
          <w:lang w:eastAsia="zh-CN"/>
        </w:rPr>
        <w:t>poolReportId</w:t>
      </w:r>
      <w:r w:rsidRPr="00E240D1">
        <w:rPr>
          <w:rFonts w:eastAsia="宋体"/>
          <w:lang w:eastAsia="zh-CN"/>
        </w:rPr>
        <w:t xml:space="preserve"> (see TS 36.331 [10]), that refers to a pool as included in </w:t>
      </w:r>
      <w:r w:rsidRPr="00E240D1">
        <w:rPr>
          <w:rFonts w:eastAsia="宋体"/>
          <w:i/>
          <w:lang w:eastAsia="zh-CN"/>
        </w:rPr>
        <w:t>sl-ConfigDedicatedEUTRA-Info</w:t>
      </w:r>
      <w:r w:rsidRPr="00E240D1">
        <w:rPr>
          <w:rFonts w:eastAsia="宋体"/>
          <w:lang w:eastAsia="zh-CN"/>
        </w:rPr>
        <w:t xml:space="preserve"> or </w:t>
      </w:r>
      <w:r w:rsidRPr="00E240D1">
        <w:rPr>
          <w:rFonts w:eastAsia="宋体"/>
          <w:i/>
          <w:lang w:eastAsia="zh-CN"/>
        </w:rPr>
        <w:t>SIB13</w:t>
      </w:r>
      <w:r w:rsidRPr="00E240D1">
        <w:rPr>
          <w:rFonts w:eastAsia="宋体"/>
          <w:lang w:eastAsia="zh-CN"/>
        </w:rPr>
        <w:t>.</w:t>
      </w:r>
    </w:p>
    <w:p w14:paraId="7CB5543D" w14:textId="77777777" w:rsidR="00E240D1" w:rsidRPr="00E240D1" w:rsidRDefault="00E240D1" w:rsidP="00E240D1">
      <w:pPr>
        <w:keepLines/>
        <w:overflowPunct w:val="0"/>
        <w:autoSpaceDE w:val="0"/>
        <w:autoSpaceDN w:val="0"/>
        <w:adjustRightInd w:val="0"/>
        <w:ind w:left="1135" w:hanging="851"/>
        <w:textAlignment w:val="baseline"/>
        <w:rPr>
          <w:rFonts w:eastAsia="宋体"/>
          <w:lang w:eastAsia="ja-JP"/>
        </w:rPr>
      </w:pPr>
      <w:r w:rsidRPr="00E240D1">
        <w:rPr>
          <w:rFonts w:eastAsia="宋体"/>
          <w:lang w:eastAsia="ja-JP"/>
        </w:rPr>
        <w:t>Editors Note: FFS to specify that the UE ignores measId(s) that were not indicated in the condExecutionCond/triggerCondition.</w:t>
      </w:r>
    </w:p>
    <w:p w14:paraId="27FC2ED9" w14:textId="77777777" w:rsidR="00E240D1" w:rsidRDefault="00E240D1" w:rsidP="0005587A"/>
    <w:p w14:paraId="4B809B00"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037D03A3"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9" w:name="_Toc60776886"/>
      <w:bookmarkStart w:id="50" w:name="_Toc100929703"/>
      <w:r w:rsidRPr="00E240D1">
        <w:rPr>
          <w:rFonts w:ascii="Arial" w:eastAsia="Times New Roman" w:hAnsi="Arial"/>
          <w:sz w:val="24"/>
          <w:lang w:eastAsia="ja-JP"/>
        </w:rPr>
        <w:t>5.5.4.1</w:t>
      </w:r>
      <w:r w:rsidRPr="00E240D1">
        <w:rPr>
          <w:rFonts w:ascii="Arial" w:eastAsia="Times New Roman" w:hAnsi="Arial"/>
          <w:sz w:val="24"/>
          <w:lang w:eastAsia="ja-JP"/>
        </w:rPr>
        <w:tab/>
        <w:t>General</w:t>
      </w:r>
      <w:bookmarkEnd w:id="49"/>
      <w:bookmarkEnd w:id="50"/>
    </w:p>
    <w:p w14:paraId="6E013A16"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If AS security has been activated successfully, the UE shall:</w:t>
      </w:r>
    </w:p>
    <w:p w14:paraId="401E4ED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for each </w:t>
      </w:r>
      <w:r w:rsidRPr="00E240D1">
        <w:rPr>
          <w:rFonts w:eastAsia="Times New Roman"/>
          <w:i/>
          <w:lang w:eastAsia="ja-JP"/>
        </w:rPr>
        <w:t>measId</w:t>
      </w:r>
      <w:r w:rsidRPr="00E240D1">
        <w:rPr>
          <w:rFonts w:eastAsia="Times New Roman"/>
          <w:lang w:eastAsia="ja-JP"/>
        </w:rPr>
        <w:t xml:space="preserve"> included in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w:t>
      </w:r>
    </w:p>
    <w:p w14:paraId="65C3307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corresponding </w:t>
      </w:r>
      <w:r w:rsidRPr="00E240D1">
        <w:rPr>
          <w:rFonts w:eastAsia="Times New Roman"/>
          <w:i/>
          <w:lang w:eastAsia="ja-JP"/>
        </w:rPr>
        <w:t>reportConfig</w:t>
      </w:r>
      <w:r w:rsidRPr="00E240D1">
        <w:rPr>
          <w:rFonts w:eastAsia="Times New Roman"/>
          <w:lang w:eastAsia="ja-JP"/>
        </w:rPr>
        <w:t xml:space="preserve"> includes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eventTriggered</w:t>
      </w:r>
      <w:r w:rsidRPr="00E240D1">
        <w:rPr>
          <w:rFonts w:eastAsia="Times New Roman"/>
          <w:lang w:eastAsia="ja-JP"/>
        </w:rPr>
        <w:t xml:space="preserve"> or </w:t>
      </w:r>
      <w:r w:rsidRPr="00E240D1">
        <w:rPr>
          <w:rFonts w:eastAsia="Times New Roman"/>
          <w:i/>
          <w:lang w:eastAsia="ja-JP"/>
        </w:rPr>
        <w:t>periodical</w:t>
      </w:r>
      <w:r w:rsidRPr="00E240D1">
        <w:rPr>
          <w:rFonts w:eastAsia="Times New Roman"/>
          <w:lang w:eastAsia="ja-JP"/>
        </w:rPr>
        <w:t>:</w:t>
      </w:r>
    </w:p>
    <w:p w14:paraId="0C28604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corresponding </w:t>
      </w:r>
      <w:r w:rsidRPr="00E240D1">
        <w:rPr>
          <w:rFonts w:eastAsia="Times New Roman"/>
          <w:i/>
          <w:lang w:eastAsia="ja-JP"/>
        </w:rPr>
        <w:t>measObject</w:t>
      </w:r>
      <w:r w:rsidRPr="00E240D1">
        <w:rPr>
          <w:rFonts w:eastAsia="Times New Roman"/>
          <w:lang w:eastAsia="ja-JP"/>
        </w:rPr>
        <w:t xml:space="preserve"> concerns NR:</w:t>
      </w:r>
    </w:p>
    <w:p w14:paraId="0402BCCB" w14:textId="77777777" w:rsidR="00E240D1" w:rsidRPr="00E240D1" w:rsidRDefault="00E240D1" w:rsidP="00E240D1">
      <w:pPr>
        <w:overflowPunct w:val="0"/>
        <w:autoSpaceDE w:val="0"/>
        <w:autoSpaceDN w:val="0"/>
        <w:adjustRightInd w:val="0"/>
        <w:ind w:left="1418" w:hanging="284"/>
        <w:textAlignment w:val="baseline"/>
        <w:rPr>
          <w:rFonts w:eastAsia="Malgun Gothic"/>
          <w:lang w:eastAsia="ko-KR"/>
        </w:rPr>
      </w:pPr>
      <w:r w:rsidRPr="00E240D1">
        <w:rPr>
          <w:rFonts w:eastAsia="Malgun Gothic"/>
          <w:lang w:eastAsia="ko-KR"/>
        </w:rPr>
        <w:t>4&gt;</w:t>
      </w:r>
      <w:r w:rsidRPr="00E240D1">
        <w:rPr>
          <w:rFonts w:eastAsia="Malgun Gothic"/>
          <w:lang w:eastAsia="ko-KR"/>
        </w:rPr>
        <w:tab/>
        <w:t xml:space="preserve">if the corresponding </w:t>
      </w:r>
      <w:r w:rsidRPr="00E240D1">
        <w:rPr>
          <w:rFonts w:eastAsia="Malgun Gothic"/>
          <w:i/>
          <w:lang w:eastAsia="ko-KR"/>
        </w:rPr>
        <w:t>reportConfig</w:t>
      </w:r>
      <w:r w:rsidRPr="00E240D1">
        <w:rPr>
          <w:rFonts w:eastAsia="Malgun Gothic"/>
          <w:lang w:eastAsia="ko-KR"/>
        </w:rPr>
        <w:t xml:space="preserve"> includes </w:t>
      </w:r>
      <w:r w:rsidRPr="00E240D1">
        <w:rPr>
          <w:rFonts w:eastAsia="Malgun Gothic"/>
          <w:i/>
          <w:lang w:eastAsia="ko-KR"/>
        </w:rPr>
        <w:t>measRSSI-ReportConfig</w:t>
      </w:r>
      <w:r w:rsidRPr="00E240D1">
        <w:rPr>
          <w:rFonts w:eastAsia="Malgun Gothic"/>
          <w:lang w:eastAsia="ko-KR"/>
        </w:rPr>
        <w:t>:</w:t>
      </w:r>
    </w:p>
    <w:p w14:paraId="78117D47" w14:textId="77777777" w:rsidR="00E240D1" w:rsidRPr="00E240D1" w:rsidRDefault="00E240D1" w:rsidP="00E240D1">
      <w:pPr>
        <w:overflowPunct w:val="0"/>
        <w:autoSpaceDE w:val="0"/>
        <w:autoSpaceDN w:val="0"/>
        <w:adjustRightInd w:val="0"/>
        <w:ind w:left="1702" w:hanging="284"/>
        <w:textAlignment w:val="baseline"/>
        <w:rPr>
          <w:rFonts w:eastAsia="Malgun Gothic"/>
          <w:lang w:eastAsia="ko-KR"/>
        </w:rPr>
      </w:pPr>
      <w:r w:rsidRPr="00E240D1">
        <w:rPr>
          <w:rFonts w:eastAsia="Malgun Gothic"/>
          <w:lang w:eastAsia="ko-KR"/>
        </w:rPr>
        <w:t>5&gt;</w:t>
      </w:r>
      <w:r w:rsidRPr="00E240D1">
        <w:rPr>
          <w:rFonts w:eastAsia="Malgun Gothic"/>
          <w:lang w:eastAsia="ko-KR"/>
        </w:rPr>
        <w:tab/>
        <w:t>consider the resource indicated by the</w:t>
      </w:r>
      <w:r w:rsidRPr="00E240D1">
        <w:rPr>
          <w:rFonts w:eastAsia="Malgun Gothic"/>
          <w:i/>
          <w:lang w:eastAsia="ko-KR"/>
        </w:rPr>
        <w:t xml:space="preserve"> rmtc-Config</w:t>
      </w:r>
      <w:r w:rsidRPr="00E240D1">
        <w:rPr>
          <w:rFonts w:eastAsia="Malgun Gothic"/>
          <w:lang w:eastAsia="ko-KR"/>
        </w:rPr>
        <w:t xml:space="preserve"> on the associated frequency to be applicable;</w:t>
      </w:r>
    </w:p>
    <w:p w14:paraId="51FFFC3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iCs/>
          <w:lang w:eastAsia="ja-JP"/>
        </w:rPr>
        <w:t>eventA1</w:t>
      </w:r>
      <w:r w:rsidRPr="00E240D1">
        <w:rPr>
          <w:rFonts w:eastAsia="Times New Roman"/>
          <w:lang w:eastAsia="ja-JP"/>
        </w:rPr>
        <w:t xml:space="preserve"> or </w:t>
      </w:r>
      <w:r w:rsidRPr="00E240D1">
        <w:rPr>
          <w:rFonts w:eastAsia="Times New Roman"/>
          <w:i/>
          <w:iCs/>
          <w:lang w:eastAsia="ja-JP"/>
        </w:rPr>
        <w:t>eventA2</w:t>
      </w:r>
      <w:r w:rsidRPr="00E240D1">
        <w:rPr>
          <w:rFonts w:eastAsia="Times New Roman"/>
          <w:lang w:eastAsia="ja-JP"/>
        </w:rPr>
        <w:t xml:space="preserve"> is configured in the corresponding </w:t>
      </w:r>
      <w:r w:rsidRPr="00E240D1">
        <w:rPr>
          <w:rFonts w:eastAsia="Times New Roman"/>
          <w:i/>
          <w:lang w:eastAsia="ja-JP"/>
        </w:rPr>
        <w:t>reportConfig</w:t>
      </w:r>
      <w:r w:rsidRPr="00E240D1">
        <w:rPr>
          <w:rFonts w:eastAsia="Times New Roman"/>
          <w:lang w:eastAsia="ja-JP"/>
        </w:rPr>
        <w:t>:</w:t>
      </w:r>
    </w:p>
    <w:p w14:paraId="647B815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consider only the serving cell to be applicable;</w:t>
      </w:r>
    </w:p>
    <w:p w14:paraId="711E3C7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eventA3</w:t>
      </w:r>
      <w:r w:rsidRPr="00E240D1">
        <w:rPr>
          <w:rFonts w:eastAsia="Times New Roman"/>
          <w:lang w:eastAsia="ja-JP"/>
        </w:rPr>
        <w:t xml:space="preserve"> or </w:t>
      </w:r>
      <w:r w:rsidRPr="00E240D1">
        <w:rPr>
          <w:rFonts w:eastAsia="Times New Roman"/>
          <w:i/>
          <w:lang w:eastAsia="ja-JP"/>
        </w:rPr>
        <w:t>eventA5</w:t>
      </w:r>
      <w:r w:rsidRPr="00E240D1">
        <w:rPr>
          <w:rFonts w:eastAsia="Times New Roman"/>
          <w:lang w:eastAsia="ja-JP"/>
        </w:rPr>
        <w:t xml:space="preserve"> is configured in the corresponding </w:t>
      </w:r>
      <w:r w:rsidRPr="00E240D1">
        <w:rPr>
          <w:rFonts w:eastAsia="Times New Roman"/>
          <w:i/>
          <w:lang w:eastAsia="ja-JP"/>
        </w:rPr>
        <w:t>reportConfig</w:t>
      </w:r>
      <w:r w:rsidRPr="00E240D1">
        <w:rPr>
          <w:rFonts w:eastAsia="Times New Roman"/>
          <w:lang w:eastAsia="ja-JP"/>
        </w:rPr>
        <w:t>:</w:t>
      </w:r>
    </w:p>
    <w:p w14:paraId="3001F10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a serving cell is associated with a </w:t>
      </w:r>
      <w:r w:rsidRPr="00E240D1">
        <w:rPr>
          <w:rFonts w:eastAsia="Times New Roman"/>
          <w:i/>
          <w:lang w:eastAsia="ja-JP"/>
        </w:rPr>
        <w:t>measObjectNR</w:t>
      </w:r>
      <w:r w:rsidRPr="00E240D1">
        <w:rPr>
          <w:rFonts w:eastAsia="Times New Roman"/>
          <w:lang w:eastAsia="ja-JP"/>
        </w:rPr>
        <w:t xml:space="preserve"> and neighbours are associated with another </w:t>
      </w:r>
      <w:r w:rsidRPr="00E240D1">
        <w:rPr>
          <w:rFonts w:eastAsia="Times New Roman"/>
          <w:i/>
          <w:lang w:eastAsia="ja-JP"/>
        </w:rPr>
        <w:t>measObjectNR</w:t>
      </w:r>
      <w:r w:rsidRPr="00E240D1">
        <w:rPr>
          <w:rFonts w:eastAsia="Times New Roman"/>
          <w:lang w:eastAsia="ja-JP"/>
        </w:rPr>
        <w:t xml:space="preserve">, consider any serving cell associated with the other </w:t>
      </w:r>
      <w:r w:rsidRPr="00E240D1">
        <w:rPr>
          <w:rFonts w:eastAsia="Times New Roman"/>
          <w:i/>
          <w:lang w:eastAsia="ja-JP"/>
        </w:rPr>
        <w:t>measObjectNR</w:t>
      </w:r>
      <w:r w:rsidRPr="00E240D1">
        <w:rPr>
          <w:rFonts w:eastAsia="Times New Roman"/>
          <w:lang w:eastAsia="ja-JP"/>
        </w:rPr>
        <w:t xml:space="preserve"> to be a neighbouring cell as well;</w:t>
      </w:r>
    </w:p>
    <w:p w14:paraId="5589618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ko-KR"/>
        </w:rPr>
      </w:pPr>
      <w:r w:rsidRPr="00E240D1">
        <w:rPr>
          <w:rFonts w:eastAsia="Times New Roman"/>
          <w:lang w:eastAsia="ko-KR"/>
        </w:rPr>
        <w:t>4&gt;</w:t>
      </w:r>
      <w:r w:rsidRPr="00E240D1">
        <w:rPr>
          <w:rFonts w:eastAsia="Times New Roman"/>
          <w:lang w:eastAsia="ko-KR"/>
        </w:rPr>
        <w:tab/>
        <w:t xml:space="preserve">if the </w:t>
      </w:r>
      <w:r w:rsidRPr="00E240D1">
        <w:rPr>
          <w:rFonts w:eastAsia="Times New Roman"/>
          <w:i/>
          <w:lang w:eastAsia="ko-KR"/>
        </w:rPr>
        <w:t>eventX2</w:t>
      </w:r>
      <w:r w:rsidRPr="00E240D1">
        <w:rPr>
          <w:rFonts w:eastAsia="Times New Roman"/>
          <w:lang w:eastAsia="ko-KR"/>
        </w:rPr>
        <w:t xml:space="preserve"> is configured in the corresponding </w:t>
      </w:r>
      <w:r w:rsidRPr="00E240D1">
        <w:rPr>
          <w:rFonts w:eastAsia="Times New Roman"/>
          <w:i/>
          <w:lang w:eastAsia="ko-KR"/>
        </w:rPr>
        <w:t>reportConfig</w:t>
      </w:r>
      <w:r w:rsidRPr="00E240D1">
        <w:rPr>
          <w:rFonts w:eastAsia="Times New Roman"/>
          <w:lang w:eastAsia="ko-KR"/>
        </w:rPr>
        <w:t>:</w:t>
      </w:r>
    </w:p>
    <w:p w14:paraId="126E6D4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ko-KR"/>
        </w:rPr>
      </w:pPr>
      <w:r w:rsidRPr="00E240D1">
        <w:rPr>
          <w:rFonts w:eastAsia="Times New Roman"/>
          <w:lang w:eastAsia="ko-KR"/>
        </w:rPr>
        <w:t>5&gt;</w:t>
      </w:r>
      <w:r w:rsidRPr="00E240D1">
        <w:rPr>
          <w:rFonts w:eastAsia="Times New Roman"/>
          <w:lang w:eastAsia="ko-KR"/>
        </w:rPr>
        <w:tab/>
        <w:t>consider only the serving L2 U2N Relay UE to be applicable;</w:t>
      </w:r>
    </w:p>
    <w:p w14:paraId="3163075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corresponding </w:t>
      </w:r>
      <w:r w:rsidRPr="00E240D1">
        <w:rPr>
          <w:rFonts w:eastAsia="Times New Roman"/>
          <w:i/>
          <w:lang w:eastAsia="ja-JP"/>
        </w:rPr>
        <w:t>reportConfig</w:t>
      </w:r>
      <w:r w:rsidRPr="00E240D1">
        <w:rPr>
          <w:rFonts w:eastAsia="Times New Roman"/>
          <w:lang w:eastAsia="ja-JP"/>
        </w:rPr>
        <w:t xml:space="preserve"> includes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periodical</w:t>
      </w:r>
      <w:r w:rsidRPr="00E240D1">
        <w:rPr>
          <w:rFonts w:eastAsia="Times New Roman"/>
          <w:lang w:eastAsia="ja-JP"/>
        </w:rPr>
        <w:t>; or</w:t>
      </w:r>
    </w:p>
    <w:p w14:paraId="3F1DB0E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 xml:space="preserve">for measurement events other than </w:t>
      </w:r>
      <w:r w:rsidRPr="00E240D1">
        <w:rPr>
          <w:rFonts w:eastAsia="Times New Roman"/>
          <w:i/>
          <w:lang w:eastAsia="ja-JP"/>
        </w:rPr>
        <w:t>eventA1,</w:t>
      </w:r>
      <w:r w:rsidRPr="00E240D1">
        <w:rPr>
          <w:rFonts w:eastAsia="Times New Roman"/>
          <w:lang w:eastAsia="ja-JP"/>
        </w:rPr>
        <w:t xml:space="preserve"> </w:t>
      </w:r>
      <w:r w:rsidRPr="00E240D1">
        <w:rPr>
          <w:rFonts w:eastAsia="Times New Roman"/>
          <w:i/>
          <w:lang w:eastAsia="ja-JP"/>
        </w:rPr>
        <w:t xml:space="preserve">eventA2, eventD1 </w:t>
      </w:r>
      <w:r w:rsidRPr="00E240D1">
        <w:rPr>
          <w:rFonts w:eastAsia="Times New Roman"/>
          <w:lang w:eastAsia="ja-JP"/>
        </w:rPr>
        <w:t>or</w:t>
      </w:r>
      <w:r w:rsidRPr="00E240D1">
        <w:rPr>
          <w:rFonts w:eastAsia="Times New Roman"/>
          <w:i/>
          <w:lang w:eastAsia="ja-JP"/>
        </w:rPr>
        <w:t xml:space="preserve"> eventX2</w:t>
      </w:r>
      <w:r w:rsidRPr="00E240D1">
        <w:rPr>
          <w:rFonts w:eastAsia="Times New Roman"/>
          <w:lang w:eastAsia="ja-JP"/>
        </w:rPr>
        <w:t>:</w:t>
      </w:r>
    </w:p>
    <w:p w14:paraId="71188A5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w:t>
      </w:r>
      <w:r w:rsidRPr="00E240D1">
        <w:rPr>
          <w:rFonts w:eastAsia="Times New Roman"/>
          <w:i/>
          <w:lang w:eastAsia="ja-JP"/>
        </w:rPr>
        <w:t>useAllowedCellList</w:t>
      </w:r>
      <w:r w:rsidRPr="00E240D1">
        <w:rPr>
          <w:rFonts w:eastAsia="Times New Roman"/>
          <w:lang w:eastAsia="ja-JP"/>
        </w:rPr>
        <w:t xml:space="preserve"> is set to </w:t>
      </w:r>
      <w:r w:rsidRPr="00E240D1">
        <w:rPr>
          <w:rFonts w:eastAsia="Times New Roman"/>
          <w:i/>
          <w:iCs/>
          <w:lang w:eastAsia="en-GB"/>
        </w:rPr>
        <w:t>true</w:t>
      </w:r>
      <w:r w:rsidRPr="00E240D1">
        <w:rPr>
          <w:rFonts w:eastAsia="Times New Roman"/>
          <w:lang w:eastAsia="ja-JP"/>
        </w:rPr>
        <w:t>:</w:t>
      </w:r>
    </w:p>
    <w:p w14:paraId="55815366"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consider any neighbouring cell detected based on parameters in the associated </w:t>
      </w:r>
      <w:r w:rsidRPr="00E240D1">
        <w:rPr>
          <w:rFonts w:eastAsia="Times New Roman"/>
          <w:i/>
          <w:lang w:eastAsia="ja-JP"/>
        </w:rPr>
        <w:t>measObjectNR</w:t>
      </w:r>
      <w:r w:rsidRPr="00E240D1">
        <w:rPr>
          <w:rFonts w:eastAsia="Times New Roman"/>
          <w:lang w:eastAsia="ja-JP"/>
        </w:rPr>
        <w:t xml:space="preserve"> to be applicable when the concerned cell is included in the </w:t>
      </w:r>
      <w:r w:rsidRPr="00E240D1">
        <w:rPr>
          <w:rFonts w:eastAsia="Times New Roman"/>
          <w:i/>
          <w:lang w:eastAsia="ja-JP"/>
        </w:rPr>
        <w:t>allowedCellsToAddModList</w:t>
      </w:r>
      <w:r w:rsidRPr="00E240D1">
        <w:rPr>
          <w:rFonts w:eastAsia="Times New Roman"/>
          <w:lang w:eastAsia="ja-JP"/>
        </w:rPr>
        <w:t xml:space="preserve"> defined within the </w:t>
      </w:r>
      <w:r w:rsidRPr="00E240D1">
        <w:rPr>
          <w:rFonts w:eastAsia="Times New Roman"/>
          <w:i/>
          <w:lang w:eastAsia="ja-JP"/>
        </w:rPr>
        <w:t>VarMeasConfig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5D6957A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w:t>
      </w:r>
    </w:p>
    <w:p w14:paraId="2D559012"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consider any neighbouring cell detected based on parameters in the associated </w:t>
      </w:r>
      <w:r w:rsidRPr="00E240D1">
        <w:rPr>
          <w:rFonts w:eastAsia="Times New Roman"/>
          <w:i/>
          <w:lang w:eastAsia="ja-JP"/>
        </w:rPr>
        <w:t>measObjectNR</w:t>
      </w:r>
      <w:r w:rsidRPr="00E240D1">
        <w:rPr>
          <w:rFonts w:eastAsia="Times New Roman"/>
          <w:lang w:eastAsia="ja-JP"/>
        </w:rPr>
        <w:t xml:space="preserve"> to be applicable when the concerned cell is not included in the </w:t>
      </w:r>
      <w:r w:rsidRPr="00E240D1">
        <w:rPr>
          <w:rFonts w:eastAsia="Times New Roman"/>
          <w:i/>
          <w:lang w:eastAsia="ja-JP"/>
        </w:rPr>
        <w:t>excludedCellsToAddModList</w:t>
      </w:r>
      <w:r w:rsidRPr="00E240D1">
        <w:rPr>
          <w:rFonts w:eastAsia="Times New Roman"/>
          <w:lang w:eastAsia="ja-JP"/>
        </w:rPr>
        <w:t xml:space="preserve"> defined within the </w:t>
      </w:r>
      <w:r w:rsidRPr="00E240D1">
        <w:rPr>
          <w:rFonts w:eastAsia="Times New Roman"/>
          <w:i/>
          <w:lang w:eastAsia="ja-JP"/>
        </w:rPr>
        <w:t>VarMeasConfig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4684BE8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corresponding </w:t>
      </w:r>
      <w:r w:rsidRPr="00E240D1">
        <w:rPr>
          <w:rFonts w:eastAsia="Times New Roman"/>
          <w:i/>
          <w:lang w:eastAsia="ja-JP"/>
        </w:rPr>
        <w:t>measObject</w:t>
      </w:r>
      <w:r w:rsidRPr="00E240D1">
        <w:rPr>
          <w:rFonts w:eastAsia="Times New Roman"/>
          <w:lang w:eastAsia="ja-JP"/>
        </w:rPr>
        <w:t xml:space="preserve"> concerns E-UTRA:</w:t>
      </w:r>
    </w:p>
    <w:p w14:paraId="6D8F3A6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eventB1</w:t>
      </w:r>
      <w:r w:rsidRPr="00E240D1">
        <w:rPr>
          <w:rFonts w:eastAsia="Times New Roman"/>
          <w:lang w:eastAsia="ja-JP"/>
        </w:rPr>
        <w:t xml:space="preserve"> or </w:t>
      </w:r>
      <w:r w:rsidRPr="00E240D1">
        <w:rPr>
          <w:rFonts w:eastAsia="Times New Roman"/>
          <w:i/>
          <w:lang w:eastAsia="ja-JP"/>
        </w:rPr>
        <w:t>eventB2</w:t>
      </w:r>
      <w:r w:rsidRPr="00E240D1">
        <w:rPr>
          <w:rFonts w:eastAsia="Times New Roman"/>
          <w:lang w:eastAsia="ja-JP"/>
        </w:rPr>
        <w:t xml:space="preserve"> is configured in the corresponding </w:t>
      </w:r>
      <w:r w:rsidRPr="00E240D1">
        <w:rPr>
          <w:rFonts w:eastAsia="Times New Roman"/>
          <w:i/>
          <w:lang w:eastAsia="ja-JP"/>
        </w:rPr>
        <w:t>reportConfig</w:t>
      </w:r>
      <w:r w:rsidRPr="00E240D1">
        <w:rPr>
          <w:rFonts w:eastAsia="Times New Roman"/>
          <w:lang w:eastAsia="ja-JP"/>
        </w:rPr>
        <w:t>:</w:t>
      </w:r>
    </w:p>
    <w:p w14:paraId="2ABF918D"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consider a serving cell, if any, on the associated E-UTRA frequency as neighbour cell;</w:t>
      </w:r>
    </w:p>
    <w:p w14:paraId="123FA0D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consider any neighbouring cell detected on the associated frequency to be applicable when the concerned cell is not included in the </w:t>
      </w:r>
      <w:r w:rsidRPr="00E240D1">
        <w:rPr>
          <w:rFonts w:eastAsia="Times New Roman"/>
          <w:i/>
          <w:lang w:eastAsia="ja-JP"/>
        </w:rPr>
        <w:t>excludedCellsToAddModListEUTRAN</w:t>
      </w:r>
      <w:r w:rsidRPr="00E240D1">
        <w:rPr>
          <w:rFonts w:eastAsia="Times New Roman"/>
          <w:lang w:eastAsia="ja-JP"/>
        </w:rPr>
        <w:t xml:space="preserve"> defined within the </w:t>
      </w:r>
      <w:r w:rsidRPr="00E240D1">
        <w:rPr>
          <w:rFonts w:eastAsia="Times New Roman"/>
          <w:i/>
          <w:lang w:eastAsia="ja-JP"/>
        </w:rPr>
        <w:t>VarMeasConfig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2E0B4BE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corresponding </w:t>
      </w:r>
      <w:r w:rsidRPr="00E240D1">
        <w:rPr>
          <w:rFonts w:eastAsia="Times New Roman"/>
          <w:i/>
          <w:lang w:eastAsia="ja-JP"/>
        </w:rPr>
        <w:t>measObject</w:t>
      </w:r>
      <w:r w:rsidRPr="00E240D1">
        <w:rPr>
          <w:rFonts w:eastAsia="Times New Roman"/>
          <w:lang w:eastAsia="ja-JP"/>
        </w:rPr>
        <w:t xml:space="preserve"> concerns UTRA-FDD:</w:t>
      </w:r>
    </w:p>
    <w:p w14:paraId="026B9BF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eventB1-UTRA-FDD</w:t>
      </w:r>
      <w:r w:rsidRPr="00E240D1">
        <w:rPr>
          <w:rFonts w:eastAsia="Times New Roman"/>
          <w:lang w:eastAsia="ja-JP"/>
        </w:rPr>
        <w:t xml:space="preserve"> or </w:t>
      </w:r>
      <w:r w:rsidRPr="00E240D1">
        <w:rPr>
          <w:rFonts w:eastAsia="Times New Roman"/>
          <w:i/>
          <w:lang w:eastAsia="ja-JP"/>
        </w:rPr>
        <w:t>eventB2-UTRA-FDD</w:t>
      </w:r>
      <w:r w:rsidRPr="00E240D1">
        <w:rPr>
          <w:rFonts w:eastAsia="Times New Roman"/>
          <w:lang w:eastAsia="ja-JP"/>
        </w:rPr>
        <w:t xml:space="preserve"> is configured in the corresponding </w:t>
      </w:r>
      <w:r w:rsidRPr="00E240D1">
        <w:rPr>
          <w:rFonts w:eastAsia="Times New Roman"/>
          <w:i/>
          <w:lang w:eastAsia="ja-JP"/>
        </w:rPr>
        <w:t>reportConfig</w:t>
      </w:r>
      <w:r w:rsidRPr="00E240D1">
        <w:rPr>
          <w:rFonts w:eastAsia="Times New Roman"/>
          <w:lang w:eastAsia="ja-JP"/>
        </w:rPr>
        <w:t>; or</w:t>
      </w:r>
    </w:p>
    <w:p w14:paraId="7549F07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corresponding </w:t>
      </w:r>
      <w:r w:rsidRPr="00E240D1">
        <w:rPr>
          <w:rFonts w:eastAsia="Times New Roman"/>
          <w:i/>
          <w:lang w:eastAsia="ja-JP"/>
        </w:rPr>
        <w:t>reportConfig</w:t>
      </w:r>
      <w:r w:rsidRPr="00E240D1">
        <w:rPr>
          <w:rFonts w:eastAsia="Times New Roman"/>
          <w:lang w:eastAsia="ja-JP"/>
        </w:rPr>
        <w:t xml:space="preserve"> includes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periodical</w:t>
      </w:r>
      <w:r w:rsidRPr="00E240D1">
        <w:rPr>
          <w:rFonts w:eastAsia="Times New Roman"/>
          <w:lang w:eastAsia="ja-JP"/>
        </w:rPr>
        <w:t>:</w:t>
      </w:r>
    </w:p>
    <w:p w14:paraId="309A305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consider a neighbouring cell on the associated frequency to be applicable when the concerned cell is included in the </w:t>
      </w:r>
      <w:r w:rsidRPr="00E240D1">
        <w:rPr>
          <w:rFonts w:eastAsia="Times New Roman"/>
          <w:i/>
          <w:lang w:eastAsia="ja-JP"/>
        </w:rPr>
        <w:t>cellsToAddModList</w:t>
      </w:r>
      <w:r w:rsidRPr="00E240D1">
        <w:rPr>
          <w:rFonts w:eastAsia="Times New Roman"/>
          <w:lang w:eastAsia="ja-JP"/>
        </w:rPr>
        <w:t xml:space="preserve"> defined within the </w:t>
      </w:r>
      <w:r w:rsidRPr="00E240D1">
        <w:rPr>
          <w:rFonts w:eastAsia="Times New Roman"/>
          <w:i/>
          <w:lang w:eastAsia="ja-JP"/>
        </w:rPr>
        <w:t>VarMeasConfig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263D4BC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corresponding </w:t>
      </w:r>
      <w:r w:rsidRPr="00E240D1">
        <w:rPr>
          <w:rFonts w:eastAsia="Times New Roman"/>
          <w:i/>
          <w:lang w:eastAsia="ja-JP"/>
        </w:rPr>
        <w:t>measObject</w:t>
      </w:r>
      <w:r w:rsidRPr="00E240D1">
        <w:rPr>
          <w:rFonts w:eastAsia="Times New Roman"/>
          <w:lang w:eastAsia="ja-JP"/>
        </w:rPr>
        <w:t xml:space="preserve"> concerns L2 U2N Relay UE:</w:t>
      </w:r>
    </w:p>
    <w:p w14:paraId="1891DB4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eventY1-Relay</w:t>
      </w:r>
      <w:r w:rsidRPr="00E240D1">
        <w:rPr>
          <w:rFonts w:eastAsia="Times New Roman"/>
          <w:lang w:eastAsia="ja-JP"/>
        </w:rPr>
        <w:t xml:space="preserve"> or </w:t>
      </w:r>
      <w:r w:rsidRPr="00E240D1">
        <w:rPr>
          <w:rFonts w:eastAsia="Times New Roman"/>
          <w:i/>
          <w:lang w:eastAsia="ja-JP"/>
        </w:rPr>
        <w:t>eventY2-Relay</w:t>
      </w:r>
      <w:r w:rsidRPr="00E240D1">
        <w:rPr>
          <w:rFonts w:eastAsia="Times New Roman"/>
          <w:lang w:eastAsia="ja-JP"/>
        </w:rPr>
        <w:t xml:space="preserve"> is configured in the corresponding </w:t>
      </w:r>
      <w:r w:rsidRPr="00E240D1">
        <w:rPr>
          <w:rFonts w:eastAsia="Times New Roman"/>
          <w:i/>
          <w:lang w:eastAsia="ja-JP"/>
        </w:rPr>
        <w:t>reportConfig</w:t>
      </w:r>
      <w:r w:rsidRPr="00E240D1">
        <w:rPr>
          <w:rFonts w:eastAsia="Times New Roman"/>
          <w:lang w:eastAsia="ja-JP"/>
        </w:rPr>
        <w:t>; or</w:t>
      </w:r>
    </w:p>
    <w:p w14:paraId="2E960A8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corresponding </w:t>
      </w:r>
      <w:r w:rsidRPr="00E240D1">
        <w:rPr>
          <w:rFonts w:eastAsia="Times New Roman"/>
          <w:i/>
          <w:lang w:eastAsia="ja-JP"/>
        </w:rPr>
        <w:t>reportConfig</w:t>
      </w:r>
      <w:r w:rsidRPr="00E240D1">
        <w:rPr>
          <w:rFonts w:eastAsia="Times New Roman"/>
          <w:lang w:eastAsia="ja-JP"/>
        </w:rPr>
        <w:t xml:space="preserve"> includes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periodical</w:t>
      </w:r>
      <w:r w:rsidRPr="00E240D1">
        <w:rPr>
          <w:rFonts w:eastAsia="Times New Roman"/>
          <w:lang w:eastAsia="ja-JP"/>
        </w:rPr>
        <w:t>:</w:t>
      </w:r>
    </w:p>
    <w:p w14:paraId="4D1EF825"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consider any L2 U2N Relay UE fulfilling upper layer criteria detected on the associated frequency to be applicable for this </w:t>
      </w:r>
      <w:r w:rsidRPr="00E240D1">
        <w:rPr>
          <w:rFonts w:eastAsia="Times New Roman"/>
          <w:i/>
          <w:lang w:eastAsia="ja-JP"/>
        </w:rPr>
        <w:t>measId</w:t>
      </w:r>
      <w:r w:rsidRPr="00E240D1">
        <w:rPr>
          <w:rFonts w:eastAsia="Times New Roman"/>
          <w:lang w:eastAsia="ja-JP"/>
        </w:rPr>
        <w:t>;</w:t>
      </w:r>
    </w:p>
    <w:p w14:paraId="38227D2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corresponding </w:t>
      </w:r>
      <w:r w:rsidRPr="00E240D1">
        <w:rPr>
          <w:rFonts w:eastAsia="Times New Roman"/>
          <w:i/>
          <w:lang w:eastAsia="ja-JP"/>
        </w:rPr>
        <w:t xml:space="preserve">reportConfig </w:t>
      </w:r>
      <w:r w:rsidRPr="00E240D1">
        <w:rPr>
          <w:rFonts w:eastAsia="Times New Roman"/>
          <w:lang w:eastAsia="ja-JP"/>
        </w:rPr>
        <w:t xml:space="preserve">includes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reportCGI</w:t>
      </w:r>
      <w:r w:rsidRPr="00E240D1">
        <w:rPr>
          <w:rFonts w:eastAsia="Times New Roman"/>
          <w:lang w:eastAsia="ja-JP"/>
        </w:rPr>
        <w:t>:</w:t>
      </w:r>
    </w:p>
    <w:p w14:paraId="1E27451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the cell detected on the associated </w:t>
      </w:r>
      <w:r w:rsidRPr="00E240D1">
        <w:rPr>
          <w:rFonts w:eastAsia="Times New Roman"/>
          <w:i/>
          <w:lang w:eastAsia="ja-JP"/>
        </w:rPr>
        <w:t>measObject</w:t>
      </w:r>
      <w:r w:rsidRPr="00E240D1">
        <w:rPr>
          <w:rFonts w:eastAsia="Times New Roman"/>
          <w:lang w:eastAsia="ja-JP"/>
        </w:rPr>
        <w:t xml:space="preserve"> which has a physical cell identity matching the value of the </w:t>
      </w:r>
      <w:r w:rsidRPr="00E240D1">
        <w:rPr>
          <w:rFonts w:eastAsia="Times New Roman"/>
          <w:i/>
          <w:lang w:eastAsia="ja-JP"/>
        </w:rPr>
        <w:t>cellForWhichToReportCGI</w:t>
      </w:r>
      <w:r w:rsidRPr="00E240D1">
        <w:rPr>
          <w:rFonts w:eastAsia="Times New Roman"/>
          <w:lang w:eastAsia="ja-JP"/>
        </w:rPr>
        <w:t xml:space="preserve"> included in the corresponding </w:t>
      </w:r>
      <w:r w:rsidRPr="00E240D1">
        <w:rPr>
          <w:rFonts w:eastAsia="Times New Roman"/>
          <w:i/>
          <w:lang w:eastAsia="ja-JP"/>
        </w:rPr>
        <w:t>reportConfig</w:t>
      </w:r>
      <w:r w:rsidRPr="00E240D1">
        <w:rPr>
          <w:rFonts w:eastAsia="Times New Roman"/>
          <w:lang w:eastAsia="ja-JP"/>
        </w:rPr>
        <w:t xml:space="preserve"> within the </w:t>
      </w:r>
      <w:r w:rsidRPr="00E240D1">
        <w:rPr>
          <w:rFonts w:eastAsia="Times New Roman"/>
          <w:i/>
          <w:lang w:eastAsia="ja-JP"/>
        </w:rPr>
        <w:t>VarMeasConfig</w:t>
      </w:r>
      <w:r w:rsidRPr="00E240D1">
        <w:rPr>
          <w:rFonts w:eastAsia="Times New Roman"/>
          <w:lang w:eastAsia="ja-JP"/>
        </w:rPr>
        <w:t xml:space="preserve"> to be applicable;</w:t>
      </w:r>
    </w:p>
    <w:p w14:paraId="63923E9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corresponding </w:t>
      </w:r>
      <w:r w:rsidRPr="00E240D1">
        <w:rPr>
          <w:rFonts w:eastAsia="Times New Roman"/>
          <w:i/>
          <w:lang w:eastAsia="ja-JP"/>
        </w:rPr>
        <w:t xml:space="preserve">reportConfig </w:t>
      </w:r>
      <w:r w:rsidRPr="00E240D1">
        <w:rPr>
          <w:rFonts w:eastAsia="Times New Roman"/>
          <w:lang w:eastAsia="ja-JP"/>
        </w:rPr>
        <w:t xml:space="preserve">includes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reportSFTD</w:t>
      </w:r>
      <w:r w:rsidRPr="00E240D1">
        <w:rPr>
          <w:rFonts w:eastAsia="Times New Roman"/>
          <w:lang w:eastAsia="ja-JP"/>
        </w:rPr>
        <w:t>:</w:t>
      </w:r>
    </w:p>
    <w:p w14:paraId="7C794D9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corresponding </w:t>
      </w:r>
      <w:r w:rsidRPr="00E240D1">
        <w:rPr>
          <w:rFonts w:eastAsia="Times New Roman"/>
          <w:i/>
          <w:lang w:eastAsia="ja-JP"/>
        </w:rPr>
        <w:t>measObject</w:t>
      </w:r>
      <w:r w:rsidRPr="00E240D1">
        <w:rPr>
          <w:rFonts w:eastAsia="Times New Roman"/>
          <w:lang w:eastAsia="ja-JP"/>
        </w:rPr>
        <w:t xml:space="preserve"> concerns NR:</w:t>
      </w:r>
    </w:p>
    <w:p w14:paraId="54A2DFB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reportSFTD-Meas</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076E4AED"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consider the NR PSCell to be applicable;</w:t>
      </w:r>
    </w:p>
    <w:p w14:paraId="2D3D23D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else if the </w:t>
      </w:r>
      <w:r w:rsidRPr="00E240D1">
        <w:rPr>
          <w:rFonts w:eastAsia="Times New Roman"/>
          <w:i/>
          <w:lang w:eastAsia="ja-JP"/>
        </w:rPr>
        <w:t>reportSFTD-NeighMeas</w:t>
      </w:r>
      <w:r w:rsidRPr="00E240D1">
        <w:rPr>
          <w:rFonts w:eastAsia="Times New Roman"/>
          <w:lang w:eastAsia="ja-JP"/>
        </w:rPr>
        <w:t xml:space="preserve"> is included:</w:t>
      </w:r>
    </w:p>
    <w:p w14:paraId="1D94BC5C" w14:textId="77777777" w:rsidR="00E240D1" w:rsidRPr="00E240D1" w:rsidRDefault="00E240D1" w:rsidP="00E240D1">
      <w:pPr>
        <w:overflowPunct w:val="0"/>
        <w:autoSpaceDE w:val="0"/>
        <w:autoSpaceDN w:val="0"/>
        <w:adjustRightInd w:val="0"/>
        <w:ind w:left="1702" w:hanging="284"/>
        <w:textAlignment w:val="baseline"/>
        <w:rPr>
          <w:rFonts w:eastAsia="宋体"/>
          <w:lang w:eastAsia="ja-JP"/>
        </w:rPr>
      </w:pPr>
      <w:r w:rsidRPr="00E240D1">
        <w:rPr>
          <w:rFonts w:eastAsia="Times New Roman"/>
          <w:lang w:eastAsia="ja-JP"/>
        </w:rPr>
        <w:t>5&gt;</w:t>
      </w:r>
      <w:r w:rsidRPr="00E240D1">
        <w:rPr>
          <w:rFonts w:eastAsia="Times New Roman"/>
          <w:lang w:eastAsia="ja-JP"/>
        </w:rPr>
        <w:tab/>
        <w:t xml:space="preserve">if </w:t>
      </w:r>
      <w:r w:rsidRPr="00E240D1">
        <w:rPr>
          <w:rFonts w:eastAsia="Times New Roman"/>
          <w:i/>
          <w:lang w:eastAsia="ja-JP"/>
        </w:rPr>
        <w:t>cellsForWhichToReportSFTD</w:t>
      </w:r>
      <w:r w:rsidRPr="00E240D1">
        <w:rPr>
          <w:rFonts w:eastAsia="Times New Roman"/>
          <w:lang w:eastAsia="ja-JP"/>
        </w:rPr>
        <w:t xml:space="preserve"> is configured in the corresponding </w:t>
      </w:r>
      <w:r w:rsidRPr="00E240D1">
        <w:rPr>
          <w:rFonts w:eastAsia="Times New Roman"/>
          <w:i/>
          <w:lang w:eastAsia="ja-JP"/>
        </w:rPr>
        <w:t>reportConfig</w:t>
      </w:r>
      <w:r w:rsidRPr="00E240D1">
        <w:rPr>
          <w:rFonts w:eastAsia="Times New Roman"/>
          <w:lang w:eastAsia="ja-JP"/>
        </w:rPr>
        <w:t>:</w:t>
      </w:r>
    </w:p>
    <w:p w14:paraId="6E0AD34F"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consider any NR neighbouring cell detected on the associated </w:t>
      </w:r>
      <w:r w:rsidRPr="00E240D1">
        <w:rPr>
          <w:rFonts w:eastAsia="Times New Roman"/>
          <w:i/>
          <w:lang w:eastAsia="ja-JP"/>
        </w:rPr>
        <w:t>measObjectNR</w:t>
      </w:r>
      <w:r w:rsidRPr="00E240D1">
        <w:rPr>
          <w:rFonts w:eastAsia="Times New Roman"/>
          <w:lang w:eastAsia="ja-JP"/>
        </w:rPr>
        <w:t xml:space="preserve"> which has a physical cell identity that is included in the </w:t>
      </w:r>
      <w:r w:rsidRPr="00E240D1">
        <w:rPr>
          <w:rFonts w:eastAsia="Times New Roman"/>
          <w:i/>
          <w:lang w:eastAsia="ja-JP"/>
        </w:rPr>
        <w:t>cellsForWhichToReportSFTD</w:t>
      </w:r>
      <w:r w:rsidRPr="00E240D1">
        <w:rPr>
          <w:rFonts w:eastAsia="Times New Roman"/>
          <w:lang w:eastAsia="ja-JP"/>
        </w:rPr>
        <w:t xml:space="preserve"> to be applicable;</w:t>
      </w:r>
    </w:p>
    <w:p w14:paraId="30597F4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w:t>
      </w:r>
    </w:p>
    <w:p w14:paraId="74739656"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lastRenderedPageBreak/>
        <w:t>6&gt;</w:t>
      </w:r>
      <w:r w:rsidRPr="00E240D1">
        <w:rPr>
          <w:rFonts w:eastAsia="Times New Roman"/>
          <w:lang w:eastAsia="ja-JP"/>
        </w:rPr>
        <w:tab/>
        <w:t xml:space="preserve">consider up to 3 strongest NR neighbouring cells detected based on parameters in the associated </w:t>
      </w:r>
      <w:r w:rsidRPr="00E240D1">
        <w:rPr>
          <w:rFonts w:eastAsia="Times New Roman"/>
          <w:i/>
          <w:lang w:eastAsia="ja-JP"/>
        </w:rPr>
        <w:t>measObjectNR</w:t>
      </w:r>
      <w:r w:rsidRPr="00E240D1">
        <w:rPr>
          <w:rFonts w:eastAsia="Times New Roman"/>
          <w:lang w:eastAsia="ja-JP"/>
        </w:rPr>
        <w:t xml:space="preserve"> to be applicable when the concerned cells are not included in the </w:t>
      </w:r>
      <w:r w:rsidRPr="00E240D1">
        <w:rPr>
          <w:rFonts w:eastAsia="Times New Roman"/>
          <w:i/>
          <w:lang w:eastAsia="ja-JP"/>
        </w:rPr>
        <w:t>excludedCellsToAddModList</w:t>
      </w:r>
      <w:r w:rsidRPr="00E240D1">
        <w:rPr>
          <w:rFonts w:eastAsia="Times New Roman"/>
          <w:lang w:eastAsia="ja-JP"/>
        </w:rPr>
        <w:t xml:space="preserve"> defined within the </w:t>
      </w:r>
      <w:r w:rsidRPr="00E240D1">
        <w:rPr>
          <w:rFonts w:eastAsia="Times New Roman"/>
          <w:i/>
          <w:lang w:eastAsia="ja-JP"/>
        </w:rPr>
        <w:t>VarMeasConfig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115B442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corresponding </w:t>
      </w:r>
      <w:r w:rsidRPr="00E240D1">
        <w:rPr>
          <w:rFonts w:eastAsia="Times New Roman"/>
          <w:i/>
          <w:lang w:eastAsia="ja-JP"/>
        </w:rPr>
        <w:t>measObject</w:t>
      </w:r>
      <w:r w:rsidRPr="00E240D1">
        <w:rPr>
          <w:rFonts w:eastAsia="Times New Roman"/>
          <w:lang w:eastAsia="ja-JP"/>
        </w:rPr>
        <w:t xml:space="preserve"> concerns E-UTRA:</w:t>
      </w:r>
    </w:p>
    <w:p w14:paraId="755236A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reportSFTD-Meas</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6E077E2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consider the E-UTRA PSCell to be applicable;</w:t>
      </w:r>
    </w:p>
    <w:p w14:paraId="307EB3B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corresponding </w:t>
      </w:r>
      <w:r w:rsidRPr="00E240D1">
        <w:rPr>
          <w:rFonts w:eastAsia="Times New Roman"/>
          <w:i/>
          <w:lang w:eastAsia="ja-JP"/>
        </w:rPr>
        <w:t xml:space="preserve">reportConfig </w:t>
      </w:r>
      <w:r w:rsidRPr="00E240D1">
        <w:rPr>
          <w:rFonts w:eastAsia="Times New Roman"/>
          <w:lang w:eastAsia="ja-JP"/>
        </w:rPr>
        <w:t xml:space="preserve">includes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lang w:eastAsia="ja-JP"/>
        </w:rPr>
        <w:t>cli-Periodical or cli-EventTriggered</w:t>
      </w:r>
      <w:r w:rsidRPr="00E240D1">
        <w:rPr>
          <w:rFonts w:eastAsia="Times New Roman"/>
          <w:lang w:eastAsia="ja-JP"/>
        </w:rPr>
        <w:t>:</w:t>
      </w:r>
    </w:p>
    <w:p w14:paraId="07C0895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all CLI measurement resources included in the corresponding </w:t>
      </w:r>
      <w:r w:rsidRPr="00E240D1">
        <w:rPr>
          <w:rFonts w:eastAsia="Times New Roman"/>
          <w:i/>
          <w:lang w:eastAsia="ja-JP"/>
        </w:rPr>
        <w:t>measObject</w:t>
      </w:r>
      <w:r w:rsidRPr="00E240D1">
        <w:rPr>
          <w:rFonts w:eastAsia="Times New Roman"/>
          <w:lang w:eastAsia="ja-JP"/>
        </w:rPr>
        <w:t xml:space="preserve"> to be applicable;</w:t>
      </w:r>
    </w:p>
    <w:p w14:paraId="006066C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corresponding </w:t>
      </w:r>
      <w:r w:rsidRPr="00E240D1">
        <w:rPr>
          <w:rFonts w:eastAsia="Times New Roman"/>
          <w:i/>
          <w:lang w:eastAsia="ja-JP"/>
        </w:rPr>
        <w:t xml:space="preserve">reportConfig </w:t>
      </w:r>
      <w:r w:rsidRPr="00E240D1">
        <w:rPr>
          <w:rFonts w:eastAsia="Times New Roman"/>
          <w:lang w:eastAsia="ja-JP"/>
        </w:rPr>
        <w:t xml:space="preserve">includes a </w:t>
      </w:r>
      <w:r w:rsidRPr="00E240D1">
        <w:rPr>
          <w:rFonts w:eastAsia="Times New Roman"/>
          <w:i/>
          <w:lang w:eastAsia="ja-JP"/>
        </w:rPr>
        <w:t>reportType</w:t>
      </w:r>
      <w:r w:rsidRPr="00E240D1">
        <w:rPr>
          <w:rFonts w:eastAsia="Times New Roman"/>
          <w:lang w:eastAsia="ja-JP"/>
        </w:rPr>
        <w:t xml:space="preserve"> set to </w:t>
      </w:r>
      <w:r w:rsidRPr="00E240D1">
        <w:rPr>
          <w:rFonts w:eastAsia="Times New Roman"/>
          <w:i/>
          <w:iCs/>
          <w:lang w:eastAsia="ja-JP"/>
        </w:rPr>
        <w:t>rxTx</w:t>
      </w:r>
      <w:r w:rsidRPr="00E240D1">
        <w:rPr>
          <w:rFonts w:eastAsia="Times New Roman"/>
          <w:i/>
          <w:lang w:eastAsia="ja-JP"/>
        </w:rPr>
        <w:t>Periodical</w:t>
      </w:r>
      <w:r w:rsidRPr="00E240D1">
        <w:rPr>
          <w:rFonts w:eastAsia="Times New Roman"/>
          <w:lang w:eastAsia="ja-JP"/>
        </w:rPr>
        <w:t>:</w:t>
      </w:r>
    </w:p>
    <w:p w14:paraId="0D53BA4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consider all Rx-Tx time difference measurement resources included in the corresponding </w:t>
      </w:r>
      <w:r w:rsidRPr="00E240D1">
        <w:rPr>
          <w:rFonts w:eastAsia="Times New Roman"/>
          <w:i/>
          <w:lang w:eastAsia="ja-JP"/>
        </w:rPr>
        <w:t>measObject</w:t>
      </w:r>
      <w:r w:rsidRPr="00E240D1">
        <w:rPr>
          <w:rFonts w:eastAsia="Times New Roman"/>
          <w:lang w:eastAsia="ja-JP"/>
        </w:rPr>
        <w:t xml:space="preserve"> to be applicable;</w:t>
      </w:r>
    </w:p>
    <w:p w14:paraId="601E3BC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corresponding </w:t>
      </w:r>
      <w:r w:rsidRPr="00E240D1">
        <w:rPr>
          <w:rFonts w:eastAsia="Times New Roman"/>
          <w:i/>
          <w:lang w:eastAsia="ja-JP"/>
        </w:rPr>
        <w:t>reportConfig</w:t>
      </w:r>
      <w:r w:rsidRPr="00E240D1">
        <w:rPr>
          <w:rFonts w:eastAsia="Times New Roman"/>
          <w:lang w:eastAsia="ja-JP"/>
        </w:rPr>
        <w:t xml:space="preserve"> concerns the reporting for NR sidelink communication</w:t>
      </w:r>
      <w:ins w:id="51" w:author="OPPO (Qianxi)" w:date="2022-07-20T15:51:00Z">
        <w:r w:rsidRPr="00E240D1">
          <w:rPr>
            <w:rFonts w:eastAsia="Times New Roman"/>
            <w:lang w:eastAsia="ja-JP"/>
          </w:rPr>
          <w:t>/discovery</w:t>
        </w:r>
      </w:ins>
      <w:r w:rsidRPr="00E240D1">
        <w:rPr>
          <w:rFonts w:eastAsia="Times New Roman"/>
          <w:lang w:eastAsia="ja-JP"/>
        </w:rPr>
        <w:t xml:space="preserve"> (i.e.</w:t>
      </w:r>
      <w:r w:rsidRPr="00E240D1">
        <w:rPr>
          <w:rFonts w:eastAsia="Times New Roman"/>
          <w:i/>
          <w:lang w:eastAsia="ja-JP"/>
        </w:rPr>
        <w:t xml:space="preserve"> reportConfigNR-SL</w:t>
      </w:r>
      <w:r w:rsidRPr="00E240D1">
        <w:rPr>
          <w:rFonts w:eastAsia="Times New Roman"/>
          <w:lang w:eastAsia="ja-JP"/>
        </w:rPr>
        <w:t>):</w:t>
      </w:r>
    </w:p>
    <w:p w14:paraId="02E7ADB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x-none"/>
        </w:rPr>
      </w:pPr>
      <w:r w:rsidRPr="00E240D1">
        <w:rPr>
          <w:rFonts w:eastAsia="Times New Roman"/>
          <w:lang w:eastAsia="ja-JP"/>
        </w:rPr>
        <w:t>3&gt;</w:t>
      </w:r>
      <w:r w:rsidRPr="00E240D1">
        <w:rPr>
          <w:rFonts w:eastAsia="Times New Roman"/>
          <w:lang w:eastAsia="ja-JP"/>
        </w:rPr>
        <w:tab/>
        <w:t xml:space="preserve">consider the transmission resource pools </w:t>
      </w:r>
      <w:r w:rsidRPr="00E240D1">
        <w:rPr>
          <w:rFonts w:eastAsia="Times New Roman"/>
          <w:lang w:eastAsia="x-none"/>
        </w:rPr>
        <w:t>indicated</w:t>
      </w:r>
      <w:r w:rsidRPr="00E240D1">
        <w:rPr>
          <w:rFonts w:eastAsia="Times New Roman"/>
          <w:lang w:eastAsia="ja-JP"/>
        </w:rPr>
        <w:t xml:space="preserve"> by the </w:t>
      </w:r>
      <w:r w:rsidRPr="00E240D1">
        <w:rPr>
          <w:rFonts w:eastAsia="Times New Roman"/>
          <w:i/>
          <w:lang w:eastAsia="ja-JP"/>
        </w:rPr>
        <w:t>tx-PoolMeasToAddModList</w:t>
      </w:r>
      <w:r w:rsidRPr="00E240D1">
        <w:rPr>
          <w:rFonts w:eastAsia="Times New Roman"/>
          <w:lang w:eastAsia="ja-JP"/>
        </w:rPr>
        <w:t xml:space="preserve"> defined within the </w:t>
      </w:r>
      <w:r w:rsidRPr="00E240D1">
        <w:rPr>
          <w:rFonts w:eastAsia="Times New Roman"/>
          <w:i/>
          <w:lang w:eastAsia="ja-JP"/>
        </w:rPr>
        <w:t>VarMeasConfig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be applicable;</w:t>
      </w:r>
    </w:p>
    <w:p w14:paraId="0D0099D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eventTriggered</w:t>
      </w:r>
      <w:r w:rsidRPr="00E240D1">
        <w:rPr>
          <w:rFonts w:eastAsia="Times New Roman"/>
          <w:lang w:eastAsia="ja-JP"/>
        </w:rPr>
        <w:t xml:space="preserve"> 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applicable cells for all measurements after layer 3 filtering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while the </w:t>
      </w:r>
      <w:r w:rsidRPr="00E240D1">
        <w:rPr>
          <w:rFonts w:eastAsia="Times New Roman"/>
          <w:i/>
          <w:lang w:eastAsia="ja-JP"/>
        </w:rPr>
        <w:t>VarMeasReportList</w:t>
      </w:r>
      <w:r w:rsidRPr="00E240D1">
        <w:rPr>
          <w:rFonts w:eastAsia="Times New Roman"/>
          <w:lang w:eastAsia="ja-JP"/>
        </w:rPr>
        <w:t xml:space="preserve"> does not include a measurement reporting entry for this </w:t>
      </w:r>
      <w:r w:rsidRPr="00E240D1">
        <w:rPr>
          <w:rFonts w:eastAsia="Times New Roman"/>
          <w:i/>
          <w:lang w:eastAsia="ja-JP"/>
        </w:rPr>
        <w:t xml:space="preserve">measId </w:t>
      </w:r>
      <w:r w:rsidRPr="00E240D1">
        <w:rPr>
          <w:rFonts w:eastAsia="Times New Roman"/>
          <w:lang w:eastAsia="ja-JP"/>
        </w:rPr>
        <w:t>(a first cell triggers the event):</w:t>
      </w:r>
    </w:p>
    <w:p w14:paraId="6B1A2B0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65F1107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6C12401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cell(s) in the </w:t>
      </w:r>
      <w:r w:rsidRPr="00E240D1">
        <w:rPr>
          <w:rFonts w:eastAsia="Times New Roman"/>
          <w:i/>
          <w:lang w:eastAsia="ja-JP"/>
        </w:rPr>
        <w:t>cellsTriggeredList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13315A12" w14:textId="77777777" w:rsidR="00E240D1" w:rsidRPr="00E240D1" w:rsidRDefault="00E240D1" w:rsidP="00E240D1">
      <w:pPr>
        <w:overflowPunct w:val="0"/>
        <w:autoSpaceDE w:val="0"/>
        <w:autoSpaceDN w:val="0"/>
        <w:adjustRightInd w:val="0"/>
        <w:ind w:left="567" w:firstLine="284"/>
        <w:textAlignment w:val="baseline"/>
        <w:rPr>
          <w:rFonts w:eastAsia="Times New Roman"/>
          <w:lang w:eastAsia="ja-JP"/>
        </w:rPr>
      </w:pPr>
      <w:r w:rsidRPr="00E240D1">
        <w:rPr>
          <w:rFonts w:eastAsia="Times New Roman"/>
          <w:lang w:eastAsia="ja-JP"/>
        </w:rPr>
        <w:t>3&gt;</w:t>
      </w:r>
      <w:r w:rsidRPr="00E240D1">
        <w:rPr>
          <w:rFonts w:eastAsia="Malgun Gothic"/>
          <w:lang w:eastAsia="ko-KR"/>
        </w:rPr>
        <w:tab/>
      </w:r>
      <w:r w:rsidRPr="00E240D1">
        <w:rPr>
          <w:rFonts w:eastAsia="Times New Roman"/>
          <w:lang w:eastAsia="ja-JP"/>
        </w:rPr>
        <w:t xml:space="preserve">if </w:t>
      </w:r>
      <w:r w:rsidRPr="00E240D1">
        <w:rPr>
          <w:rFonts w:eastAsia="Times New Roman"/>
          <w:i/>
          <w:lang w:eastAsia="ja-JP"/>
        </w:rPr>
        <w:t>useT312</w:t>
      </w:r>
      <w:r w:rsidRPr="00E240D1">
        <w:rPr>
          <w:rFonts w:eastAsia="Times New Roman"/>
          <w:lang w:eastAsia="ja-JP"/>
        </w:rPr>
        <w:t xml:space="preserve"> is set to </w:t>
      </w:r>
      <w:r w:rsidRPr="00E240D1">
        <w:rPr>
          <w:rFonts w:eastAsia="Times New Roman"/>
          <w:i/>
          <w:iCs/>
          <w:lang w:eastAsia="ja-JP"/>
        </w:rPr>
        <w:t>true</w:t>
      </w:r>
      <w:r w:rsidRPr="00E240D1">
        <w:rPr>
          <w:rFonts w:eastAsia="Times New Roman"/>
          <w:lang w:eastAsia="ja-JP"/>
        </w:rPr>
        <w:t xml:space="preserve"> in </w:t>
      </w:r>
      <w:r w:rsidRPr="00E240D1">
        <w:rPr>
          <w:rFonts w:eastAsia="Times New Roman"/>
          <w:i/>
          <w:lang w:eastAsia="ja-JP"/>
        </w:rPr>
        <w:t>reportConfig</w:t>
      </w:r>
      <w:r w:rsidRPr="00E240D1">
        <w:rPr>
          <w:rFonts w:eastAsia="Times New Roman"/>
          <w:lang w:eastAsia="ja-JP"/>
        </w:rPr>
        <w:t xml:space="preserve"> for this event:</w:t>
      </w:r>
    </w:p>
    <w:p w14:paraId="6759228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T310 for the corresponding SpCell is running; and</w:t>
      </w:r>
    </w:p>
    <w:p w14:paraId="618D910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T312 is not running for corresponding SpCell:</w:t>
      </w:r>
    </w:p>
    <w:p w14:paraId="0F0144B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start timer T312 for the corresponding SpCell with the value of T312 configured in the corresponding </w:t>
      </w:r>
      <w:r w:rsidRPr="00E240D1">
        <w:rPr>
          <w:rFonts w:eastAsia="Times New Roman"/>
          <w:i/>
          <w:lang w:eastAsia="ja-JP"/>
        </w:rPr>
        <w:t>measObjectNR</w:t>
      </w:r>
      <w:r w:rsidRPr="00E240D1">
        <w:rPr>
          <w:rFonts w:eastAsia="Times New Roman"/>
          <w:lang w:eastAsia="ja-JP"/>
        </w:rPr>
        <w:t>;</w:t>
      </w:r>
    </w:p>
    <w:p w14:paraId="3EB5B01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5B304D9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eventTriggered </w:t>
      </w:r>
      <w:r w:rsidRPr="00E240D1">
        <w:rPr>
          <w:rFonts w:eastAsia="Times New Roman"/>
          <w:lang w:eastAsia="ja-JP"/>
        </w:rPr>
        <w:t xml:space="preserve">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applicable cells not included in the </w:t>
      </w:r>
      <w:r w:rsidRPr="00E240D1">
        <w:rPr>
          <w:rFonts w:eastAsia="Times New Roman"/>
          <w:i/>
          <w:lang w:eastAsia="ja-JP"/>
        </w:rPr>
        <w:t>cellsTriggeredList</w:t>
      </w:r>
      <w:r w:rsidRPr="00E240D1">
        <w:rPr>
          <w:rFonts w:eastAsia="Times New Roman"/>
          <w:lang w:eastAsia="ja-JP"/>
        </w:rPr>
        <w:t xml:space="preserve"> for all measurements after layer 3 filtering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(a subsequent cell triggers the event):</w:t>
      </w:r>
    </w:p>
    <w:p w14:paraId="671EB79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2076B64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cell(s) in the </w:t>
      </w:r>
      <w:r w:rsidRPr="00E240D1">
        <w:rPr>
          <w:rFonts w:eastAsia="Times New Roman"/>
          <w:i/>
          <w:lang w:eastAsia="ja-JP"/>
        </w:rPr>
        <w:t>cellsTriggeredList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053AF2F9" w14:textId="77777777" w:rsidR="00E240D1" w:rsidRPr="00E240D1" w:rsidRDefault="00E240D1" w:rsidP="00E240D1">
      <w:pPr>
        <w:overflowPunct w:val="0"/>
        <w:autoSpaceDE w:val="0"/>
        <w:autoSpaceDN w:val="0"/>
        <w:adjustRightInd w:val="0"/>
        <w:ind w:left="567" w:firstLine="284"/>
        <w:textAlignment w:val="baseline"/>
        <w:rPr>
          <w:rFonts w:eastAsia="Times New Roman"/>
          <w:lang w:eastAsia="ja-JP"/>
        </w:rPr>
      </w:pPr>
      <w:r w:rsidRPr="00E240D1">
        <w:rPr>
          <w:rFonts w:eastAsia="Times New Roman"/>
          <w:lang w:eastAsia="ja-JP"/>
        </w:rPr>
        <w:t>3&gt;</w:t>
      </w:r>
      <w:r w:rsidRPr="00E240D1">
        <w:rPr>
          <w:rFonts w:eastAsia="Malgun Gothic"/>
          <w:lang w:eastAsia="ko-KR"/>
        </w:rPr>
        <w:tab/>
      </w:r>
      <w:r w:rsidRPr="00E240D1">
        <w:rPr>
          <w:rFonts w:eastAsia="Times New Roman"/>
          <w:lang w:eastAsia="ja-JP"/>
        </w:rPr>
        <w:t xml:space="preserve">if </w:t>
      </w:r>
      <w:r w:rsidRPr="00E240D1">
        <w:rPr>
          <w:rFonts w:eastAsia="Times New Roman"/>
          <w:i/>
          <w:lang w:eastAsia="ja-JP"/>
        </w:rPr>
        <w:t>useT312</w:t>
      </w:r>
      <w:r w:rsidRPr="00E240D1">
        <w:rPr>
          <w:rFonts w:eastAsia="Times New Roman"/>
          <w:lang w:eastAsia="ja-JP"/>
        </w:rPr>
        <w:t xml:space="preserve"> is set to </w:t>
      </w:r>
      <w:r w:rsidRPr="00E240D1">
        <w:rPr>
          <w:rFonts w:eastAsia="Times New Roman"/>
          <w:i/>
          <w:iCs/>
          <w:lang w:eastAsia="ja-JP"/>
        </w:rPr>
        <w:t>true</w:t>
      </w:r>
      <w:r w:rsidRPr="00E240D1">
        <w:rPr>
          <w:rFonts w:eastAsia="Times New Roman"/>
          <w:lang w:eastAsia="ja-JP"/>
        </w:rPr>
        <w:t xml:space="preserve"> in </w:t>
      </w:r>
      <w:r w:rsidRPr="00E240D1">
        <w:rPr>
          <w:rFonts w:eastAsia="Times New Roman"/>
          <w:i/>
          <w:lang w:eastAsia="ja-JP"/>
        </w:rPr>
        <w:t>reportConfig</w:t>
      </w:r>
      <w:r w:rsidRPr="00E240D1">
        <w:rPr>
          <w:rFonts w:eastAsia="Times New Roman"/>
          <w:lang w:eastAsia="ja-JP"/>
        </w:rPr>
        <w:t xml:space="preserve"> for this event:</w:t>
      </w:r>
    </w:p>
    <w:p w14:paraId="4187EAA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T310 for the corresponding SpCell is running; and</w:t>
      </w:r>
    </w:p>
    <w:p w14:paraId="1641413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T312 is not running for corresponding SpCell:</w:t>
      </w:r>
    </w:p>
    <w:p w14:paraId="606E9D5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lastRenderedPageBreak/>
        <w:t>5&gt;</w:t>
      </w:r>
      <w:r w:rsidRPr="00E240D1">
        <w:rPr>
          <w:rFonts w:eastAsia="Times New Roman"/>
          <w:lang w:eastAsia="ja-JP"/>
        </w:rPr>
        <w:tab/>
        <w:t xml:space="preserve">start timer T312 for the corresponding SpCell with the value of T312 configured in the corresponding </w:t>
      </w:r>
      <w:r w:rsidRPr="00E240D1">
        <w:rPr>
          <w:rFonts w:eastAsia="Times New Roman"/>
          <w:i/>
          <w:lang w:eastAsia="ja-JP"/>
        </w:rPr>
        <w:t>measObjectNR</w:t>
      </w:r>
      <w:r w:rsidRPr="00E240D1">
        <w:rPr>
          <w:rFonts w:eastAsia="Times New Roman"/>
          <w:lang w:eastAsia="ja-JP"/>
        </w:rPr>
        <w:t>;</w:t>
      </w:r>
    </w:p>
    <w:p w14:paraId="0E96D05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4AC3B39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eventTriggered </w:t>
      </w:r>
      <w:r w:rsidRPr="00E240D1">
        <w:rPr>
          <w:rFonts w:eastAsia="Times New Roman"/>
          <w:lang w:eastAsia="ja-JP"/>
        </w:rPr>
        <w:t xml:space="preserve">and if the leaving condition applicable for this event is fulfilled for one or more of the cells included in the </w:t>
      </w:r>
      <w:r w:rsidRPr="00E240D1">
        <w:rPr>
          <w:rFonts w:eastAsia="Times New Roman"/>
          <w:i/>
          <w:lang w:eastAsia="ja-JP"/>
        </w:rPr>
        <w:t>cellsTriggeredList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for all measurements after layer 3 filtering taken during </w:t>
      </w:r>
      <w:r w:rsidRPr="00E240D1">
        <w:rPr>
          <w:rFonts w:eastAsia="Times New Roman"/>
          <w:i/>
          <w:lang w:eastAsia="ja-JP"/>
        </w:rPr>
        <w:t xml:space="preserve">timeToTrigger </w:t>
      </w:r>
      <w:r w:rsidRPr="00E240D1">
        <w:rPr>
          <w:rFonts w:eastAsia="Times New Roman"/>
          <w:lang w:eastAsia="ja-JP"/>
        </w:rPr>
        <w:t xml:space="preserve">defined within the </w:t>
      </w:r>
      <w:r w:rsidRPr="00E240D1">
        <w:rPr>
          <w:rFonts w:eastAsia="Times New Roman"/>
          <w:i/>
          <w:lang w:eastAsia="ja-JP"/>
        </w:rPr>
        <w:t xml:space="preserve">VarMeasConfig </w:t>
      </w:r>
      <w:r w:rsidRPr="00E240D1">
        <w:rPr>
          <w:rFonts w:eastAsia="Times New Roman"/>
          <w:lang w:eastAsia="ja-JP"/>
        </w:rPr>
        <w:t>for this event:</w:t>
      </w:r>
    </w:p>
    <w:p w14:paraId="50CD3F6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the concerned cell(s) in the </w:t>
      </w:r>
      <w:r w:rsidRPr="00E240D1">
        <w:rPr>
          <w:rFonts w:eastAsia="Times New Roman"/>
          <w:i/>
          <w:lang w:eastAsia="ja-JP"/>
        </w:rPr>
        <w:t>cellsTriggeredList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6D056DC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reportOnLeave</w:t>
      </w:r>
      <w:r w:rsidRPr="00E240D1">
        <w:rPr>
          <w:rFonts w:eastAsia="Times New Roman"/>
          <w:lang w:eastAsia="ja-JP"/>
        </w:rPr>
        <w:t xml:space="preserve"> is set to </w:t>
      </w:r>
      <w:r w:rsidRPr="00E240D1">
        <w:rPr>
          <w:rFonts w:eastAsia="Times New Roman"/>
          <w:i/>
          <w:iCs/>
          <w:lang w:eastAsia="en-GB"/>
        </w:rPr>
        <w:t>true</w:t>
      </w:r>
      <w:r w:rsidRPr="00E240D1">
        <w:rPr>
          <w:rFonts w:eastAsia="Times New Roman"/>
          <w:lang w:eastAsia="ja-JP"/>
        </w:rPr>
        <w:t xml:space="preserve"> for the corresponding reporting configuration:</w:t>
      </w:r>
    </w:p>
    <w:p w14:paraId="0451BA6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w:t>
      </w:r>
    </w:p>
    <w:p w14:paraId="4E6890A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cellsTriggeredList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 xml:space="preserve">measId </w:t>
      </w:r>
      <w:r w:rsidRPr="00E240D1">
        <w:rPr>
          <w:rFonts w:eastAsia="Times New Roman"/>
          <w:lang w:eastAsia="ja-JP"/>
        </w:rPr>
        <w:t>is empty:</w:t>
      </w:r>
    </w:p>
    <w:p w14:paraId="1C81457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2652729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stop the periodical reporting timer for this </w:t>
      </w:r>
      <w:r w:rsidRPr="00E240D1">
        <w:rPr>
          <w:rFonts w:eastAsia="Times New Roman"/>
          <w:i/>
          <w:lang w:eastAsia="ja-JP"/>
        </w:rPr>
        <w:t>measId</w:t>
      </w:r>
      <w:r w:rsidRPr="00E240D1">
        <w:rPr>
          <w:rFonts w:eastAsia="Times New Roman"/>
          <w:lang w:eastAsia="ja-JP"/>
        </w:rPr>
        <w:t>, if running;</w:t>
      </w:r>
    </w:p>
    <w:p w14:paraId="440309E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eventTriggered</w:t>
      </w:r>
      <w:r w:rsidRPr="00E240D1">
        <w:rPr>
          <w:rFonts w:eastAsia="Times New Roman"/>
          <w:lang w:eastAsia="ja-JP"/>
        </w:rPr>
        <w:t xml:space="preserve"> 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applicable L2 U2N Relay UEs for all measurements after layer 3 filtering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while the </w:t>
      </w:r>
      <w:r w:rsidRPr="00E240D1">
        <w:rPr>
          <w:rFonts w:eastAsia="Times New Roman"/>
          <w:i/>
          <w:lang w:eastAsia="ja-JP"/>
        </w:rPr>
        <w:t>VarMeasReportList</w:t>
      </w:r>
      <w:r w:rsidRPr="00E240D1">
        <w:rPr>
          <w:rFonts w:eastAsia="Times New Roman"/>
          <w:lang w:eastAsia="ja-JP"/>
        </w:rPr>
        <w:t xml:space="preserve"> does not include a measurement reporting entry for this </w:t>
      </w:r>
      <w:r w:rsidRPr="00E240D1">
        <w:rPr>
          <w:rFonts w:eastAsia="Times New Roman"/>
          <w:i/>
          <w:lang w:eastAsia="ja-JP"/>
        </w:rPr>
        <w:t xml:space="preserve">measId </w:t>
      </w:r>
      <w:r w:rsidRPr="00E240D1">
        <w:rPr>
          <w:rFonts w:eastAsia="Times New Roman"/>
          <w:lang w:eastAsia="ja-JP"/>
        </w:rPr>
        <w:t>(a first L2 U2N Relay UE triggers the event):</w:t>
      </w:r>
    </w:p>
    <w:p w14:paraId="43A0F21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10731A4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2AC477D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L2 U2N Relay UE(s) in the </w:t>
      </w:r>
      <w:r w:rsidRPr="00E240D1">
        <w:rPr>
          <w:rFonts w:eastAsia="Times New Roman"/>
          <w:i/>
          <w:lang w:eastAsia="ja-JP"/>
        </w:rPr>
        <w:t>relaysTriggeredList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4E36C06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25804A4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eventTriggered </w:t>
      </w:r>
      <w:r w:rsidRPr="00E240D1">
        <w:rPr>
          <w:rFonts w:eastAsia="Times New Roman"/>
          <w:lang w:eastAsia="ja-JP"/>
        </w:rPr>
        <w:t xml:space="preserve">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applicable L2 U2N Relay UEs not included in the </w:t>
      </w:r>
      <w:r w:rsidRPr="00E240D1">
        <w:rPr>
          <w:rFonts w:eastAsia="Times New Roman"/>
          <w:i/>
          <w:lang w:eastAsia="ja-JP"/>
        </w:rPr>
        <w:t>relaysTriggeredList</w:t>
      </w:r>
      <w:r w:rsidRPr="00E240D1">
        <w:rPr>
          <w:rFonts w:eastAsia="Times New Roman"/>
          <w:lang w:eastAsia="ja-JP"/>
        </w:rPr>
        <w:t xml:space="preserve"> for all measurements after layer 3 filtering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(a subsequent L2 U2N Relay UE triggers the event):</w:t>
      </w:r>
    </w:p>
    <w:p w14:paraId="45AF0A6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672E94C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L2 U2N Relay UE(s) in the </w:t>
      </w:r>
      <w:r w:rsidRPr="00E240D1">
        <w:rPr>
          <w:rFonts w:eastAsia="Times New Roman"/>
          <w:i/>
          <w:lang w:eastAsia="ja-JP"/>
        </w:rPr>
        <w:t>relaysTriggeredList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010EE9E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342FA7D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eventTriggered </w:t>
      </w:r>
      <w:r w:rsidRPr="00E240D1">
        <w:rPr>
          <w:rFonts w:eastAsia="Times New Roman"/>
          <w:lang w:eastAsia="ja-JP"/>
        </w:rPr>
        <w:t xml:space="preserve">and if the leaving condition applicable for this event is fulfilled for one or more of the L2 U2N Relay UEs included in the </w:t>
      </w:r>
      <w:r w:rsidRPr="00E240D1">
        <w:rPr>
          <w:rFonts w:eastAsia="Times New Roman"/>
          <w:i/>
          <w:lang w:eastAsia="ja-JP"/>
        </w:rPr>
        <w:t>relaysTriggeredList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for all measurements after layer 3 filtering taken during </w:t>
      </w:r>
      <w:r w:rsidRPr="00E240D1">
        <w:rPr>
          <w:rFonts w:eastAsia="Times New Roman"/>
          <w:i/>
          <w:lang w:eastAsia="ja-JP"/>
        </w:rPr>
        <w:t xml:space="preserve">timeToTrigger </w:t>
      </w:r>
      <w:r w:rsidRPr="00E240D1">
        <w:rPr>
          <w:rFonts w:eastAsia="Times New Roman"/>
          <w:lang w:eastAsia="ja-JP"/>
        </w:rPr>
        <w:t xml:space="preserve">defined within the </w:t>
      </w:r>
      <w:r w:rsidRPr="00E240D1">
        <w:rPr>
          <w:rFonts w:eastAsia="Times New Roman"/>
          <w:i/>
          <w:lang w:eastAsia="ja-JP"/>
        </w:rPr>
        <w:t xml:space="preserve">VarMeasConfig </w:t>
      </w:r>
      <w:r w:rsidRPr="00E240D1">
        <w:rPr>
          <w:rFonts w:eastAsia="Times New Roman"/>
          <w:lang w:eastAsia="ja-JP"/>
        </w:rPr>
        <w:t>for this event:</w:t>
      </w:r>
    </w:p>
    <w:p w14:paraId="2347D9E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the concerned L2 U2N Relay UE(s) in the </w:t>
      </w:r>
      <w:r w:rsidRPr="00E240D1">
        <w:rPr>
          <w:rFonts w:eastAsia="Times New Roman"/>
          <w:i/>
          <w:lang w:eastAsia="ja-JP"/>
        </w:rPr>
        <w:t>relaysTriggeredList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167F214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reportOnLeave</w:t>
      </w:r>
      <w:r w:rsidRPr="00E240D1">
        <w:rPr>
          <w:rFonts w:eastAsia="Times New Roman"/>
          <w:lang w:eastAsia="ja-JP"/>
        </w:rPr>
        <w:t xml:space="preserve"> is set to </w:t>
      </w:r>
      <w:r w:rsidRPr="00E240D1">
        <w:rPr>
          <w:rFonts w:eastAsia="Times New Roman"/>
          <w:i/>
          <w:iCs/>
          <w:lang w:eastAsia="en-GB"/>
        </w:rPr>
        <w:t>true</w:t>
      </w:r>
      <w:r w:rsidRPr="00E240D1">
        <w:rPr>
          <w:rFonts w:eastAsia="Times New Roman"/>
          <w:lang w:eastAsia="ja-JP"/>
        </w:rPr>
        <w:t xml:space="preserve"> for the corresponding reporting configuration:</w:t>
      </w:r>
    </w:p>
    <w:p w14:paraId="262BDB3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w:t>
      </w:r>
    </w:p>
    <w:p w14:paraId="7B85EDA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relaysTriggeredList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 xml:space="preserve">measId </w:t>
      </w:r>
      <w:r w:rsidRPr="00E240D1">
        <w:rPr>
          <w:rFonts w:eastAsia="Times New Roman"/>
          <w:lang w:eastAsia="ja-JP"/>
        </w:rPr>
        <w:t>is empty:</w:t>
      </w:r>
    </w:p>
    <w:p w14:paraId="5BFB6DA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57ABA96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 xml:space="preserve">stop the periodical reporting timer for this </w:t>
      </w:r>
      <w:r w:rsidRPr="00E240D1">
        <w:rPr>
          <w:rFonts w:eastAsia="Times New Roman"/>
          <w:i/>
          <w:lang w:eastAsia="ja-JP"/>
        </w:rPr>
        <w:t>measId</w:t>
      </w:r>
      <w:r w:rsidRPr="00E240D1">
        <w:rPr>
          <w:rFonts w:eastAsia="Times New Roman"/>
          <w:lang w:eastAsia="ja-JP"/>
        </w:rPr>
        <w:t>, if running;</w:t>
      </w:r>
    </w:p>
    <w:p w14:paraId="6F8F355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x-none"/>
        </w:rPr>
        <w:t>reportType</w:t>
      </w:r>
      <w:r w:rsidRPr="00E240D1">
        <w:rPr>
          <w:rFonts w:eastAsia="Times New Roman"/>
          <w:lang w:eastAsia="ja-JP"/>
        </w:rPr>
        <w:t xml:space="preserve"> is set to </w:t>
      </w:r>
      <w:r w:rsidRPr="00E240D1">
        <w:rPr>
          <w:rFonts w:eastAsia="Times New Roman"/>
          <w:i/>
          <w:lang w:eastAsia="x-none"/>
        </w:rPr>
        <w:t>eventTriggered</w:t>
      </w:r>
      <w:r w:rsidRPr="00E240D1">
        <w:rPr>
          <w:rFonts w:eastAsia="Times New Roman"/>
          <w:lang w:eastAsia="ja-JP"/>
        </w:rPr>
        <w:t xml:space="preserve"> 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w:t>
      </w:r>
      <w:r w:rsidRPr="00E240D1">
        <w:rPr>
          <w:rFonts w:eastAsia="Times New Roman"/>
          <w:lang w:eastAsia="zh-CN"/>
        </w:rPr>
        <w:t xml:space="preserve">applicable </w:t>
      </w:r>
      <w:r w:rsidRPr="00E240D1">
        <w:rPr>
          <w:rFonts w:eastAsia="Times New Roman"/>
          <w:lang w:eastAsia="ja-JP"/>
        </w:rPr>
        <w:t xml:space="preserve">transmission resource pools for all measurements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while the </w:t>
      </w:r>
      <w:r w:rsidRPr="00E240D1">
        <w:rPr>
          <w:rFonts w:eastAsia="Times New Roman"/>
          <w:i/>
          <w:lang w:eastAsia="ja-JP"/>
        </w:rPr>
        <w:t>VarMeasReportList</w:t>
      </w:r>
      <w:r w:rsidRPr="00E240D1">
        <w:rPr>
          <w:rFonts w:eastAsia="Times New Roman"/>
          <w:lang w:eastAsia="ja-JP"/>
        </w:rPr>
        <w:t xml:space="preserve"> does not include an measurement reporting entry for this </w:t>
      </w:r>
      <w:r w:rsidRPr="00E240D1">
        <w:rPr>
          <w:rFonts w:eastAsia="Times New Roman"/>
          <w:i/>
          <w:lang w:eastAsia="ja-JP"/>
        </w:rPr>
        <w:t xml:space="preserve">measId </w:t>
      </w:r>
      <w:r w:rsidRPr="00E240D1">
        <w:rPr>
          <w:rFonts w:eastAsia="Times New Roman"/>
          <w:lang w:eastAsia="ja-JP"/>
        </w:rPr>
        <w:t xml:space="preserve">(a first </w:t>
      </w:r>
      <w:r w:rsidRPr="00E240D1">
        <w:rPr>
          <w:rFonts w:eastAsia="Times New Roman"/>
          <w:lang w:eastAsia="zh-CN"/>
        </w:rPr>
        <w:t xml:space="preserve">transmission resource pool </w:t>
      </w:r>
      <w:r w:rsidRPr="00E240D1">
        <w:rPr>
          <w:rFonts w:eastAsia="Times New Roman"/>
          <w:lang w:eastAsia="ja-JP"/>
        </w:rPr>
        <w:t>triggers the event):</w:t>
      </w:r>
    </w:p>
    <w:p w14:paraId="63FEA27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3AABE1A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6EFBF05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w:t>
      </w:r>
      <w:r w:rsidRPr="00E240D1">
        <w:rPr>
          <w:rFonts w:eastAsia="Times New Roman"/>
          <w:lang w:eastAsia="zh-CN"/>
        </w:rPr>
        <w:t>the concerned transmission resource pool(s)</w:t>
      </w:r>
      <w:r w:rsidRPr="00E240D1">
        <w:rPr>
          <w:rFonts w:eastAsia="Times New Roman"/>
          <w:lang w:eastAsia="ja-JP"/>
        </w:rPr>
        <w:t xml:space="preserve"> in the </w:t>
      </w:r>
      <w:r w:rsidRPr="00E240D1">
        <w:rPr>
          <w:rFonts w:eastAsia="Times New Roman" w:cs="Courier New"/>
          <w:i/>
          <w:szCs w:val="16"/>
          <w:lang w:eastAsia="zh-CN"/>
        </w:rPr>
        <w:t>poolsTriggeredList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524060C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0ACD48B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x-none"/>
        </w:rPr>
        <w:t>reportType</w:t>
      </w:r>
      <w:r w:rsidRPr="00E240D1">
        <w:rPr>
          <w:rFonts w:eastAsia="Times New Roman"/>
          <w:lang w:eastAsia="ja-JP"/>
        </w:rPr>
        <w:t xml:space="preserve"> is set to </w:t>
      </w:r>
      <w:r w:rsidRPr="00E240D1">
        <w:rPr>
          <w:rFonts w:eastAsia="Times New Roman"/>
          <w:i/>
          <w:lang w:eastAsia="x-none"/>
        </w:rPr>
        <w:t>eventTriggered</w:t>
      </w:r>
      <w:r w:rsidRPr="00E240D1">
        <w:rPr>
          <w:rFonts w:eastAsia="Times New Roman"/>
          <w:lang w:eastAsia="ja-JP"/>
        </w:rPr>
        <w:t xml:space="preserve"> 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is fulfilled for one or more</w:t>
      </w:r>
      <w:r w:rsidRPr="00E240D1">
        <w:rPr>
          <w:rFonts w:eastAsia="Times New Roman"/>
          <w:lang w:eastAsia="zh-CN"/>
        </w:rPr>
        <w:t xml:space="preserve"> applicable</w:t>
      </w:r>
      <w:r w:rsidRPr="00E240D1">
        <w:rPr>
          <w:rFonts w:eastAsia="Times New Roman"/>
          <w:lang w:eastAsia="ja-JP"/>
        </w:rPr>
        <w:t xml:space="preserve"> transmission resource pools not included in the </w:t>
      </w:r>
      <w:r w:rsidRPr="00E240D1">
        <w:rPr>
          <w:rFonts w:eastAsia="Times New Roman" w:cs="Courier New"/>
          <w:i/>
          <w:szCs w:val="16"/>
          <w:lang w:eastAsia="zh-CN"/>
        </w:rPr>
        <w:t>poolsTriggeredList</w:t>
      </w:r>
      <w:r w:rsidRPr="00E240D1">
        <w:rPr>
          <w:rFonts w:eastAsia="Times New Roman"/>
          <w:lang w:eastAsia="ja-JP"/>
        </w:rPr>
        <w:t xml:space="preserve"> for all measurements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(a subsequent </w:t>
      </w:r>
      <w:r w:rsidRPr="00E240D1">
        <w:rPr>
          <w:rFonts w:eastAsia="Times New Roman"/>
          <w:lang w:eastAsia="zh-CN"/>
        </w:rPr>
        <w:t>transmission resource pool</w:t>
      </w:r>
      <w:r w:rsidRPr="00E240D1">
        <w:rPr>
          <w:rFonts w:eastAsia="Times New Roman"/>
          <w:lang w:eastAsia="ja-JP"/>
        </w:rPr>
        <w:t xml:space="preserve"> triggers the event):</w:t>
      </w:r>
    </w:p>
    <w:p w14:paraId="006ABA6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197E67F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w:t>
      </w:r>
      <w:r w:rsidRPr="00E240D1">
        <w:rPr>
          <w:rFonts w:eastAsia="Times New Roman"/>
          <w:lang w:eastAsia="zh-CN"/>
        </w:rPr>
        <w:t>transmission resource pool(s)</w:t>
      </w:r>
      <w:r w:rsidRPr="00E240D1">
        <w:rPr>
          <w:rFonts w:eastAsia="Times New Roman"/>
          <w:lang w:eastAsia="ja-JP"/>
        </w:rPr>
        <w:t xml:space="preserve"> in the </w:t>
      </w:r>
      <w:r w:rsidRPr="00E240D1">
        <w:rPr>
          <w:rFonts w:eastAsia="Times New Roman" w:cs="Courier New"/>
          <w:i/>
          <w:szCs w:val="16"/>
          <w:lang w:eastAsia="zh-CN"/>
        </w:rPr>
        <w:t>poolsTriggeredList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216791C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1D5047D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x-none"/>
        </w:rPr>
        <w:t>reportType</w:t>
      </w:r>
      <w:r w:rsidRPr="00E240D1">
        <w:rPr>
          <w:rFonts w:eastAsia="Times New Roman"/>
          <w:lang w:eastAsia="ja-JP"/>
        </w:rPr>
        <w:t xml:space="preserve"> is set to </w:t>
      </w:r>
      <w:r w:rsidRPr="00E240D1">
        <w:rPr>
          <w:rFonts w:eastAsia="Times New Roman"/>
          <w:i/>
          <w:lang w:eastAsia="x-none"/>
        </w:rPr>
        <w:t>eventTriggered</w:t>
      </w:r>
      <w:r w:rsidRPr="00E240D1">
        <w:rPr>
          <w:rFonts w:eastAsia="Times New Roman"/>
          <w:lang w:eastAsia="ja-JP"/>
        </w:rPr>
        <w:t xml:space="preserve"> and if the leaving condition applicable for this event is fulfilled for one or more </w:t>
      </w:r>
      <w:r w:rsidRPr="00E240D1">
        <w:rPr>
          <w:rFonts w:eastAsia="Times New Roman"/>
          <w:lang w:eastAsia="zh-CN"/>
        </w:rPr>
        <w:t xml:space="preserve">applicable </w:t>
      </w:r>
      <w:r w:rsidRPr="00E240D1">
        <w:rPr>
          <w:rFonts w:eastAsia="Times New Roman"/>
          <w:lang w:eastAsia="ja-JP"/>
        </w:rPr>
        <w:t xml:space="preserve">transmission resource pools included in the </w:t>
      </w:r>
      <w:r w:rsidRPr="00E240D1">
        <w:rPr>
          <w:rFonts w:eastAsia="Times New Roman" w:cs="Courier New"/>
          <w:i/>
          <w:szCs w:val="16"/>
          <w:lang w:eastAsia="zh-CN"/>
        </w:rPr>
        <w:t>poolsTriggeredList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for all measurements taken during </w:t>
      </w:r>
      <w:r w:rsidRPr="00E240D1">
        <w:rPr>
          <w:rFonts w:eastAsia="Times New Roman"/>
          <w:i/>
          <w:lang w:eastAsia="ja-JP"/>
        </w:rPr>
        <w:t xml:space="preserve">timeToTrigger </w:t>
      </w:r>
      <w:r w:rsidRPr="00E240D1">
        <w:rPr>
          <w:rFonts w:eastAsia="Times New Roman"/>
          <w:lang w:eastAsia="ja-JP"/>
        </w:rPr>
        <w:t xml:space="preserve">defined within the </w:t>
      </w:r>
      <w:r w:rsidRPr="00E240D1">
        <w:rPr>
          <w:rFonts w:eastAsia="Times New Roman"/>
          <w:i/>
          <w:noProof/>
          <w:lang w:eastAsia="ja-JP"/>
        </w:rPr>
        <w:t xml:space="preserve">VarMeasConfig </w:t>
      </w:r>
      <w:r w:rsidRPr="00E240D1">
        <w:rPr>
          <w:rFonts w:eastAsia="Times New Roman"/>
          <w:lang w:eastAsia="ja-JP"/>
        </w:rPr>
        <w:t>for this event:</w:t>
      </w:r>
    </w:p>
    <w:p w14:paraId="2BE1ACD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w:t>
      </w:r>
      <w:r w:rsidRPr="00E240D1">
        <w:rPr>
          <w:rFonts w:eastAsia="Times New Roman"/>
          <w:lang w:eastAsia="zh-CN"/>
        </w:rPr>
        <w:t>the concerned transmission resource pool(s)</w:t>
      </w:r>
      <w:r w:rsidRPr="00E240D1">
        <w:rPr>
          <w:rFonts w:eastAsia="Times New Roman"/>
          <w:lang w:eastAsia="ja-JP"/>
        </w:rPr>
        <w:t xml:space="preserve"> in the </w:t>
      </w:r>
      <w:r w:rsidRPr="00E240D1">
        <w:rPr>
          <w:rFonts w:eastAsia="Times New Roman" w:cs="Courier New"/>
          <w:i/>
          <w:szCs w:val="16"/>
          <w:lang w:eastAsia="zh-CN"/>
        </w:rPr>
        <w:t>poolsTriggeredList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0BB04AC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cs="Courier New"/>
          <w:i/>
          <w:szCs w:val="16"/>
          <w:lang w:eastAsia="zh-CN"/>
        </w:rPr>
        <w:t>poolsTriggeredList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 xml:space="preserve">measId </w:t>
      </w:r>
      <w:r w:rsidRPr="00E240D1">
        <w:rPr>
          <w:rFonts w:eastAsia="Times New Roman"/>
          <w:lang w:eastAsia="ja-JP"/>
        </w:rPr>
        <w:t>is empty:</w:t>
      </w:r>
    </w:p>
    <w:p w14:paraId="0531528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5037D6E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stop the periodical reporting timer for this </w:t>
      </w:r>
      <w:r w:rsidRPr="00E240D1">
        <w:rPr>
          <w:rFonts w:eastAsia="Times New Roman"/>
          <w:i/>
          <w:lang w:eastAsia="ja-JP"/>
        </w:rPr>
        <w:t>measId</w:t>
      </w:r>
      <w:r w:rsidRPr="00E240D1">
        <w:rPr>
          <w:rFonts w:eastAsia="Times New Roman"/>
          <w:lang w:eastAsia="ja-JP"/>
        </w:rPr>
        <w:t>, if running</w:t>
      </w:r>
    </w:p>
    <w:p w14:paraId="093C338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eventTriggered</w:t>
      </w:r>
      <w:r w:rsidRPr="00E240D1">
        <w:rPr>
          <w:rFonts w:eastAsia="Times New Roman"/>
          <w:lang w:eastAsia="ja-JP"/>
        </w:rPr>
        <w:t xml:space="preserve"> and if the </w:t>
      </w:r>
      <w:r w:rsidRPr="00E240D1">
        <w:rPr>
          <w:rFonts w:eastAsia="Times New Roman"/>
          <w:i/>
          <w:lang w:eastAsia="ja-JP"/>
        </w:rPr>
        <w:t>eventId</w:t>
      </w:r>
      <w:r w:rsidRPr="00E240D1">
        <w:rPr>
          <w:rFonts w:eastAsia="Times New Roman"/>
          <w:lang w:eastAsia="ja-JP"/>
        </w:rPr>
        <w:t xml:space="preserve"> is set to </w:t>
      </w:r>
      <w:r w:rsidRPr="00E240D1">
        <w:rPr>
          <w:rFonts w:eastAsia="Times New Roman"/>
          <w:i/>
          <w:lang w:eastAsia="ja-JP"/>
        </w:rPr>
        <w:t>eventD1</w:t>
      </w:r>
      <w:r w:rsidRPr="00E240D1">
        <w:rPr>
          <w:rFonts w:eastAsia="Times New Roman"/>
          <w:lang w:eastAsia="ja-JP"/>
        </w:rPr>
        <w:t xml:space="preserve"> and if the</w:t>
      </w:r>
      <w:r w:rsidRPr="00E240D1">
        <w:rPr>
          <w:rFonts w:eastAsia="Malgun Gothic"/>
          <w:lang w:eastAsia="ko-KR"/>
        </w:rPr>
        <w:t xml:space="preserve"> entering condition applicable for </w:t>
      </w:r>
      <w:r w:rsidRPr="00E240D1">
        <w:rPr>
          <w:rFonts w:eastAsia="Times New Roman"/>
          <w:lang w:eastAsia="ja-JP"/>
        </w:rPr>
        <w:t xml:space="preserve">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during </w:t>
      </w:r>
      <w:r w:rsidRPr="00E240D1">
        <w:rPr>
          <w:rFonts w:eastAsia="Times New Roman"/>
          <w:i/>
          <w:lang w:eastAsia="ja-JP"/>
        </w:rPr>
        <w:t xml:space="preserve">timeToTrigger </w:t>
      </w:r>
      <w:r w:rsidRPr="00E240D1">
        <w:rPr>
          <w:rFonts w:eastAsia="Times New Roman"/>
          <w:lang w:eastAsia="ja-JP"/>
        </w:rPr>
        <w:t xml:space="preserve">defined within the </w:t>
      </w:r>
      <w:r w:rsidRPr="00E240D1">
        <w:rPr>
          <w:rFonts w:eastAsia="Times New Roman"/>
          <w:i/>
          <w:noProof/>
          <w:lang w:eastAsia="ja-JP"/>
        </w:rPr>
        <w:t xml:space="preserve">VarMeasConfig </w:t>
      </w:r>
      <w:r w:rsidRPr="00E240D1">
        <w:rPr>
          <w:rFonts w:eastAsia="Times New Roman"/>
          <w:lang w:eastAsia="ja-JP"/>
        </w:rPr>
        <w:t>for this event:</w:t>
      </w:r>
    </w:p>
    <w:p w14:paraId="659258E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3A6A587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1CD1657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282E469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eventTriggered</w:t>
      </w:r>
      <w:r w:rsidRPr="00E240D1">
        <w:rPr>
          <w:rFonts w:eastAsia="Times New Roman"/>
          <w:lang w:eastAsia="ja-JP"/>
        </w:rPr>
        <w:t xml:space="preserve"> and if the </w:t>
      </w:r>
      <w:r w:rsidRPr="00E240D1">
        <w:rPr>
          <w:rFonts w:eastAsia="Times New Roman"/>
          <w:i/>
          <w:lang w:eastAsia="ja-JP"/>
        </w:rPr>
        <w:t>eventId</w:t>
      </w:r>
      <w:r w:rsidRPr="00E240D1">
        <w:rPr>
          <w:rFonts w:eastAsia="Times New Roman"/>
          <w:lang w:eastAsia="ja-JP"/>
        </w:rPr>
        <w:t xml:space="preserve"> is set to </w:t>
      </w:r>
      <w:r w:rsidRPr="00E240D1">
        <w:rPr>
          <w:rFonts w:eastAsia="Times New Roman"/>
          <w:i/>
          <w:lang w:eastAsia="ja-JP"/>
        </w:rPr>
        <w:t>eventD1</w:t>
      </w:r>
      <w:r w:rsidRPr="00E240D1">
        <w:rPr>
          <w:rFonts w:eastAsia="Times New Roman"/>
          <w:lang w:eastAsia="ja-JP"/>
        </w:rPr>
        <w:t xml:space="preserve"> and if the</w:t>
      </w:r>
      <w:r w:rsidRPr="00E240D1">
        <w:rPr>
          <w:rFonts w:eastAsia="Malgun Gothic" w:hint="eastAsia"/>
          <w:lang w:eastAsia="ko-KR"/>
        </w:rPr>
        <w:t xml:space="preserve"> </w:t>
      </w:r>
      <w:r w:rsidRPr="00E240D1">
        <w:rPr>
          <w:rFonts w:eastAsia="Malgun Gothic"/>
          <w:lang w:eastAsia="ko-KR"/>
        </w:rPr>
        <w:t>leaving</w:t>
      </w:r>
      <w:r w:rsidRPr="00E240D1">
        <w:rPr>
          <w:rFonts w:eastAsia="Malgun Gothic" w:hint="eastAsia"/>
          <w:lang w:eastAsia="ko-KR"/>
        </w:rPr>
        <w:t xml:space="preserve"> </w:t>
      </w:r>
      <w:r w:rsidRPr="00E240D1">
        <w:rPr>
          <w:rFonts w:eastAsia="Malgun Gothic"/>
          <w:lang w:eastAsia="ko-KR"/>
        </w:rPr>
        <w:t>condition</w:t>
      </w:r>
      <w:r w:rsidRPr="00E240D1">
        <w:rPr>
          <w:rFonts w:eastAsia="Malgun Gothic" w:hint="eastAsia"/>
          <w:lang w:eastAsia="ko-KR"/>
        </w:rPr>
        <w:t xml:space="preserve"> applicable for </w:t>
      </w:r>
      <w:r w:rsidRPr="00E240D1">
        <w:rPr>
          <w:rFonts w:eastAsia="Times New Roman"/>
          <w:lang w:eastAsia="ja-JP"/>
        </w:rPr>
        <w:t xml:space="preserve">this event is fulfilled for the associated </w:t>
      </w:r>
      <w:r w:rsidRPr="00E240D1">
        <w:rPr>
          <w:rFonts w:eastAsia="Times New Roman"/>
          <w:i/>
          <w:lang w:eastAsia="ja-JP"/>
        </w:rPr>
        <w:t>VarMeasReport</w:t>
      </w:r>
      <w:r w:rsidRPr="00E240D1">
        <w:rPr>
          <w:rFonts w:eastAsia="Times New Roman"/>
          <w:lang w:eastAsia="ja-JP"/>
        </w:rPr>
        <w:t xml:space="preserve"> within the</w:t>
      </w:r>
      <w:r w:rsidRPr="00E240D1">
        <w:rPr>
          <w:rFonts w:eastAsia="Times New Roman"/>
          <w:i/>
          <w:lang w:eastAsia="ja-JP"/>
        </w:rPr>
        <w:t xml:space="preserve"> VarMeasReportList </w:t>
      </w:r>
      <w:r w:rsidRPr="00E240D1">
        <w:rPr>
          <w:rFonts w:eastAsia="Times New Roman"/>
          <w:lang w:eastAsia="ja-JP"/>
        </w:rPr>
        <w:t xml:space="preserve">for this </w:t>
      </w:r>
      <w:r w:rsidRPr="00E240D1">
        <w:rPr>
          <w:rFonts w:eastAsia="Times New Roman"/>
          <w:i/>
          <w:lang w:eastAsia="ja-JP"/>
        </w:rPr>
        <w:t>measId</w:t>
      </w:r>
      <w:r w:rsidRPr="00E240D1">
        <w:rPr>
          <w:rFonts w:eastAsia="Times New Roman"/>
          <w:lang w:eastAsia="ja-JP"/>
        </w:rPr>
        <w:t xml:space="preserve"> during </w:t>
      </w:r>
      <w:r w:rsidRPr="00E240D1">
        <w:rPr>
          <w:rFonts w:eastAsia="Times New Roman"/>
          <w:i/>
          <w:lang w:eastAsia="ja-JP"/>
        </w:rPr>
        <w:t xml:space="preserve">timeToTrigger </w:t>
      </w:r>
      <w:r w:rsidRPr="00E240D1">
        <w:rPr>
          <w:rFonts w:eastAsia="Times New Roman"/>
          <w:lang w:eastAsia="ja-JP"/>
        </w:rPr>
        <w:t xml:space="preserve">defined within the </w:t>
      </w:r>
      <w:r w:rsidRPr="00E240D1">
        <w:rPr>
          <w:rFonts w:eastAsia="Times New Roman"/>
          <w:i/>
          <w:lang w:eastAsia="ja-JP"/>
        </w:rPr>
        <w:t xml:space="preserve">VarMeasConfig </w:t>
      </w:r>
      <w:r w:rsidRPr="00E240D1">
        <w:rPr>
          <w:rFonts w:eastAsia="Times New Roman"/>
          <w:lang w:eastAsia="ja-JP"/>
        </w:rPr>
        <w:t>for this event:</w:t>
      </w:r>
    </w:p>
    <w:p w14:paraId="1257102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reportOnLeave</w:t>
      </w:r>
      <w:r w:rsidRPr="00E240D1">
        <w:rPr>
          <w:rFonts w:eastAsia="Times New Roman"/>
          <w:lang w:eastAsia="ja-JP"/>
        </w:rPr>
        <w:t xml:space="preserve"> is set to </w:t>
      </w:r>
      <w:r w:rsidRPr="00E240D1">
        <w:rPr>
          <w:rFonts w:eastAsia="Times New Roman"/>
          <w:i/>
          <w:iCs/>
          <w:lang w:eastAsia="en-GB"/>
        </w:rPr>
        <w:t>true</w:t>
      </w:r>
      <w:r w:rsidRPr="00E240D1">
        <w:rPr>
          <w:rFonts w:eastAsia="Times New Roman"/>
          <w:lang w:eastAsia="ja-JP"/>
        </w:rPr>
        <w:t xml:space="preserve"> for the corresponding reporting configuration:</w:t>
      </w:r>
    </w:p>
    <w:p w14:paraId="3114A22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w:t>
      </w:r>
    </w:p>
    <w:p w14:paraId="7F9EA70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the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0479F1F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stop the periodical reporting timer for this </w:t>
      </w:r>
      <w:r w:rsidRPr="00E240D1">
        <w:rPr>
          <w:rFonts w:eastAsia="Times New Roman"/>
          <w:i/>
          <w:lang w:eastAsia="ja-JP"/>
        </w:rPr>
        <w:t>measId</w:t>
      </w:r>
      <w:r w:rsidRPr="00E240D1">
        <w:rPr>
          <w:rFonts w:eastAsia="Times New Roman"/>
          <w:lang w:eastAsia="ja-JP"/>
        </w:rPr>
        <w:t>, if running;</w:t>
      </w:r>
    </w:p>
    <w:p w14:paraId="5543418E"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x-none"/>
        </w:rPr>
      </w:pPr>
      <w:r w:rsidRPr="00E240D1">
        <w:rPr>
          <w:rFonts w:eastAsia="Times New Roman"/>
          <w:lang w:eastAsia="ja-JP"/>
        </w:rPr>
        <w:t>NOTE 1:</w:t>
      </w:r>
      <w:r w:rsidRPr="00E240D1">
        <w:rPr>
          <w:rFonts w:eastAsia="Times New Roman"/>
          <w:lang w:eastAsia="ja-JP"/>
        </w:rPr>
        <w:tab/>
        <w:t>Void.</w:t>
      </w:r>
    </w:p>
    <w:p w14:paraId="1036B55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t xml:space="preserve">if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periodical </w:t>
      </w:r>
      <w:r w:rsidRPr="00E240D1">
        <w:rPr>
          <w:rFonts w:eastAsia="Times New Roman"/>
          <w:lang w:eastAsia="ja-JP"/>
        </w:rPr>
        <w:t>and if a (first) measurement result is available:</w:t>
      </w:r>
    </w:p>
    <w:p w14:paraId="1DD85CE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10717CB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6CC93331" w14:textId="77777777" w:rsidR="00E240D1" w:rsidRPr="00E240D1" w:rsidRDefault="00E240D1" w:rsidP="00E240D1">
      <w:pPr>
        <w:overflowPunct w:val="0"/>
        <w:autoSpaceDE w:val="0"/>
        <w:autoSpaceDN w:val="0"/>
        <w:adjustRightInd w:val="0"/>
        <w:ind w:left="1135" w:hanging="284"/>
        <w:textAlignment w:val="baseline"/>
        <w:rPr>
          <w:rFonts w:eastAsia="Times New Roman"/>
          <w:iCs/>
          <w:lang w:eastAsia="ja-JP"/>
        </w:rPr>
      </w:pPr>
      <w:r w:rsidRPr="00E240D1">
        <w:rPr>
          <w:rFonts w:eastAsia="Times New Roman"/>
          <w:lang w:eastAsia="ja-JP"/>
        </w:rPr>
        <w:t>3&gt;</w:t>
      </w:r>
      <w:r w:rsidRPr="00E240D1">
        <w:rPr>
          <w:rFonts w:eastAsia="Times New Roman"/>
          <w:lang w:eastAsia="ja-JP"/>
        </w:rPr>
        <w:tab/>
        <w:t xml:space="preserve">if the corresponding </w:t>
      </w:r>
      <w:r w:rsidRPr="00E240D1">
        <w:rPr>
          <w:rFonts w:eastAsia="Times New Roman"/>
          <w:i/>
          <w:lang w:eastAsia="ja-JP"/>
        </w:rPr>
        <w:t xml:space="preserve">reportConfig </w:t>
      </w:r>
      <w:r w:rsidRPr="00E240D1">
        <w:rPr>
          <w:rFonts w:eastAsia="Times New Roman"/>
          <w:lang w:eastAsia="ja-JP"/>
        </w:rPr>
        <w:t xml:space="preserve">includes </w:t>
      </w:r>
      <w:r w:rsidRPr="00E240D1">
        <w:rPr>
          <w:rFonts w:eastAsia="Times New Roman"/>
          <w:i/>
          <w:lang w:eastAsia="zh-CN"/>
        </w:rPr>
        <w:t>m</w:t>
      </w:r>
      <w:r w:rsidRPr="00E240D1">
        <w:rPr>
          <w:rFonts w:eastAsia="Times New Roman"/>
          <w:i/>
          <w:lang w:eastAsia="ja-JP"/>
        </w:rPr>
        <w:t>easRSSI-ReportConfig</w:t>
      </w:r>
      <w:r w:rsidRPr="00E240D1">
        <w:rPr>
          <w:rFonts w:eastAsia="Times New Roman"/>
          <w:iCs/>
          <w:lang w:eastAsia="ja-JP"/>
        </w:rPr>
        <w:t>:</w:t>
      </w:r>
    </w:p>
    <w:p w14:paraId="7DBDD50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 immediately when RSSI sample values are reported by the physical layer after the first L1 measurement duration;</w:t>
      </w:r>
    </w:p>
    <w:p w14:paraId="76A2AC6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corresponding </w:t>
      </w:r>
      <w:r w:rsidRPr="00E240D1">
        <w:rPr>
          <w:rFonts w:eastAsia="Times New Roman"/>
          <w:i/>
          <w:lang w:eastAsia="ja-JP"/>
        </w:rPr>
        <w:t>reportConfig</w:t>
      </w:r>
      <w:r w:rsidRPr="00E240D1">
        <w:rPr>
          <w:rFonts w:eastAsia="Times New Roman"/>
          <w:lang w:eastAsia="ja-JP"/>
        </w:rPr>
        <w:t xml:space="preserve"> includes the </w:t>
      </w:r>
      <w:r w:rsidRPr="00E240D1">
        <w:rPr>
          <w:rFonts w:eastAsia="等线"/>
          <w:i/>
          <w:lang w:eastAsia="ja-JP"/>
        </w:rPr>
        <w:t>ul-DelayValueConfig</w:t>
      </w:r>
      <w:r w:rsidRPr="00E240D1">
        <w:rPr>
          <w:rFonts w:eastAsia="Times New Roman"/>
          <w:lang w:eastAsia="ja-JP"/>
        </w:rPr>
        <w:t>:</w:t>
      </w:r>
    </w:p>
    <w:p w14:paraId="59BC1E0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 immediately after a first measurement result is provided from lower layers of the associated DRB identity;</w:t>
      </w:r>
    </w:p>
    <w:p w14:paraId="20D8676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corresponding </w:t>
      </w:r>
      <w:r w:rsidRPr="00E240D1">
        <w:rPr>
          <w:rFonts w:eastAsia="Times New Roman"/>
          <w:i/>
          <w:lang w:eastAsia="ja-JP"/>
        </w:rPr>
        <w:t>reportConfig</w:t>
      </w:r>
      <w:r w:rsidRPr="00E240D1">
        <w:rPr>
          <w:rFonts w:eastAsia="Times New Roman"/>
          <w:lang w:eastAsia="ja-JP"/>
        </w:rPr>
        <w:t xml:space="preserve"> includes the </w:t>
      </w:r>
      <w:r w:rsidRPr="00E240D1">
        <w:rPr>
          <w:rFonts w:eastAsia="等线"/>
          <w:i/>
          <w:lang w:eastAsia="ja-JP"/>
        </w:rPr>
        <w:t>ul-ExcessDelayConfig</w:t>
      </w:r>
      <w:r w:rsidRPr="00E240D1">
        <w:rPr>
          <w:rFonts w:eastAsia="Times New Roman"/>
          <w:lang w:eastAsia="ja-JP"/>
        </w:rPr>
        <w:t>:</w:t>
      </w:r>
    </w:p>
    <w:p w14:paraId="2902CB9B"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 immediately after a first measurement result is provided from lower layers of the associated DRB identity(ies) according to the configured threshold per DRB identity(ies);</w:t>
      </w:r>
    </w:p>
    <w:p w14:paraId="6B49CB3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if the </w:t>
      </w:r>
      <w:r w:rsidRPr="00E240D1">
        <w:rPr>
          <w:rFonts w:eastAsia="Times New Roman"/>
          <w:i/>
          <w:lang w:eastAsia="ja-JP"/>
        </w:rPr>
        <w:t>reportAmount</w:t>
      </w:r>
      <w:r w:rsidRPr="00E240D1">
        <w:rPr>
          <w:rFonts w:eastAsia="Times New Roman"/>
          <w:lang w:eastAsia="ja-JP"/>
        </w:rPr>
        <w:t xml:space="preserve"> exceeds 1:</w:t>
      </w:r>
    </w:p>
    <w:p w14:paraId="0905783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 immediately after the quantity to be reported becomes available for the NR SpCell or for the serving L2 U2N Relay UE (if the UE is a L2 U2N Remote UE);</w:t>
      </w:r>
    </w:p>
    <w:p w14:paraId="31E08B4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else (i.e. the </w:t>
      </w:r>
      <w:r w:rsidRPr="00E240D1">
        <w:rPr>
          <w:rFonts w:eastAsia="Times New Roman"/>
          <w:i/>
          <w:lang w:eastAsia="ja-JP"/>
        </w:rPr>
        <w:t>reportAmount</w:t>
      </w:r>
      <w:r w:rsidRPr="00E240D1">
        <w:rPr>
          <w:rFonts w:eastAsia="Times New Roman"/>
          <w:lang w:eastAsia="ja-JP"/>
        </w:rPr>
        <w:t xml:space="preserve"> is equal to 1):</w:t>
      </w:r>
    </w:p>
    <w:p w14:paraId="0E4CD5D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34B4CD9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in case the corresponding </w:t>
      </w:r>
      <w:r w:rsidRPr="00E240D1">
        <w:rPr>
          <w:rFonts w:eastAsia="Times New Roman"/>
          <w:i/>
          <w:lang w:eastAsia="ja-JP"/>
        </w:rPr>
        <w:t>reportConfig</w:t>
      </w:r>
      <w:r w:rsidRPr="00E240D1">
        <w:rPr>
          <w:rFonts w:eastAsia="Times New Roman"/>
          <w:lang w:eastAsia="ja-JP"/>
        </w:rPr>
        <w:t xml:space="preserve"> concerns the reporting for NR sidelink communication</w:t>
      </w:r>
      <w:ins w:id="52" w:author="OPPO (Qianxi)" w:date="2022-07-20T15:55:00Z">
        <w:r w:rsidRPr="00E240D1">
          <w:rPr>
            <w:rFonts w:eastAsia="Times New Roman"/>
            <w:lang w:eastAsia="ja-JP"/>
          </w:rPr>
          <w:t>/discovery</w:t>
        </w:r>
      </w:ins>
      <w:r w:rsidRPr="00E240D1">
        <w:rPr>
          <w:rFonts w:eastAsia="Times New Roman"/>
          <w:lang w:eastAsia="ja-JP"/>
        </w:rPr>
        <w:t xml:space="preserv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periodical </w:t>
      </w:r>
      <w:r w:rsidRPr="00E240D1">
        <w:rPr>
          <w:rFonts w:eastAsia="Times New Roman"/>
          <w:lang w:eastAsia="ja-JP"/>
        </w:rPr>
        <w:t>and if a (first) measurement result is available:</w:t>
      </w:r>
    </w:p>
    <w:p w14:paraId="1740A31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25BDF69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03A99FA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 immediately after the quantity to be reported becomes available for the NR SpCell and CBR measurement results become available;</w:t>
      </w:r>
    </w:p>
    <w:p w14:paraId="1D5F78C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cli-EventTriggered</w:t>
      </w:r>
      <w:r w:rsidRPr="00E240D1">
        <w:rPr>
          <w:rFonts w:eastAsia="Times New Roman"/>
          <w:lang w:eastAsia="ja-JP"/>
        </w:rPr>
        <w:t xml:space="preserve"> 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applicable CLI measurement resources for all measurements after layer 3 filtering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while the </w:t>
      </w:r>
      <w:r w:rsidRPr="00E240D1">
        <w:rPr>
          <w:rFonts w:eastAsia="Times New Roman"/>
          <w:i/>
          <w:lang w:eastAsia="ja-JP"/>
        </w:rPr>
        <w:t>VarMeasReportList</w:t>
      </w:r>
      <w:r w:rsidRPr="00E240D1">
        <w:rPr>
          <w:rFonts w:eastAsia="Times New Roman"/>
          <w:lang w:eastAsia="ja-JP"/>
        </w:rPr>
        <w:t xml:space="preserve"> does not include a measurement reporting entry for this </w:t>
      </w:r>
      <w:r w:rsidRPr="00E240D1">
        <w:rPr>
          <w:rFonts w:eastAsia="Times New Roman"/>
          <w:i/>
          <w:lang w:eastAsia="ja-JP"/>
        </w:rPr>
        <w:t xml:space="preserve">measId </w:t>
      </w:r>
      <w:r w:rsidRPr="00E240D1">
        <w:rPr>
          <w:rFonts w:eastAsia="Times New Roman"/>
          <w:lang w:eastAsia="ja-JP"/>
        </w:rPr>
        <w:t>(a first CLI measurement resource triggers the event):</w:t>
      </w:r>
    </w:p>
    <w:p w14:paraId="72A853D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3EA51CC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5F4D9E4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CLI measurement resource(s) in the </w:t>
      </w:r>
      <w:r w:rsidRPr="00E240D1">
        <w:rPr>
          <w:rFonts w:eastAsia="Times New Roman"/>
          <w:i/>
          <w:lang w:eastAsia="ja-JP"/>
        </w:rPr>
        <w:t>cli-TriggeredList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3FBE45D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018B05F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cli-EventTriggered </w:t>
      </w:r>
      <w:r w:rsidRPr="00E240D1">
        <w:rPr>
          <w:rFonts w:eastAsia="Times New Roman"/>
          <w:lang w:eastAsia="ja-JP"/>
        </w:rPr>
        <w:t xml:space="preserve">and if the entry condition applicable for this event, i.e. the event corresponding with the </w:t>
      </w:r>
      <w:r w:rsidRPr="00E240D1">
        <w:rPr>
          <w:rFonts w:eastAsia="Times New Roman"/>
          <w:i/>
          <w:lang w:eastAsia="ja-JP"/>
        </w:rPr>
        <w:t>eventId</w:t>
      </w:r>
      <w:r w:rsidRPr="00E240D1">
        <w:rPr>
          <w:rFonts w:eastAsia="Times New Roman"/>
          <w:lang w:eastAsia="ja-JP"/>
        </w:rPr>
        <w:t xml:space="preserve"> of the corresponding </w:t>
      </w:r>
      <w:r w:rsidRPr="00E240D1">
        <w:rPr>
          <w:rFonts w:eastAsia="Times New Roman"/>
          <w:i/>
          <w:lang w:eastAsia="ja-JP"/>
        </w:rPr>
        <w:t>reportConfig</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 xml:space="preserve">, is fulfilled for one or more CLI measurement resources not included in the </w:t>
      </w:r>
      <w:r w:rsidRPr="00E240D1">
        <w:rPr>
          <w:rFonts w:eastAsia="Times New Roman"/>
          <w:i/>
          <w:lang w:eastAsia="ja-JP"/>
        </w:rPr>
        <w:t>cli-TriggeredList</w:t>
      </w:r>
      <w:r w:rsidRPr="00E240D1">
        <w:rPr>
          <w:rFonts w:eastAsia="Times New Roman"/>
          <w:lang w:eastAsia="ja-JP"/>
        </w:rPr>
        <w:t xml:space="preserve"> for all measurements after </w:t>
      </w:r>
      <w:r w:rsidRPr="00E240D1">
        <w:rPr>
          <w:rFonts w:eastAsia="Times New Roman"/>
          <w:lang w:eastAsia="ja-JP"/>
        </w:rPr>
        <w:lastRenderedPageBreak/>
        <w:t xml:space="preserve">layer 3 filtering taken during </w:t>
      </w:r>
      <w:r w:rsidRPr="00E240D1">
        <w:rPr>
          <w:rFonts w:eastAsia="Times New Roman"/>
          <w:i/>
          <w:lang w:eastAsia="ja-JP"/>
        </w:rPr>
        <w:t>timeToTrigger</w:t>
      </w:r>
      <w:r w:rsidRPr="00E240D1">
        <w:rPr>
          <w:rFonts w:eastAsia="Times New Roman"/>
          <w:lang w:eastAsia="ja-JP"/>
        </w:rPr>
        <w:t xml:space="preserve"> defined for this event within the </w:t>
      </w:r>
      <w:r w:rsidRPr="00E240D1">
        <w:rPr>
          <w:rFonts w:eastAsia="Times New Roman"/>
          <w:i/>
          <w:lang w:eastAsia="ja-JP"/>
        </w:rPr>
        <w:t>VarMeasConfig</w:t>
      </w:r>
      <w:r w:rsidRPr="00E240D1">
        <w:rPr>
          <w:rFonts w:eastAsia="Times New Roman"/>
          <w:lang w:eastAsia="ja-JP"/>
        </w:rPr>
        <w:t xml:space="preserve"> (a subsequent CLI measurement resource triggers the event):</w:t>
      </w:r>
    </w:p>
    <w:p w14:paraId="4D7127B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090DF79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the concerned CLI measurement resource(s) in the </w:t>
      </w:r>
      <w:r w:rsidRPr="00E240D1">
        <w:rPr>
          <w:rFonts w:eastAsia="Times New Roman"/>
          <w:i/>
          <w:lang w:eastAsia="ja-JP"/>
        </w:rPr>
        <w:t>cli-TriggeredList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77E04C2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72D7188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if the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 xml:space="preserve">cli-EventTriggered </w:t>
      </w:r>
      <w:r w:rsidRPr="00E240D1">
        <w:rPr>
          <w:rFonts w:eastAsia="Times New Roman"/>
          <w:lang w:eastAsia="ja-JP"/>
        </w:rPr>
        <w:t xml:space="preserve">and if the leaving condition applicable for this event is fulfilled for one or more of the CLI measurement resources included in the </w:t>
      </w:r>
      <w:r w:rsidRPr="00E240D1">
        <w:rPr>
          <w:rFonts w:eastAsia="Times New Roman"/>
          <w:i/>
          <w:lang w:eastAsia="ja-JP"/>
        </w:rPr>
        <w:t>cli-TriggeredList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for all measurements after layer 3 filtering taken during </w:t>
      </w:r>
      <w:r w:rsidRPr="00E240D1">
        <w:rPr>
          <w:rFonts w:eastAsia="Times New Roman"/>
          <w:i/>
          <w:lang w:eastAsia="ja-JP"/>
        </w:rPr>
        <w:t xml:space="preserve">timeToTrigger </w:t>
      </w:r>
      <w:r w:rsidRPr="00E240D1">
        <w:rPr>
          <w:rFonts w:eastAsia="Times New Roman"/>
          <w:lang w:eastAsia="ja-JP"/>
        </w:rPr>
        <w:t xml:space="preserve">defined within the </w:t>
      </w:r>
      <w:r w:rsidRPr="00E240D1">
        <w:rPr>
          <w:rFonts w:eastAsia="Times New Roman"/>
          <w:i/>
          <w:lang w:eastAsia="ja-JP"/>
        </w:rPr>
        <w:t xml:space="preserve">VarMeasConfig </w:t>
      </w:r>
      <w:r w:rsidRPr="00E240D1">
        <w:rPr>
          <w:rFonts w:eastAsia="Times New Roman"/>
          <w:lang w:eastAsia="ja-JP"/>
        </w:rPr>
        <w:t>for this event:</w:t>
      </w:r>
    </w:p>
    <w:p w14:paraId="40D536F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the concerned CLI measurement resource(s) in the </w:t>
      </w:r>
      <w:r w:rsidRPr="00E240D1">
        <w:rPr>
          <w:rFonts w:eastAsia="Times New Roman"/>
          <w:i/>
          <w:lang w:eastAsia="ja-JP"/>
        </w:rPr>
        <w:t>cli-TriggeredList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4EAB14B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i/>
          <w:iCs/>
          <w:lang w:eastAsia="ja-JP"/>
        </w:rPr>
        <w:t>reportOnLeave</w:t>
      </w:r>
      <w:r w:rsidRPr="00E240D1">
        <w:rPr>
          <w:rFonts w:eastAsia="Times New Roman"/>
          <w:lang w:eastAsia="ja-JP"/>
        </w:rPr>
        <w:t xml:space="preserve"> is set to </w:t>
      </w:r>
      <w:r w:rsidRPr="00E240D1">
        <w:rPr>
          <w:rFonts w:eastAsia="Times New Roman"/>
          <w:i/>
          <w:iCs/>
          <w:lang w:eastAsia="en-GB"/>
        </w:rPr>
        <w:t>true</w:t>
      </w:r>
      <w:r w:rsidRPr="00E240D1">
        <w:rPr>
          <w:rFonts w:eastAsia="Times New Roman"/>
          <w:lang w:eastAsia="ja-JP"/>
        </w:rPr>
        <w:t xml:space="preserve"> for the corresponding reporting configuration:</w:t>
      </w:r>
    </w:p>
    <w:p w14:paraId="1446D95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w:t>
      </w:r>
    </w:p>
    <w:p w14:paraId="7D0DD505"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w:t>
      </w:r>
      <w:r w:rsidRPr="00E240D1">
        <w:rPr>
          <w:rFonts w:eastAsia="Times New Roman"/>
          <w:i/>
          <w:lang w:eastAsia="ja-JP"/>
        </w:rPr>
        <w:t>cli-TriggeredList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 xml:space="preserve">measId </w:t>
      </w:r>
      <w:r w:rsidRPr="00E240D1">
        <w:rPr>
          <w:rFonts w:eastAsia="Times New Roman"/>
          <w:lang w:eastAsia="ja-JP"/>
        </w:rPr>
        <w:t>is empty:</w:t>
      </w:r>
    </w:p>
    <w:p w14:paraId="16B213E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remove the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48B2851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stop the periodical reporting timer for this measId, if running;</w:t>
      </w:r>
    </w:p>
    <w:p w14:paraId="03A9C7F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lang w:eastAsia="ja-JP"/>
        </w:rPr>
        <w:t>cli-Periodical</w:t>
      </w:r>
      <w:r w:rsidRPr="00E240D1">
        <w:rPr>
          <w:rFonts w:eastAsia="Times New Roman"/>
          <w:lang w:eastAsia="ja-JP"/>
        </w:rPr>
        <w:t xml:space="preserve"> and if a (first) measurement result is available:</w:t>
      </w:r>
    </w:p>
    <w:p w14:paraId="2367F53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66370D3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6902760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 immediately after the quantity to be reported becomes available for at least one CLI measurement resource;</w:t>
      </w:r>
    </w:p>
    <w:p w14:paraId="1E75F6B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 xml:space="preserve">reportType </w:t>
      </w:r>
      <w:r w:rsidRPr="00E240D1">
        <w:rPr>
          <w:rFonts w:eastAsia="Times New Roman"/>
          <w:lang w:eastAsia="ja-JP"/>
        </w:rPr>
        <w:t xml:space="preserve">is set to </w:t>
      </w:r>
      <w:r w:rsidRPr="00E240D1">
        <w:rPr>
          <w:rFonts w:eastAsia="Times New Roman"/>
          <w:i/>
          <w:iCs/>
          <w:lang w:eastAsia="ja-JP"/>
        </w:rPr>
        <w:t>rxTxPeriodical</w:t>
      </w:r>
      <w:r w:rsidRPr="00E240D1">
        <w:rPr>
          <w:rFonts w:eastAsia="Times New Roman"/>
          <w:i/>
          <w:lang w:eastAsia="ja-JP"/>
        </w:rPr>
        <w:t xml:space="preserve"> </w:t>
      </w:r>
      <w:r w:rsidRPr="00E240D1">
        <w:rPr>
          <w:rFonts w:eastAsia="Times New Roman"/>
          <w:lang w:eastAsia="ja-JP"/>
        </w:rPr>
        <w:t>and if a (first) measurement result is available:</w:t>
      </w:r>
    </w:p>
    <w:p w14:paraId="2E86384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6E29A9F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4F69A4E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22E8BCE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upon expiry of the periodical reporting timer for this </w:t>
      </w:r>
      <w:r w:rsidRPr="00E240D1">
        <w:rPr>
          <w:rFonts w:eastAsia="Times New Roman"/>
          <w:i/>
          <w:iCs/>
          <w:lang w:eastAsia="ja-JP"/>
        </w:rPr>
        <w:t>measId</w:t>
      </w:r>
      <w:r w:rsidRPr="00E240D1">
        <w:rPr>
          <w:rFonts w:eastAsia="Times New Roman"/>
          <w:lang w:eastAsia="ja-JP"/>
        </w:rPr>
        <w:t>:</w:t>
      </w:r>
    </w:p>
    <w:p w14:paraId="55A3316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70ABD7B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corresponding </w:t>
      </w:r>
      <w:r w:rsidRPr="00E240D1">
        <w:rPr>
          <w:rFonts w:eastAsia="Times New Roman"/>
          <w:i/>
          <w:lang w:eastAsia="ja-JP"/>
        </w:rPr>
        <w:t xml:space="preserve">reportConfig </w:t>
      </w:r>
      <w:r w:rsidRPr="00E240D1">
        <w:rPr>
          <w:rFonts w:eastAsia="Times New Roman"/>
          <w:lang w:eastAsia="ja-JP"/>
        </w:rPr>
        <w:t>includes a</w:t>
      </w:r>
      <w:r w:rsidRPr="00E240D1">
        <w:rPr>
          <w:rFonts w:eastAsia="Times New Roman"/>
          <w:i/>
          <w:lang w:eastAsia="ja-JP"/>
        </w:rPr>
        <w:t xml:space="preserve"> reportType</w:t>
      </w:r>
      <w:r w:rsidRPr="00E240D1">
        <w:rPr>
          <w:rFonts w:eastAsia="Times New Roman"/>
          <w:lang w:eastAsia="ja-JP"/>
        </w:rPr>
        <w:t xml:space="preserve"> is set to </w:t>
      </w:r>
      <w:r w:rsidRPr="00E240D1">
        <w:rPr>
          <w:rFonts w:eastAsia="Times New Roman"/>
          <w:i/>
          <w:lang w:eastAsia="ja-JP"/>
        </w:rPr>
        <w:t>reportSFTD</w:t>
      </w:r>
      <w:r w:rsidRPr="00E240D1">
        <w:rPr>
          <w:rFonts w:eastAsia="Times New Roman"/>
          <w:lang w:eastAsia="ja-JP"/>
        </w:rPr>
        <w:t>:</w:t>
      </w:r>
    </w:p>
    <w:p w14:paraId="0B7FA5B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corresponding </w:t>
      </w:r>
      <w:r w:rsidRPr="00E240D1">
        <w:rPr>
          <w:rFonts w:eastAsia="Times New Roman"/>
          <w:i/>
          <w:lang w:eastAsia="ja-JP"/>
        </w:rPr>
        <w:t>measObject</w:t>
      </w:r>
      <w:r w:rsidRPr="00E240D1">
        <w:rPr>
          <w:rFonts w:eastAsia="Times New Roman"/>
          <w:lang w:eastAsia="ja-JP"/>
        </w:rPr>
        <w:t xml:space="preserve"> concerns NR:</w:t>
      </w:r>
    </w:p>
    <w:p w14:paraId="3B05C26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drx-SFTD-NeighMeas</w:t>
      </w:r>
      <w:r w:rsidRPr="00E240D1">
        <w:rPr>
          <w:rFonts w:eastAsia="Times New Roman"/>
          <w:lang w:eastAsia="ja-JP"/>
        </w:rPr>
        <w:t xml:space="preserve"> is included:</w:t>
      </w:r>
    </w:p>
    <w:p w14:paraId="66FF266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if the quantity to be reported becomes available for each requested pair of PCell and NR cell:</w:t>
      </w:r>
    </w:p>
    <w:p w14:paraId="65723B53"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stop timer T322;</w:t>
      </w:r>
    </w:p>
    <w:p w14:paraId="6A5AD889"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initiate the measurement reporting procedure, as specified in 5.5.5;</w:t>
      </w:r>
    </w:p>
    <w:p w14:paraId="3A31E38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else</w:t>
      </w:r>
    </w:p>
    <w:p w14:paraId="26F1764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18532DE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else if the corresponding</w:t>
      </w:r>
      <w:r w:rsidRPr="00E240D1">
        <w:rPr>
          <w:rFonts w:eastAsia="Times New Roman"/>
          <w:i/>
          <w:lang w:eastAsia="ja-JP"/>
        </w:rPr>
        <w:t xml:space="preserve"> measObject</w:t>
      </w:r>
      <w:r w:rsidRPr="00E240D1">
        <w:rPr>
          <w:rFonts w:eastAsia="Times New Roman"/>
          <w:lang w:eastAsia="ja-JP"/>
        </w:rPr>
        <w:t xml:space="preserve"> concerns E-UTRA:</w:t>
      </w:r>
    </w:p>
    <w:p w14:paraId="4A15B66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3E03C7C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reportCGI</w:t>
      </w:r>
      <w:r w:rsidRPr="00E240D1">
        <w:rPr>
          <w:rFonts w:eastAsia="Times New Roman"/>
          <w:lang w:eastAsia="ja-JP"/>
        </w:rPr>
        <w:t>:</w:t>
      </w:r>
    </w:p>
    <w:p w14:paraId="32137A1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acquired the </w:t>
      </w:r>
      <w:r w:rsidRPr="00E240D1">
        <w:rPr>
          <w:rFonts w:eastAsia="Times New Roman"/>
          <w:i/>
          <w:lang w:eastAsia="ja-JP"/>
        </w:rPr>
        <w:t>SIB1</w:t>
      </w:r>
      <w:r w:rsidRPr="00E240D1">
        <w:rPr>
          <w:rFonts w:eastAsia="Times New Roman"/>
          <w:lang w:eastAsia="ja-JP"/>
        </w:rPr>
        <w:t xml:space="preserve"> or </w:t>
      </w:r>
      <w:r w:rsidRPr="00E240D1">
        <w:rPr>
          <w:rFonts w:eastAsia="Times New Roman"/>
          <w:i/>
          <w:lang w:eastAsia="ja-JP"/>
        </w:rPr>
        <w:t>SystemInformationBlockType1</w:t>
      </w:r>
      <w:r w:rsidRPr="00E240D1">
        <w:rPr>
          <w:rFonts w:eastAsia="Times New Roman"/>
          <w:lang w:eastAsia="ja-JP"/>
        </w:rPr>
        <w:t xml:space="preserve"> for the requested cell; or</w:t>
      </w:r>
    </w:p>
    <w:p w14:paraId="303F1CD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detects that the requested NR cell is not transmitting </w:t>
      </w:r>
      <w:r w:rsidRPr="00E240D1">
        <w:rPr>
          <w:rFonts w:eastAsia="Times New Roman"/>
          <w:i/>
          <w:lang w:eastAsia="ja-JP"/>
        </w:rPr>
        <w:t xml:space="preserve">SIB1 </w:t>
      </w:r>
      <w:r w:rsidRPr="00E240D1">
        <w:rPr>
          <w:rFonts w:eastAsia="Times New Roman"/>
          <w:lang w:eastAsia="ja-JP"/>
        </w:rPr>
        <w:t>(see TS 38.213 [13], clause 13):</w:t>
      </w:r>
    </w:p>
    <w:p w14:paraId="0043550E"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stop timer T321;</w:t>
      </w:r>
    </w:p>
    <w:p w14:paraId="3222BCD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79B3A49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7BBE930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initiate the measurement reporting procedure, as specified in 5.5.5;</w:t>
      </w:r>
    </w:p>
    <w:p w14:paraId="591AF00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upon the expiry of T321 for this </w:t>
      </w:r>
      <w:r w:rsidRPr="00E240D1">
        <w:rPr>
          <w:rFonts w:eastAsia="Times New Roman"/>
          <w:i/>
          <w:lang w:eastAsia="ja-JP"/>
        </w:rPr>
        <w:t>measId</w:t>
      </w:r>
      <w:r w:rsidRPr="00E240D1">
        <w:rPr>
          <w:rFonts w:eastAsia="Times New Roman"/>
          <w:lang w:eastAsia="ja-JP"/>
        </w:rPr>
        <w:t>:</w:t>
      </w:r>
    </w:p>
    <w:p w14:paraId="7976DB7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include a measurement reporting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5FCF24E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numberOfReportsSent</w:t>
      </w:r>
      <w:r w:rsidRPr="00E240D1">
        <w:rPr>
          <w:rFonts w:eastAsia="Times New Roman"/>
          <w:lang w:eastAsia="ja-JP"/>
        </w:rPr>
        <w:t xml:space="preserve">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to 0;</w:t>
      </w:r>
    </w:p>
    <w:p w14:paraId="28C85BC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2974FC2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upon the expiry of T322 for this </w:t>
      </w:r>
      <w:r w:rsidRPr="00E240D1">
        <w:rPr>
          <w:rFonts w:eastAsia="Times New Roman"/>
          <w:i/>
          <w:lang w:eastAsia="ja-JP"/>
        </w:rPr>
        <w:t>measId</w:t>
      </w:r>
      <w:r w:rsidRPr="00E240D1">
        <w:rPr>
          <w:rFonts w:eastAsia="Times New Roman"/>
          <w:lang w:eastAsia="ja-JP"/>
        </w:rPr>
        <w:t>:</w:t>
      </w:r>
    </w:p>
    <w:p w14:paraId="07F9C2A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initiate the measurement reporting procedure, as specified in 5.5.5.</w:t>
      </w:r>
    </w:p>
    <w:p w14:paraId="0CD05440" w14:textId="5383C825" w:rsidR="00E240D1" w:rsidRDefault="00E240D1" w:rsidP="0005587A"/>
    <w:p w14:paraId="44A469A2"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2E77D8CD"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60776901"/>
      <w:bookmarkStart w:id="54" w:name="_Toc100929724"/>
      <w:r w:rsidRPr="00E240D1">
        <w:rPr>
          <w:rFonts w:ascii="Arial" w:eastAsia="Times New Roman" w:hAnsi="Arial"/>
          <w:sz w:val="24"/>
          <w:lang w:eastAsia="ja-JP"/>
        </w:rPr>
        <w:t>5.5.5.1</w:t>
      </w:r>
      <w:r w:rsidRPr="00E240D1">
        <w:rPr>
          <w:rFonts w:ascii="Arial" w:eastAsia="Times New Roman" w:hAnsi="Arial"/>
          <w:sz w:val="24"/>
          <w:lang w:eastAsia="ja-JP"/>
        </w:rPr>
        <w:tab/>
        <w:t>General</w:t>
      </w:r>
      <w:bookmarkEnd w:id="53"/>
      <w:bookmarkEnd w:id="54"/>
    </w:p>
    <w:p w14:paraId="46C4FB07"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ascii="Arial" w:eastAsia="Times New Roman" w:hAnsi="Arial"/>
          <w:b/>
          <w:noProof/>
          <w:lang w:eastAsia="ja-JP"/>
        </w:rPr>
        <w:object w:dxaOrig="3450" w:dyaOrig="1605" w14:anchorId="3F25F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80.75pt" o:ole="">
            <v:imagedata r:id="rId13" o:title=""/>
          </v:shape>
          <o:OLEObject Type="Embed" ProgID="Mscgen.Chart" ShapeID="_x0000_i1025" DrawAspect="Content" ObjectID="_1721546310" r:id="rId14"/>
        </w:object>
      </w:r>
    </w:p>
    <w:p w14:paraId="0DDF0B1F" w14:textId="77777777" w:rsidR="00E240D1" w:rsidRPr="00E240D1" w:rsidRDefault="00E240D1" w:rsidP="00E240D1">
      <w:pPr>
        <w:keepLines/>
        <w:overflowPunct w:val="0"/>
        <w:autoSpaceDE w:val="0"/>
        <w:autoSpaceDN w:val="0"/>
        <w:adjustRightInd w:val="0"/>
        <w:spacing w:after="240"/>
        <w:jc w:val="center"/>
        <w:textAlignment w:val="baseline"/>
        <w:rPr>
          <w:rFonts w:ascii="Arial" w:eastAsia="Times New Roman" w:hAnsi="Arial"/>
          <w:b/>
          <w:lang w:eastAsia="ja-JP"/>
        </w:rPr>
      </w:pPr>
      <w:r w:rsidRPr="00E240D1">
        <w:rPr>
          <w:rFonts w:ascii="Arial" w:eastAsia="Times New Roman" w:hAnsi="Arial"/>
          <w:b/>
          <w:lang w:eastAsia="ja-JP"/>
        </w:rPr>
        <w:t>Figure 5.5.5.1-1: Measurement reporting</w:t>
      </w:r>
    </w:p>
    <w:p w14:paraId="40BA53FE"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purpose of this procedure is to transfer measurement results from the UE to the network. The UE shall initiate this procedure only after successful AS security activation.</w:t>
      </w:r>
    </w:p>
    <w:p w14:paraId="473505CC"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For the </w:t>
      </w:r>
      <w:r w:rsidRPr="00E240D1">
        <w:rPr>
          <w:rFonts w:eastAsia="Times New Roman"/>
          <w:i/>
          <w:lang w:eastAsia="ja-JP"/>
        </w:rPr>
        <w:t>measId</w:t>
      </w:r>
      <w:r w:rsidRPr="00E240D1">
        <w:rPr>
          <w:rFonts w:eastAsia="Times New Roman"/>
          <w:lang w:eastAsia="ja-JP"/>
        </w:rPr>
        <w:t xml:space="preserve"> for which the measurement reporting procedure was triggered, the UE shall set the </w:t>
      </w:r>
      <w:r w:rsidRPr="00E240D1">
        <w:rPr>
          <w:rFonts w:eastAsia="Times New Roman"/>
          <w:i/>
          <w:lang w:eastAsia="ja-JP"/>
        </w:rPr>
        <w:t>measResults</w:t>
      </w:r>
      <w:r w:rsidRPr="00E240D1">
        <w:rPr>
          <w:rFonts w:eastAsia="Times New Roman"/>
          <w:lang w:eastAsia="ja-JP"/>
        </w:rPr>
        <w:t xml:space="preserve"> within the </w:t>
      </w:r>
      <w:r w:rsidRPr="00E240D1">
        <w:rPr>
          <w:rFonts w:eastAsia="Times New Roman"/>
          <w:i/>
          <w:lang w:eastAsia="ja-JP"/>
        </w:rPr>
        <w:t>MeasurementReport</w:t>
      </w:r>
      <w:r w:rsidRPr="00E240D1">
        <w:rPr>
          <w:rFonts w:eastAsia="Times New Roman"/>
          <w:lang w:eastAsia="ja-JP"/>
        </w:rPr>
        <w:t xml:space="preserve"> message as follows:</w:t>
      </w:r>
    </w:p>
    <w:p w14:paraId="582C4AB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set the </w:t>
      </w:r>
      <w:r w:rsidRPr="00E240D1">
        <w:rPr>
          <w:rFonts w:eastAsia="Times New Roman"/>
          <w:i/>
          <w:lang w:eastAsia="ja-JP"/>
        </w:rPr>
        <w:t>measId</w:t>
      </w:r>
      <w:r w:rsidRPr="00E240D1">
        <w:rPr>
          <w:rFonts w:eastAsia="Times New Roman"/>
          <w:lang w:eastAsia="ja-JP"/>
        </w:rPr>
        <w:t xml:space="preserve"> to the measurement identity that triggered the measurement reporting;</w:t>
      </w:r>
    </w:p>
    <w:p w14:paraId="363BF027" w14:textId="77777777" w:rsidR="00E240D1" w:rsidRPr="00E240D1" w:rsidRDefault="00E240D1" w:rsidP="00E240D1">
      <w:pPr>
        <w:overflowPunct w:val="0"/>
        <w:autoSpaceDE w:val="0"/>
        <w:autoSpaceDN w:val="0"/>
        <w:adjustRightInd w:val="0"/>
        <w:ind w:left="568" w:hanging="284"/>
        <w:textAlignment w:val="baseline"/>
        <w:rPr>
          <w:rFonts w:eastAsia="MS PGothic"/>
          <w:i/>
          <w:iCs/>
          <w:lang w:eastAsia="ja-JP"/>
        </w:rPr>
      </w:pPr>
      <w:r w:rsidRPr="00E240D1">
        <w:rPr>
          <w:rFonts w:eastAsia="MS PGothic"/>
          <w:lang w:eastAsia="ja-JP"/>
        </w:rPr>
        <w:t>1&gt;</w:t>
      </w:r>
      <w:r w:rsidRPr="00E240D1">
        <w:rPr>
          <w:rFonts w:eastAsia="MS PGothic"/>
          <w:lang w:eastAsia="ja-JP"/>
        </w:rPr>
        <w:tab/>
        <w:t xml:space="preserve">for each serving cell configured with </w:t>
      </w:r>
      <w:r w:rsidRPr="00E240D1">
        <w:rPr>
          <w:rFonts w:eastAsia="Times New Roman"/>
          <w:i/>
          <w:lang w:eastAsia="ja-JP"/>
        </w:rPr>
        <w:t>servingCellMO</w:t>
      </w:r>
      <w:r w:rsidRPr="00E240D1">
        <w:rPr>
          <w:rFonts w:eastAsia="MS PGothic"/>
          <w:iCs/>
          <w:lang w:eastAsia="ja-JP"/>
        </w:rPr>
        <w:t>:</w:t>
      </w:r>
    </w:p>
    <w:p w14:paraId="3478EA8D" w14:textId="77777777" w:rsidR="00E240D1" w:rsidRPr="00E240D1" w:rsidRDefault="00E240D1" w:rsidP="00E240D1">
      <w:pPr>
        <w:overflowPunct w:val="0"/>
        <w:autoSpaceDE w:val="0"/>
        <w:autoSpaceDN w:val="0"/>
        <w:adjustRightInd w:val="0"/>
        <w:ind w:left="851" w:hanging="284"/>
        <w:textAlignment w:val="baseline"/>
        <w:rPr>
          <w:rFonts w:eastAsia="MS PGothic"/>
          <w:lang w:eastAsia="ja-JP"/>
        </w:rPr>
      </w:pPr>
      <w:r w:rsidRPr="00E240D1">
        <w:rPr>
          <w:rFonts w:eastAsia="MS PGothic"/>
          <w:lang w:eastAsia="ja-JP"/>
        </w:rPr>
        <w:t>2&gt;</w:t>
      </w:r>
      <w:r w:rsidRPr="00E240D1">
        <w:rPr>
          <w:rFonts w:eastAsia="MS PGothic"/>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w:t>
      </w:r>
      <w:r w:rsidRPr="00E240D1">
        <w:rPr>
          <w:rFonts w:eastAsia="MS PGothic"/>
          <w:lang w:eastAsia="ja-JP"/>
        </w:rPr>
        <w:t xml:space="preserve"> </w:t>
      </w:r>
      <w:r w:rsidRPr="00E240D1">
        <w:rPr>
          <w:rFonts w:eastAsia="MS PGothic"/>
          <w:i/>
          <w:iCs/>
          <w:lang w:eastAsia="ja-JP"/>
        </w:rPr>
        <w:t>rsType</w:t>
      </w:r>
      <w:r w:rsidRPr="00E240D1">
        <w:rPr>
          <w:rFonts w:eastAsia="MS PGothic"/>
          <w:iCs/>
          <w:lang w:eastAsia="ja-JP"/>
        </w:rPr>
        <w:t>:</w:t>
      </w:r>
    </w:p>
    <w:p w14:paraId="1DCAE9A8" w14:textId="77777777" w:rsidR="00E240D1" w:rsidRPr="00E240D1" w:rsidRDefault="00E240D1" w:rsidP="00E240D1">
      <w:pPr>
        <w:overflowPunct w:val="0"/>
        <w:autoSpaceDE w:val="0"/>
        <w:autoSpaceDN w:val="0"/>
        <w:adjustRightInd w:val="0"/>
        <w:ind w:left="1135" w:hanging="284"/>
        <w:textAlignment w:val="baseline"/>
        <w:rPr>
          <w:rFonts w:eastAsia="MS PGothic"/>
          <w:lang w:eastAsia="ja-JP"/>
        </w:rPr>
      </w:pPr>
      <w:r w:rsidRPr="00E240D1">
        <w:rPr>
          <w:rFonts w:eastAsia="MS PGothic"/>
          <w:lang w:eastAsia="ja-JP"/>
        </w:rPr>
        <w:t>3&gt;</w:t>
      </w:r>
      <w:r w:rsidRPr="00E240D1">
        <w:rPr>
          <w:rFonts w:eastAsia="MS PGothic"/>
          <w:lang w:eastAsia="ja-JP"/>
        </w:rPr>
        <w:tab/>
        <w:t xml:space="preserve">if the serving cell measurements based on the </w:t>
      </w:r>
      <w:r w:rsidRPr="00E240D1">
        <w:rPr>
          <w:rFonts w:eastAsia="MS PGothic"/>
          <w:i/>
          <w:iCs/>
          <w:lang w:eastAsia="ja-JP"/>
        </w:rPr>
        <w:t xml:space="preserve">rsType </w:t>
      </w:r>
      <w:r w:rsidRPr="00E240D1">
        <w:rPr>
          <w:rFonts w:eastAsia="MS PGothic"/>
          <w:iCs/>
          <w:lang w:eastAsia="ja-JP"/>
        </w:rPr>
        <w:t xml:space="preserve">included in the </w:t>
      </w:r>
      <w:r w:rsidRPr="00E240D1">
        <w:rPr>
          <w:rFonts w:eastAsia="Times New Roman"/>
          <w:i/>
          <w:lang w:eastAsia="ja-JP"/>
        </w:rPr>
        <w:t>reportConfig</w:t>
      </w:r>
      <w:r w:rsidRPr="00E240D1">
        <w:rPr>
          <w:rFonts w:eastAsia="Times New Roman"/>
          <w:lang w:eastAsia="ja-JP"/>
        </w:rPr>
        <w:t xml:space="preserve"> </w:t>
      </w:r>
      <w:r w:rsidRPr="00E240D1">
        <w:rPr>
          <w:rFonts w:eastAsia="MS PGothic"/>
          <w:iCs/>
          <w:lang w:eastAsia="ja-JP"/>
        </w:rPr>
        <w:t>that triggered the measurement report are available:</w:t>
      </w:r>
    </w:p>
    <w:p w14:paraId="0C72A1FC" w14:textId="77777777" w:rsidR="00E240D1" w:rsidRPr="00E240D1" w:rsidRDefault="00E240D1" w:rsidP="00E240D1">
      <w:pPr>
        <w:overflowPunct w:val="0"/>
        <w:autoSpaceDE w:val="0"/>
        <w:autoSpaceDN w:val="0"/>
        <w:adjustRightInd w:val="0"/>
        <w:ind w:left="1418" w:hanging="284"/>
        <w:textAlignment w:val="baseline"/>
        <w:rPr>
          <w:rFonts w:eastAsia="MS PGothic"/>
          <w:lang w:eastAsia="ja-JP"/>
        </w:rPr>
      </w:pPr>
      <w:r w:rsidRPr="00E240D1">
        <w:rPr>
          <w:rFonts w:eastAsia="MS PGothic"/>
          <w:lang w:eastAsia="ja-JP"/>
        </w:rPr>
        <w:t>4&gt;</w:t>
      </w:r>
      <w:r w:rsidRPr="00E240D1">
        <w:rPr>
          <w:rFonts w:eastAsia="MS PGothic"/>
          <w:lang w:eastAsia="ja-JP"/>
        </w:rPr>
        <w:tab/>
        <w:t xml:space="preserve">set the </w:t>
      </w:r>
      <w:r w:rsidRPr="00E240D1">
        <w:rPr>
          <w:rFonts w:eastAsia="MS PGothic"/>
          <w:i/>
          <w:iCs/>
          <w:lang w:eastAsia="ja-JP"/>
        </w:rPr>
        <w:t>measResultServingCell</w:t>
      </w:r>
      <w:r w:rsidRPr="00E240D1">
        <w:rPr>
          <w:rFonts w:eastAsia="MS PGothic"/>
          <w:lang w:eastAsia="ja-JP"/>
        </w:rPr>
        <w:t xml:space="preserve"> within </w:t>
      </w:r>
      <w:r w:rsidRPr="00E240D1">
        <w:rPr>
          <w:rFonts w:eastAsia="MS PGothic"/>
          <w:i/>
          <w:iCs/>
          <w:lang w:eastAsia="ja-JP"/>
        </w:rPr>
        <w:t>measResultServingMOList</w:t>
      </w:r>
      <w:r w:rsidRPr="00E240D1">
        <w:rPr>
          <w:rFonts w:eastAsia="MS PGothic"/>
          <w:lang w:eastAsia="ja-JP"/>
        </w:rPr>
        <w:t xml:space="preserve"> to include RSRP, RSRQ and the available SINR of the serving cell, derived based on the </w:t>
      </w:r>
      <w:r w:rsidRPr="00E240D1">
        <w:rPr>
          <w:rFonts w:eastAsia="MS PGothic"/>
          <w:i/>
          <w:iCs/>
          <w:lang w:eastAsia="ja-JP"/>
        </w:rPr>
        <w:t>rsType</w:t>
      </w:r>
      <w:r w:rsidRPr="00E240D1">
        <w:rPr>
          <w:rFonts w:eastAsia="MS PGothic"/>
          <w:lang w:eastAsia="ja-JP"/>
        </w:rPr>
        <w:t xml:space="preserve"> included in the </w:t>
      </w:r>
      <w:r w:rsidRPr="00E240D1">
        <w:rPr>
          <w:rFonts w:eastAsia="MS PGothic"/>
          <w:i/>
          <w:iCs/>
          <w:lang w:eastAsia="ja-JP"/>
        </w:rPr>
        <w:t xml:space="preserve">reportConfig </w:t>
      </w:r>
      <w:r w:rsidRPr="00E240D1">
        <w:rPr>
          <w:rFonts w:eastAsia="MS PGothic"/>
          <w:iCs/>
          <w:lang w:eastAsia="ja-JP"/>
        </w:rPr>
        <w:t>that triggered the measurement report;</w:t>
      </w:r>
    </w:p>
    <w:p w14:paraId="24BCECC2" w14:textId="77777777" w:rsidR="00E240D1" w:rsidRPr="00E240D1" w:rsidRDefault="00E240D1" w:rsidP="00E240D1">
      <w:pPr>
        <w:overflowPunct w:val="0"/>
        <w:autoSpaceDE w:val="0"/>
        <w:autoSpaceDN w:val="0"/>
        <w:adjustRightInd w:val="0"/>
        <w:ind w:left="851" w:hanging="284"/>
        <w:textAlignment w:val="baseline"/>
        <w:rPr>
          <w:rFonts w:eastAsia="MS PGothic"/>
          <w:lang w:eastAsia="ja-JP"/>
        </w:rPr>
      </w:pPr>
      <w:r w:rsidRPr="00E240D1">
        <w:rPr>
          <w:rFonts w:eastAsia="MS PGothic"/>
          <w:lang w:eastAsia="ja-JP"/>
        </w:rPr>
        <w:t>2&gt;</w:t>
      </w:r>
      <w:r w:rsidRPr="00E240D1">
        <w:rPr>
          <w:rFonts w:eastAsia="MS PGothic"/>
          <w:lang w:eastAsia="ja-JP"/>
        </w:rPr>
        <w:tab/>
        <w:t>else</w:t>
      </w:r>
      <w:r w:rsidRPr="00E240D1">
        <w:rPr>
          <w:rFonts w:eastAsia="MS PGothic"/>
          <w:iCs/>
          <w:lang w:eastAsia="ja-JP"/>
        </w:rPr>
        <w:t>:</w:t>
      </w:r>
    </w:p>
    <w:p w14:paraId="7ED38865" w14:textId="77777777" w:rsidR="00E240D1" w:rsidRPr="00E240D1" w:rsidRDefault="00E240D1" w:rsidP="00E240D1">
      <w:pPr>
        <w:overflowPunct w:val="0"/>
        <w:autoSpaceDE w:val="0"/>
        <w:autoSpaceDN w:val="0"/>
        <w:adjustRightInd w:val="0"/>
        <w:ind w:left="1135" w:hanging="284"/>
        <w:textAlignment w:val="baseline"/>
        <w:rPr>
          <w:rFonts w:eastAsia="MS PGothic"/>
          <w:lang w:eastAsia="ko-KR"/>
        </w:rPr>
      </w:pPr>
      <w:r w:rsidRPr="00E240D1">
        <w:rPr>
          <w:rFonts w:eastAsia="MS PGothic"/>
          <w:lang w:eastAsia="ko-KR"/>
        </w:rPr>
        <w:lastRenderedPageBreak/>
        <w:t>3&gt;</w:t>
      </w:r>
      <w:r w:rsidRPr="00E240D1">
        <w:rPr>
          <w:rFonts w:eastAsia="MS PGothic"/>
          <w:lang w:eastAsia="ko-KR"/>
        </w:rPr>
        <w:tab/>
      </w:r>
      <w:r w:rsidRPr="00E240D1">
        <w:rPr>
          <w:rFonts w:eastAsia="MS PGothic"/>
          <w:lang w:eastAsia="ja-JP"/>
        </w:rPr>
        <w:t>if SSB based serving cell measurements are available:</w:t>
      </w:r>
    </w:p>
    <w:p w14:paraId="1424743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r>
      <w:r w:rsidRPr="00E240D1">
        <w:rPr>
          <w:rFonts w:eastAsia="MS PGothic"/>
          <w:lang w:eastAsia="ja-JP"/>
        </w:rPr>
        <w:t xml:space="preserve">set the </w:t>
      </w:r>
      <w:r w:rsidRPr="00E240D1">
        <w:rPr>
          <w:rFonts w:eastAsia="MS PGothic"/>
          <w:i/>
          <w:iCs/>
          <w:lang w:eastAsia="ja-JP"/>
        </w:rPr>
        <w:t>measResultServingCell</w:t>
      </w:r>
      <w:r w:rsidRPr="00E240D1">
        <w:rPr>
          <w:rFonts w:eastAsia="MS PGothic"/>
          <w:lang w:eastAsia="ja-JP"/>
        </w:rPr>
        <w:t xml:space="preserve"> within </w:t>
      </w:r>
      <w:r w:rsidRPr="00E240D1">
        <w:rPr>
          <w:rFonts w:eastAsia="MS PGothic"/>
          <w:i/>
          <w:iCs/>
          <w:lang w:eastAsia="ja-JP"/>
        </w:rPr>
        <w:t>measResultServingMOList</w:t>
      </w:r>
      <w:r w:rsidRPr="00E240D1">
        <w:rPr>
          <w:rFonts w:eastAsia="MS PGothic"/>
          <w:lang w:eastAsia="ja-JP"/>
        </w:rPr>
        <w:t xml:space="preserve"> to include RSRP, RSRQ and the available SINR of the serving cell, derived based on SSB</w:t>
      </w:r>
      <w:r w:rsidRPr="00E240D1">
        <w:rPr>
          <w:rFonts w:eastAsia="Times New Roman"/>
          <w:lang w:eastAsia="ja-JP"/>
        </w:rPr>
        <w:t>;</w:t>
      </w:r>
    </w:p>
    <w:p w14:paraId="558A4C0C" w14:textId="77777777" w:rsidR="00E240D1" w:rsidRPr="00E240D1" w:rsidRDefault="00E240D1" w:rsidP="00E240D1">
      <w:pPr>
        <w:overflowPunct w:val="0"/>
        <w:autoSpaceDE w:val="0"/>
        <w:autoSpaceDN w:val="0"/>
        <w:adjustRightInd w:val="0"/>
        <w:ind w:left="1135" w:hanging="284"/>
        <w:textAlignment w:val="baseline"/>
        <w:rPr>
          <w:rFonts w:eastAsia="MS PGothic"/>
          <w:lang w:eastAsia="ja-JP"/>
        </w:rPr>
      </w:pPr>
      <w:r w:rsidRPr="00E240D1">
        <w:rPr>
          <w:rFonts w:eastAsia="MS PGothic"/>
          <w:lang w:eastAsia="ja-JP"/>
        </w:rPr>
        <w:t>3&gt;</w:t>
      </w:r>
      <w:r w:rsidRPr="00E240D1">
        <w:rPr>
          <w:rFonts w:eastAsia="MS PGothic"/>
          <w:lang w:eastAsia="ja-JP"/>
        </w:rPr>
        <w:tab/>
        <w:t>else if CSI-RS based serving cell measurements are available:</w:t>
      </w:r>
    </w:p>
    <w:p w14:paraId="359456CE" w14:textId="77777777" w:rsidR="00E240D1" w:rsidRPr="00E240D1" w:rsidRDefault="00E240D1" w:rsidP="00E240D1">
      <w:pPr>
        <w:overflowPunct w:val="0"/>
        <w:autoSpaceDE w:val="0"/>
        <w:autoSpaceDN w:val="0"/>
        <w:adjustRightInd w:val="0"/>
        <w:ind w:left="1418" w:hanging="284"/>
        <w:textAlignment w:val="baseline"/>
        <w:rPr>
          <w:rFonts w:eastAsia="MS PGothic"/>
          <w:lang w:eastAsia="ja-JP"/>
        </w:rPr>
      </w:pPr>
      <w:r w:rsidRPr="00E240D1">
        <w:rPr>
          <w:rFonts w:eastAsia="Times New Roman"/>
          <w:lang w:eastAsia="ja-JP"/>
        </w:rPr>
        <w:t>4&gt;</w:t>
      </w:r>
      <w:r w:rsidRPr="00E240D1">
        <w:rPr>
          <w:rFonts w:eastAsia="Times New Roman"/>
          <w:lang w:eastAsia="ja-JP"/>
        </w:rPr>
        <w:tab/>
      </w:r>
      <w:r w:rsidRPr="00E240D1">
        <w:rPr>
          <w:rFonts w:eastAsia="MS PGothic"/>
          <w:lang w:eastAsia="ja-JP"/>
        </w:rPr>
        <w:t xml:space="preserve">set the </w:t>
      </w:r>
      <w:r w:rsidRPr="00E240D1">
        <w:rPr>
          <w:rFonts w:eastAsia="MS PGothic"/>
          <w:i/>
          <w:iCs/>
          <w:lang w:eastAsia="ja-JP"/>
        </w:rPr>
        <w:t>measResultServingCell</w:t>
      </w:r>
      <w:r w:rsidRPr="00E240D1">
        <w:rPr>
          <w:rFonts w:eastAsia="MS PGothic"/>
          <w:lang w:eastAsia="ja-JP"/>
        </w:rPr>
        <w:t xml:space="preserve"> within </w:t>
      </w:r>
      <w:r w:rsidRPr="00E240D1">
        <w:rPr>
          <w:rFonts w:eastAsia="MS PGothic"/>
          <w:i/>
          <w:iCs/>
          <w:lang w:eastAsia="ja-JP"/>
        </w:rPr>
        <w:t>measResultServingMOList</w:t>
      </w:r>
      <w:r w:rsidRPr="00E240D1">
        <w:rPr>
          <w:rFonts w:eastAsia="MS PGothic"/>
          <w:lang w:eastAsia="ja-JP"/>
        </w:rPr>
        <w:t xml:space="preserve"> to include RSRP, RSRQ and the available SINR of the serving cell, derived based on CSI-RS;</w:t>
      </w:r>
    </w:p>
    <w:p w14:paraId="16D2ECA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set the </w:t>
      </w:r>
      <w:r w:rsidRPr="00E240D1">
        <w:rPr>
          <w:rFonts w:eastAsia="Times New Roman"/>
          <w:i/>
          <w:lang w:eastAsia="ja-JP"/>
        </w:rPr>
        <w:t xml:space="preserve">servCellId </w:t>
      </w:r>
      <w:r w:rsidRPr="00E240D1">
        <w:rPr>
          <w:rFonts w:eastAsia="Times New Roman"/>
          <w:lang w:eastAsia="ja-JP"/>
        </w:rPr>
        <w:t xml:space="preserve">within </w:t>
      </w:r>
      <w:r w:rsidRPr="00E240D1">
        <w:rPr>
          <w:rFonts w:eastAsia="Times New Roman"/>
          <w:i/>
          <w:lang w:eastAsia="ja-JP"/>
        </w:rPr>
        <w:t>measResultServingMOList</w:t>
      </w:r>
      <w:r w:rsidRPr="00E240D1">
        <w:rPr>
          <w:rFonts w:eastAsia="Times New Roman"/>
          <w:lang w:eastAsia="ja-JP"/>
        </w:rPr>
        <w:t xml:space="preserve"> to include each NR serving cell that is configured with </w:t>
      </w:r>
      <w:r w:rsidRPr="00E240D1">
        <w:rPr>
          <w:rFonts w:eastAsia="Times New Roman"/>
          <w:i/>
          <w:lang w:eastAsia="ja-JP"/>
        </w:rPr>
        <w:t>servingCellMO</w:t>
      </w:r>
      <w:r w:rsidRPr="00E240D1">
        <w:rPr>
          <w:rFonts w:eastAsia="Times New Roman"/>
          <w:lang w:eastAsia="ja-JP"/>
        </w:rPr>
        <w:t>, if any;</w:t>
      </w:r>
    </w:p>
    <w:p w14:paraId="34CCEDDA"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reportQuantityRS-Indexes</w:t>
      </w:r>
      <w:r w:rsidRPr="00E240D1">
        <w:rPr>
          <w:rFonts w:eastAsia="Times New Roman"/>
          <w:lang w:eastAsia="ja-JP"/>
        </w:rPr>
        <w:t xml:space="preserve"> and </w:t>
      </w:r>
      <w:r w:rsidRPr="00E240D1">
        <w:rPr>
          <w:rFonts w:eastAsia="Times New Roman"/>
          <w:i/>
          <w:lang w:eastAsia="ja-JP"/>
        </w:rPr>
        <w:t>maxNrofRS-IndexesToReport</w:t>
      </w:r>
      <w:r w:rsidRPr="00E240D1">
        <w:rPr>
          <w:rFonts w:eastAsia="Times New Roman"/>
          <w:lang w:eastAsia="ja-JP"/>
        </w:rPr>
        <w:t>:</w:t>
      </w:r>
    </w:p>
    <w:p w14:paraId="34CD865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 each serving cell configured with </w:t>
      </w:r>
      <w:r w:rsidRPr="00E240D1">
        <w:rPr>
          <w:rFonts w:eastAsia="Times New Roman"/>
          <w:i/>
          <w:lang w:eastAsia="ja-JP"/>
        </w:rPr>
        <w:t>servingCellMO</w:t>
      </w:r>
      <w:r w:rsidRPr="00E240D1">
        <w:rPr>
          <w:rFonts w:eastAsia="Times New Roman"/>
          <w:lang w:eastAsia="ja-JP"/>
        </w:rPr>
        <w:t xml:space="preserve">, include beam measurement information according to the associated </w:t>
      </w:r>
      <w:r w:rsidRPr="00E240D1">
        <w:rPr>
          <w:rFonts w:eastAsia="Times New Roman"/>
          <w:i/>
          <w:lang w:eastAsia="ja-JP"/>
        </w:rPr>
        <w:t xml:space="preserve">reportConfig </w:t>
      </w:r>
      <w:r w:rsidRPr="00E240D1">
        <w:rPr>
          <w:rFonts w:eastAsia="Times New Roman"/>
          <w:lang w:eastAsia="ja-JP"/>
        </w:rPr>
        <w:t>as described in 5.5.5.2;</w:t>
      </w:r>
    </w:p>
    <w:p w14:paraId="4BA839C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reportAddNeighMeas</w:t>
      </w:r>
      <w:r w:rsidRPr="00E240D1">
        <w:rPr>
          <w:rFonts w:eastAsia="Times New Roman"/>
          <w:lang w:eastAsia="ja-JP"/>
        </w:rPr>
        <w:t>:</w:t>
      </w:r>
    </w:p>
    <w:p w14:paraId="0FBE917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for each </w:t>
      </w:r>
      <w:r w:rsidRPr="00E240D1">
        <w:rPr>
          <w:rFonts w:eastAsia="Times New Roman"/>
          <w:i/>
          <w:lang w:eastAsia="ja-JP"/>
        </w:rPr>
        <w:t>measObjectId</w:t>
      </w:r>
      <w:r w:rsidRPr="00E240D1">
        <w:rPr>
          <w:rFonts w:eastAsia="Times New Roman"/>
          <w:lang w:eastAsia="ja-JP"/>
        </w:rPr>
        <w:t xml:space="preserve"> referenced in the </w:t>
      </w:r>
      <w:r w:rsidRPr="00E240D1">
        <w:rPr>
          <w:rFonts w:eastAsia="Times New Roman"/>
          <w:i/>
          <w:lang w:eastAsia="ja-JP"/>
        </w:rPr>
        <w:t xml:space="preserve">measIdList </w:t>
      </w:r>
      <w:r w:rsidRPr="00E240D1">
        <w:rPr>
          <w:rFonts w:eastAsia="Times New Roman"/>
          <w:lang w:eastAsia="ja-JP"/>
        </w:rPr>
        <w:t>which is also referenced with</w:t>
      </w:r>
      <w:r w:rsidRPr="00E240D1">
        <w:rPr>
          <w:rFonts w:eastAsia="Times New Roman"/>
          <w:i/>
          <w:lang w:eastAsia="ja-JP"/>
        </w:rPr>
        <w:t xml:space="preserve"> servingCellMO</w:t>
      </w:r>
      <w:r w:rsidRPr="00E240D1">
        <w:rPr>
          <w:rFonts w:eastAsia="Times New Roman"/>
          <w:lang w:eastAsia="ja-JP"/>
        </w:rPr>
        <w:t xml:space="preserve">, other than the </w:t>
      </w:r>
      <w:r w:rsidRPr="00E240D1">
        <w:rPr>
          <w:rFonts w:eastAsia="Times New Roman"/>
          <w:i/>
          <w:lang w:eastAsia="ja-JP"/>
        </w:rPr>
        <w:t>measObjectId</w:t>
      </w:r>
      <w:r w:rsidRPr="00E240D1">
        <w:rPr>
          <w:rFonts w:eastAsia="Times New Roman"/>
          <w:lang w:eastAsia="ja-JP"/>
        </w:rPr>
        <w:t xml:space="preserve"> corresponding with the </w:t>
      </w:r>
      <w:r w:rsidRPr="00E240D1">
        <w:rPr>
          <w:rFonts w:eastAsia="Times New Roman"/>
          <w:i/>
          <w:lang w:eastAsia="ja-JP"/>
        </w:rPr>
        <w:t>measId</w:t>
      </w:r>
      <w:r w:rsidRPr="00E240D1">
        <w:rPr>
          <w:rFonts w:eastAsia="Times New Roman"/>
          <w:lang w:eastAsia="ja-JP"/>
        </w:rPr>
        <w:t xml:space="preserve"> that triggered the measurement reporting:</w:t>
      </w:r>
    </w:p>
    <w:p w14:paraId="1CE059B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w:t>
      </w:r>
      <w:r w:rsidRPr="00E240D1">
        <w:rPr>
          <w:rFonts w:eastAsia="Times New Roman"/>
          <w:lang w:eastAsia="zh-CN"/>
        </w:rPr>
        <w:t>&gt;</w:t>
      </w:r>
      <w:r w:rsidRPr="00E240D1">
        <w:rPr>
          <w:rFonts w:eastAsia="Times New Roman"/>
          <w:lang w:eastAsia="zh-CN"/>
        </w:rPr>
        <w:tab/>
        <w:t xml:space="preserve">if the </w:t>
      </w:r>
      <w:r w:rsidRPr="00E240D1">
        <w:rPr>
          <w:rFonts w:eastAsia="Times New Roman"/>
          <w:i/>
          <w:lang w:eastAsia="ja-JP"/>
        </w:rPr>
        <w:t>measObjectNR</w:t>
      </w:r>
      <w:r w:rsidRPr="00E240D1">
        <w:rPr>
          <w:rFonts w:eastAsia="Times New Roman"/>
          <w:lang w:eastAsia="ja-JP"/>
        </w:rPr>
        <w:t xml:space="preserve"> indicated by the </w:t>
      </w:r>
      <w:r w:rsidRPr="00E240D1">
        <w:rPr>
          <w:rFonts w:eastAsia="Times New Roman"/>
          <w:i/>
          <w:lang w:eastAsia="ja-JP"/>
        </w:rPr>
        <w:t>servingCellMO</w:t>
      </w:r>
      <w:r w:rsidRPr="00E240D1">
        <w:rPr>
          <w:rFonts w:eastAsia="Times New Roman"/>
          <w:lang w:eastAsia="ja-JP"/>
        </w:rPr>
        <w:t xml:space="preserve"> includes the RS resource configuration corresponding to the </w:t>
      </w:r>
      <w:r w:rsidRPr="00E240D1">
        <w:rPr>
          <w:rFonts w:eastAsia="Times New Roman"/>
          <w:i/>
          <w:lang w:eastAsia="ja-JP"/>
        </w:rPr>
        <w:t>rsType</w:t>
      </w:r>
      <w:r w:rsidRPr="00E240D1">
        <w:rPr>
          <w:rFonts w:eastAsia="Times New Roman"/>
          <w:lang w:eastAsia="ja-JP"/>
        </w:rPr>
        <w:t xml:space="preserve"> indicated in the </w:t>
      </w:r>
      <w:r w:rsidRPr="00E240D1">
        <w:rPr>
          <w:rFonts w:eastAsia="Times New Roman"/>
          <w:i/>
          <w:lang w:eastAsia="ja-JP"/>
        </w:rPr>
        <w:t>reportConfig</w:t>
      </w:r>
      <w:r w:rsidRPr="00E240D1">
        <w:rPr>
          <w:rFonts w:eastAsia="Times New Roman"/>
          <w:lang w:eastAsia="ja-JP"/>
        </w:rPr>
        <w:t>:</w:t>
      </w:r>
    </w:p>
    <w:p w14:paraId="65DE1A7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the </w:t>
      </w:r>
      <w:r w:rsidRPr="00E240D1">
        <w:rPr>
          <w:rFonts w:eastAsia="Times New Roman"/>
          <w:i/>
          <w:lang w:eastAsia="ja-JP"/>
        </w:rPr>
        <w:t>measResultBestNeighCell</w:t>
      </w:r>
      <w:r w:rsidRPr="00E240D1">
        <w:rPr>
          <w:rFonts w:eastAsia="Times New Roman"/>
          <w:lang w:eastAsia="ja-JP"/>
        </w:rPr>
        <w:t xml:space="preserve"> within </w:t>
      </w:r>
      <w:r w:rsidRPr="00E240D1">
        <w:rPr>
          <w:rFonts w:eastAsia="Times New Roman"/>
          <w:i/>
          <w:lang w:eastAsia="ja-JP"/>
        </w:rPr>
        <w:t xml:space="preserve">measResultServingMOList </w:t>
      </w:r>
      <w:r w:rsidRPr="00E240D1">
        <w:rPr>
          <w:rFonts w:eastAsia="Times New Roman"/>
          <w:lang w:eastAsia="ja-JP"/>
        </w:rPr>
        <w:t xml:space="preserve">to include the </w:t>
      </w:r>
      <w:r w:rsidRPr="00E240D1">
        <w:rPr>
          <w:rFonts w:eastAsia="Times New Roman"/>
          <w:i/>
          <w:lang w:eastAsia="ja-JP"/>
        </w:rPr>
        <w:t>physCellId</w:t>
      </w:r>
      <w:r w:rsidRPr="00E240D1">
        <w:rPr>
          <w:rFonts w:eastAsia="Times New Roman"/>
          <w:lang w:eastAsia="ja-JP"/>
        </w:rPr>
        <w:t xml:space="preserve"> and the available measurement quantities based on the </w:t>
      </w:r>
      <w:r w:rsidRPr="00E240D1">
        <w:rPr>
          <w:rFonts w:eastAsia="宋体"/>
          <w:i/>
          <w:lang w:eastAsia="zh-CN"/>
        </w:rPr>
        <w:t>reportQuantityCell</w:t>
      </w:r>
      <w:r w:rsidRPr="00E240D1">
        <w:rPr>
          <w:rFonts w:eastAsia="宋体"/>
          <w:lang w:eastAsia="zh-CN"/>
        </w:rPr>
        <w:t xml:space="preserve"> </w:t>
      </w:r>
      <w:r w:rsidRPr="00E240D1">
        <w:rPr>
          <w:rFonts w:eastAsia="Times New Roman"/>
          <w:lang w:eastAsia="ja-JP"/>
        </w:rPr>
        <w:t xml:space="preserve">and </w:t>
      </w:r>
      <w:r w:rsidRPr="00E240D1">
        <w:rPr>
          <w:rFonts w:eastAsia="Times New Roman"/>
          <w:i/>
          <w:lang w:eastAsia="ja-JP"/>
        </w:rPr>
        <w:t>rsType</w:t>
      </w:r>
      <w:r w:rsidRPr="00E240D1">
        <w:rPr>
          <w:rFonts w:eastAsia="Times New Roman"/>
          <w:lang w:eastAsia="ja-JP"/>
        </w:rPr>
        <w:t xml:space="preserve"> indicated in </w:t>
      </w:r>
      <w:r w:rsidRPr="00E240D1">
        <w:rPr>
          <w:rFonts w:eastAsia="Times New Roman"/>
          <w:i/>
          <w:lang w:eastAsia="ja-JP"/>
        </w:rPr>
        <w:t xml:space="preserve">reportConfig </w:t>
      </w:r>
      <w:r w:rsidRPr="00E240D1">
        <w:rPr>
          <w:rFonts w:eastAsia="Times New Roman"/>
          <w:lang w:eastAsia="ja-JP"/>
        </w:rPr>
        <w:t xml:space="preserve">of the non-serving cell corresponding to the concerned </w:t>
      </w:r>
      <w:r w:rsidRPr="00E240D1">
        <w:rPr>
          <w:rFonts w:eastAsia="Times New Roman"/>
          <w:i/>
          <w:lang w:eastAsia="ja-JP"/>
        </w:rPr>
        <w:t xml:space="preserve">measObjectNR </w:t>
      </w:r>
      <w:r w:rsidRPr="00E240D1">
        <w:rPr>
          <w:rFonts w:eastAsia="Times New Roman"/>
          <w:lang w:eastAsia="ja-JP"/>
        </w:rPr>
        <w:t xml:space="preserve">with the highest measured RSRP if RSRP measurement results are available for cells corresponding to this </w:t>
      </w:r>
      <w:r w:rsidRPr="00E240D1">
        <w:rPr>
          <w:rFonts w:eastAsia="Times New Roman"/>
          <w:i/>
          <w:lang w:eastAsia="ja-JP"/>
        </w:rPr>
        <w:t>measObjectNR</w:t>
      </w:r>
      <w:r w:rsidRPr="00E240D1">
        <w:rPr>
          <w:rFonts w:eastAsia="Times New Roman"/>
          <w:lang w:eastAsia="ja-JP"/>
        </w:rPr>
        <w:t xml:space="preserve">, otherwise with the highest measured RSRQ if RSRQ measurement results are available for cells corresponding to this </w:t>
      </w:r>
      <w:r w:rsidRPr="00E240D1">
        <w:rPr>
          <w:rFonts w:eastAsia="Times New Roman"/>
          <w:i/>
          <w:lang w:eastAsia="ja-JP"/>
        </w:rPr>
        <w:t>measObjectNR</w:t>
      </w:r>
      <w:r w:rsidRPr="00E240D1">
        <w:rPr>
          <w:rFonts w:eastAsia="Times New Roman"/>
          <w:lang w:eastAsia="ja-JP"/>
        </w:rPr>
        <w:t xml:space="preserve">, otherwise with the highest measured </w:t>
      </w:r>
      <w:r w:rsidRPr="00E240D1">
        <w:rPr>
          <w:rFonts w:eastAsia="等线"/>
          <w:lang w:eastAsia="zh-CN"/>
        </w:rPr>
        <w:t>SINR</w:t>
      </w:r>
      <w:r w:rsidRPr="00E240D1">
        <w:rPr>
          <w:rFonts w:eastAsia="Times New Roman"/>
          <w:lang w:eastAsia="ja-JP"/>
        </w:rPr>
        <w:t>;</w:t>
      </w:r>
    </w:p>
    <w:p w14:paraId="14A948E8" w14:textId="77777777" w:rsidR="00E240D1" w:rsidRPr="00E240D1" w:rsidRDefault="00E240D1" w:rsidP="00E240D1">
      <w:pPr>
        <w:overflowPunct w:val="0"/>
        <w:autoSpaceDE w:val="0"/>
        <w:autoSpaceDN w:val="0"/>
        <w:adjustRightInd w:val="0"/>
        <w:ind w:left="1418" w:hanging="284"/>
        <w:textAlignment w:val="baseline"/>
        <w:rPr>
          <w:rFonts w:eastAsia="Times New Roman"/>
          <w:i/>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reportQuantityRS-Indexes</w:t>
      </w:r>
      <w:r w:rsidRPr="00E240D1">
        <w:rPr>
          <w:rFonts w:eastAsia="Times New Roman"/>
          <w:lang w:eastAsia="ja-JP"/>
        </w:rPr>
        <w:t xml:space="preserve"> and</w:t>
      </w:r>
      <w:r w:rsidRPr="00E240D1">
        <w:rPr>
          <w:rFonts w:eastAsia="Times New Roman"/>
          <w:i/>
          <w:lang w:eastAsia="ja-JP"/>
        </w:rPr>
        <w:t xml:space="preserve"> maxNrofRS-IndexesToReport:</w:t>
      </w:r>
    </w:p>
    <w:p w14:paraId="3D5E965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for each best non-serving cell included in the measurement report:</w:t>
      </w:r>
    </w:p>
    <w:p w14:paraId="70B97771"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include beam measurement information according to the associated </w:t>
      </w:r>
      <w:r w:rsidRPr="00E240D1">
        <w:rPr>
          <w:rFonts w:eastAsia="Times New Roman"/>
          <w:i/>
          <w:lang w:eastAsia="ja-JP"/>
        </w:rPr>
        <w:t>reportConfig</w:t>
      </w:r>
      <w:r w:rsidRPr="00E240D1">
        <w:rPr>
          <w:rFonts w:eastAsia="Times New Roman"/>
          <w:lang w:eastAsia="ja-JP"/>
        </w:rPr>
        <w:t xml:space="preserve"> as described in 5.5.5.2;</w:t>
      </w:r>
    </w:p>
    <w:p w14:paraId="162817F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 xml:space="preserve">reportConfig </w:t>
      </w:r>
      <w:r w:rsidRPr="00E240D1">
        <w:rPr>
          <w:rFonts w:eastAsia="Times New Roman"/>
          <w:lang w:eastAsia="ja-JP"/>
        </w:rPr>
        <w:t xml:space="preserve">associated with the </w:t>
      </w:r>
      <w:r w:rsidRPr="00E240D1">
        <w:rPr>
          <w:rFonts w:eastAsia="Times New Roman"/>
          <w:i/>
          <w:lang w:eastAsia="ja-JP"/>
        </w:rPr>
        <w:t>measId</w:t>
      </w:r>
      <w:r w:rsidRPr="00E240D1">
        <w:rPr>
          <w:rFonts w:eastAsia="Times New Roman"/>
          <w:lang w:eastAsia="ja-JP"/>
        </w:rPr>
        <w:t xml:space="preserve"> that triggered the measurement reporting is set to </w:t>
      </w:r>
      <w:r w:rsidRPr="00E240D1">
        <w:rPr>
          <w:rFonts w:eastAsia="Times New Roman"/>
          <w:i/>
          <w:lang w:eastAsia="ja-JP"/>
        </w:rPr>
        <w:t>eventTriggered</w:t>
      </w:r>
      <w:r w:rsidRPr="00E240D1">
        <w:rPr>
          <w:rFonts w:eastAsia="Times New Roman"/>
          <w:lang w:eastAsia="ja-JP"/>
        </w:rPr>
        <w:t xml:space="preserve"> and </w:t>
      </w:r>
      <w:r w:rsidRPr="00E240D1">
        <w:rPr>
          <w:rFonts w:eastAsia="Times New Roman"/>
          <w:i/>
          <w:lang w:eastAsia="ja-JP"/>
        </w:rPr>
        <w:t>eventID</w:t>
      </w:r>
      <w:r w:rsidRPr="00E240D1">
        <w:rPr>
          <w:rFonts w:eastAsia="Times New Roman"/>
          <w:lang w:eastAsia="ja-JP"/>
        </w:rPr>
        <w:t xml:space="preserve"> is set to </w:t>
      </w:r>
      <w:r w:rsidRPr="00E240D1">
        <w:rPr>
          <w:rFonts w:eastAsia="Times New Roman"/>
          <w:i/>
          <w:lang w:eastAsia="ja-JP"/>
        </w:rPr>
        <w:t>eventA3</w:t>
      </w:r>
      <w:r w:rsidRPr="00E240D1">
        <w:rPr>
          <w:rFonts w:eastAsia="Times New Roman"/>
          <w:lang w:eastAsia="ja-JP"/>
        </w:rPr>
        <w:t xml:space="preserve">, or </w:t>
      </w:r>
      <w:r w:rsidRPr="00E240D1">
        <w:rPr>
          <w:rFonts w:eastAsia="Times New Roman"/>
          <w:i/>
          <w:lang w:eastAsia="ja-JP"/>
        </w:rPr>
        <w:t>eventA4</w:t>
      </w:r>
      <w:r w:rsidRPr="00E240D1">
        <w:rPr>
          <w:rFonts w:eastAsia="Times New Roman"/>
          <w:lang w:eastAsia="ja-JP"/>
        </w:rPr>
        <w:t xml:space="preserve">, or </w:t>
      </w:r>
      <w:r w:rsidRPr="00E240D1">
        <w:rPr>
          <w:rFonts w:eastAsia="Times New Roman"/>
          <w:i/>
          <w:lang w:eastAsia="ja-JP"/>
        </w:rPr>
        <w:t>eventA5</w:t>
      </w:r>
      <w:r w:rsidRPr="00E240D1">
        <w:rPr>
          <w:rFonts w:eastAsia="Times New Roman"/>
          <w:lang w:eastAsia="ja-JP"/>
        </w:rPr>
        <w:t xml:space="preserve">, or </w:t>
      </w:r>
      <w:r w:rsidRPr="00E240D1">
        <w:rPr>
          <w:rFonts w:eastAsia="Times New Roman"/>
          <w:i/>
          <w:lang w:eastAsia="ja-JP"/>
        </w:rPr>
        <w:t>eventB1</w:t>
      </w:r>
      <w:r w:rsidRPr="00E240D1">
        <w:rPr>
          <w:rFonts w:eastAsia="Times New Roman"/>
          <w:lang w:eastAsia="ja-JP"/>
        </w:rPr>
        <w:t xml:space="preserve">, or </w:t>
      </w:r>
      <w:r w:rsidRPr="00E240D1">
        <w:rPr>
          <w:rFonts w:eastAsia="Times New Roman"/>
          <w:i/>
          <w:lang w:eastAsia="ja-JP"/>
        </w:rPr>
        <w:t>eventB2</w:t>
      </w:r>
      <w:r w:rsidRPr="00E240D1">
        <w:rPr>
          <w:rFonts w:eastAsia="Times New Roman"/>
          <w:lang w:eastAsia="ja-JP"/>
        </w:rPr>
        <w:t>:</w:t>
      </w:r>
    </w:p>
    <w:p w14:paraId="1B2C70E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UE is in NE-DC and the measurement configuration that triggered this measurement report is associated with the MCG:</w:t>
      </w:r>
    </w:p>
    <w:p w14:paraId="12F4A97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measResultServFreqListEUTRA-SCG</w:t>
      </w:r>
      <w:r w:rsidRPr="00E240D1">
        <w:rPr>
          <w:rFonts w:eastAsia="Times New Roman"/>
          <w:lang w:eastAsia="ja-JP"/>
        </w:rPr>
        <w:t xml:space="preserve"> to include an entry for each E-UTRA SCG serving frequency with the following:</w:t>
      </w:r>
    </w:p>
    <w:p w14:paraId="4F15CF4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w:t>
      </w:r>
      <w:r w:rsidRPr="00E240D1">
        <w:rPr>
          <w:rFonts w:eastAsia="Times New Roman"/>
          <w:i/>
          <w:lang w:eastAsia="ja-JP"/>
        </w:rPr>
        <w:t>carrierFreq</w:t>
      </w:r>
      <w:r w:rsidRPr="00E240D1">
        <w:rPr>
          <w:rFonts w:eastAsia="Times New Roman"/>
          <w:lang w:eastAsia="ja-JP"/>
        </w:rPr>
        <w:t xml:space="preserve"> of the E-UTRA serving frequency;</w:t>
      </w:r>
    </w:p>
    <w:p w14:paraId="12BDFEE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the </w:t>
      </w:r>
      <w:r w:rsidRPr="00E240D1">
        <w:rPr>
          <w:rFonts w:eastAsia="Times New Roman"/>
          <w:i/>
          <w:lang w:eastAsia="ja-JP"/>
        </w:rPr>
        <w:t>measResultServingCell</w:t>
      </w:r>
      <w:r w:rsidRPr="00E240D1">
        <w:rPr>
          <w:rFonts w:eastAsia="Times New Roman"/>
          <w:lang w:eastAsia="ja-JP"/>
        </w:rPr>
        <w:t xml:space="preserve"> to include the available measurement quantities that the UE is configured to measure by the measurement configuration associated with the SCG;</w:t>
      </w:r>
    </w:p>
    <w:p w14:paraId="1DE9E16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reportAddNeighMeas</w:t>
      </w:r>
      <w:r w:rsidRPr="00E240D1">
        <w:rPr>
          <w:rFonts w:eastAsia="Times New Roman"/>
          <w:lang w:eastAsia="ja-JP"/>
        </w:rPr>
        <w:t>:</w:t>
      </w:r>
    </w:p>
    <w:p w14:paraId="307815D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set the </w:t>
      </w:r>
      <w:r w:rsidRPr="00E240D1">
        <w:rPr>
          <w:rFonts w:eastAsia="Times New Roman"/>
          <w:i/>
          <w:lang w:eastAsia="ja-JP"/>
        </w:rPr>
        <w:t>measResultServFreqListEUTRA-SCG</w:t>
      </w:r>
      <w:r w:rsidRPr="00E240D1">
        <w:rPr>
          <w:rFonts w:eastAsia="Times New Roman"/>
          <w:lang w:eastAsia="ja-JP"/>
        </w:rPr>
        <w:t xml:space="preserve"> to include within </w:t>
      </w:r>
      <w:r w:rsidRPr="00E240D1">
        <w:rPr>
          <w:rFonts w:eastAsia="Times New Roman"/>
          <w:i/>
          <w:lang w:eastAsia="ja-JP"/>
        </w:rPr>
        <w:t>measResultBestNeighCell</w:t>
      </w:r>
      <w:r w:rsidRPr="00E240D1">
        <w:rPr>
          <w:rFonts w:eastAsia="Times New Roman"/>
          <w:lang w:eastAsia="ja-JP"/>
        </w:rPr>
        <w:t xml:space="preserve"> the quantities of the best non-serving cell, based on RSRP, on the concerned serving frequency;</w:t>
      </w:r>
    </w:p>
    <w:p w14:paraId="09E9A2A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i/>
          <w:lang w:eastAsia="ja-JP"/>
        </w:rPr>
        <w:t xml:space="preserve">reportConfig </w:t>
      </w:r>
      <w:r w:rsidRPr="00E240D1">
        <w:rPr>
          <w:rFonts w:eastAsia="Times New Roman"/>
          <w:lang w:eastAsia="ja-JP"/>
        </w:rPr>
        <w:t xml:space="preserve">associated with the </w:t>
      </w:r>
      <w:r w:rsidRPr="00E240D1">
        <w:rPr>
          <w:rFonts w:eastAsia="Times New Roman"/>
          <w:i/>
          <w:lang w:eastAsia="ja-JP"/>
        </w:rPr>
        <w:t>measId</w:t>
      </w:r>
      <w:r w:rsidRPr="00E240D1">
        <w:rPr>
          <w:rFonts w:eastAsia="Times New Roman"/>
          <w:lang w:eastAsia="ja-JP"/>
        </w:rPr>
        <w:t xml:space="preserve"> that triggered the measurement reporting is set to </w:t>
      </w:r>
      <w:r w:rsidRPr="00E240D1">
        <w:rPr>
          <w:rFonts w:eastAsia="Times New Roman"/>
          <w:i/>
          <w:lang w:eastAsia="ja-JP"/>
        </w:rPr>
        <w:t>eventTriggered</w:t>
      </w:r>
      <w:r w:rsidRPr="00E240D1">
        <w:rPr>
          <w:rFonts w:eastAsia="Times New Roman"/>
          <w:lang w:eastAsia="ja-JP"/>
        </w:rPr>
        <w:t xml:space="preserve"> and </w:t>
      </w:r>
      <w:r w:rsidRPr="00E240D1">
        <w:rPr>
          <w:rFonts w:eastAsia="Times New Roman"/>
          <w:i/>
          <w:lang w:eastAsia="ja-JP"/>
        </w:rPr>
        <w:t>eventID</w:t>
      </w:r>
      <w:r w:rsidRPr="00E240D1">
        <w:rPr>
          <w:rFonts w:eastAsia="Times New Roman"/>
          <w:lang w:eastAsia="ja-JP"/>
        </w:rPr>
        <w:t xml:space="preserve"> is set to </w:t>
      </w:r>
      <w:r w:rsidRPr="00E240D1">
        <w:rPr>
          <w:rFonts w:eastAsia="Times New Roman"/>
          <w:i/>
          <w:lang w:eastAsia="ja-JP"/>
        </w:rPr>
        <w:t>eventA3</w:t>
      </w:r>
      <w:r w:rsidRPr="00E240D1">
        <w:rPr>
          <w:rFonts w:eastAsia="Times New Roman"/>
          <w:lang w:eastAsia="ja-JP"/>
        </w:rPr>
        <w:t xml:space="preserve">, or </w:t>
      </w:r>
      <w:r w:rsidRPr="00E240D1">
        <w:rPr>
          <w:rFonts w:eastAsia="Times New Roman"/>
          <w:i/>
          <w:lang w:eastAsia="ja-JP"/>
        </w:rPr>
        <w:t>eventA4</w:t>
      </w:r>
      <w:r w:rsidRPr="00E240D1">
        <w:rPr>
          <w:rFonts w:eastAsia="Times New Roman"/>
          <w:lang w:eastAsia="ja-JP"/>
        </w:rPr>
        <w:t xml:space="preserve">, or </w:t>
      </w:r>
      <w:r w:rsidRPr="00E240D1">
        <w:rPr>
          <w:rFonts w:eastAsia="Times New Roman"/>
          <w:i/>
          <w:lang w:eastAsia="ja-JP"/>
        </w:rPr>
        <w:t>eventA5</w:t>
      </w:r>
      <w:r w:rsidRPr="00E240D1">
        <w:rPr>
          <w:rFonts w:eastAsia="Times New Roman"/>
          <w:lang w:eastAsia="ja-JP"/>
        </w:rPr>
        <w:t>:</w:t>
      </w:r>
    </w:p>
    <w:p w14:paraId="6311D58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t>if the UE is in NR-DC and the measurement configuration that triggered this measurement report is associated with the MCG:</w:t>
      </w:r>
    </w:p>
    <w:p w14:paraId="3E3A903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measResultServFreqListNR-SCG</w:t>
      </w:r>
      <w:r w:rsidRPr="00E240D1">
        <w:rPr>
          <w:rFonts w:eastAsia="Times New Roman"/>
          <w:lang w:eastAsia="ja-JP"/>
        </w:rPr>
        <w:t xml:space="preserve"> to include for each NR SCG serving cell that is configured with </w:t>
      </w:r>
      <w:r w:rsidRPr="00E240D1">
        <w:rPr>
          <w:rFonts w:eastAsia="Times New Roman"/>
          <w:i/>
          <w:lang w:eastAsia="ja-JP"/>
        </w:rPr>
        <w:t>servingCellMO</w:t>
      </w:r>
      <w:r w:rsidRPr="00E240D1">
        <w:rPr>
          <w:rFonts w:eastAsia="Times New Roman"/>
          <w:lang w:eastAsia="ja-JP"/>
        </w:rPr>
        <w:t>, if any, the following:</w:t>
      </w:r>
    </w:p>
    <w:p w14:paraId="67BB497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rsType</w:t>
      </w:r>
      <w:r w:rsidRPr="00E240D1">
        <w:rPr>
          <w:rFonts w:eastAsia="Times New Roman"/>
          <w:lang w:eastAsia="ja-JP"/>
        </w:rPr>
        <w:t>:</w:t>
      </w:r>
    </w:p>
    <w:p w14:paraId="16FE895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serving cell measurements based on the </w:t>
      </w:r>
      <w:r w:rsidRPr="00E240D1">
        <w:rPr>
          <w:rFonts w:eastAsia="Times New Roman"/>
          <w:i/>
          <w:lang w:eastAsia="ja-JP"/>
        </w:rPr>
        <w:t>rsType</w:t>
      </w:r>
      <w:r w:rsidRPr="00E240D1">
        <w:rPr>
          <w:rFonts w:eastAsia="Times New Roman"/>
          <w:lang w:eastAsia="ja-JP"/>
        </w:rPr>
        <w:t xml:space="preserve"> included in the </w:t>
      </w:r>
      <w:r w:rsidRPr="00E240D1">
        <w:rPr>
          <w:rFonts w:eastAsia="Times New Roman"/>
          <w:i/>
          <w:lang w:eastAsia="ja-JP"/>
        </w:rPr>
        <w:t>reportConfig</w:t>
      </w:r>
      <w:r w:rsidRPr="00E240D1">
        <w:rPr>
          <w:rFonts w:eastAsia="Times New Roman"/>
          <w:lang w:eastAsia="ja-JP"/>
        </w:rPr>
        <w:t xml:space="preserve"> that triggered the measurement report are available according to the measurement configuration associated with the SCG:</w:t>
      </w:r>
    </w:p>
    <w:p w14:paraId="3DE7950A"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set the </w:t>
      </w:r>
      <w:r w:rsidRPr="00E240D1">
        <w:rPr>
          <w:rFonts w:eastAsia="Times New Roman"/>
          <w:i/>
          <w:lang w:eastAsia="ja-JP"/>
        </w:rPr>
        <w:t>measResultServingCell</w:t>
      </w:r>
      <w:r w:rsidRPr="00E240D1">
        <w:rPr>
          <w:rFonts w:eastAsia="Times New Roman"/>
          <w:lang w:eastAsia="ja-JP"/>
        </w:rPr>
        <w:t xml:space="preserve"> within </w:t>
      </w:r>
      <w:r w:rsidRPr="00E240D1">
        <w:rPr>
          <w:rFonts w:eastAsia="Times New Roman"/>
          <w:i/>
          <w:lang w:eastAsia="ja-JP"/>
        </w:rPr>
        <w:t>measResultServFreqListNR-SCG</w:t>
      </w:r>
      <w:r w:rsidRPr="00E240D1">
        <w:rPr>
          <w:rFonts w:eastAsia="Times New Roman"/>
          <w:lang w:eastAsia="ja-JP"/>
        </w:rPr>
        <w:t xml:space="preserve"> to include RSRP, RSRQ and the available SINR of the serving cell, derived based on the </w:t>
      </w:r>
      <w:r w:rsidRPr="00E240D1">
        <w:rPr>
          <w:rFonts w:eastAsia="Times New Roman"/>
          <w:i/>
          <w:lang w:eastAsia="ja-JP"/>
        </w:rPr>
        <w:t>rsType</w:t>
      </w:r>
      <w:r w:rsidRPr="00E240D1">
        <w:rPr>
          <w:rFonts w:eastAsia="Times New Roman"/>
          <w:lang w:eastAsia="ja-JP"/>
        </w:rPr>
        <w:t xml:space="preserve"> included in the </w:t>
      </w:r>
      <w:r w:rsidRPr="00E240D1">
        <w:rPr>
          <w:rFonts w:eastAsia="Times New Roman"/>
          <w:i/>
          <w:lang w:eastAsia="ja-JP"/>
        </w:rPr>
        <w:t>reportConfig</w:t>
      </w:r>
      <w:r w:rsidRPr="00E240D1">
        <w:rPr>
          <w:rFonts w:eastAsia="Times New Roman"/>
          <w:lang w:eastAsia="ja-JP"/>
        </w:rPr>
        <w:t xml:space="preserve"> that triggered the measurement report;</w:t>
      </w:r>
    </w:p>
    <w:p w14:paraId="784D709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else:</w:t>
      </w:r>
    </w:p>
    <w:p w14:paraId="4DE4D6B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if SSB based serving cell measurements are available according to the measurement configuration associated with the SCG:</w:t>
      </w:r>
    </w:p>
    <w:p w14:paraId="5F0D7175"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set the </w:t>
      </w:r>
      <w:r w:rsidRPr="00E240D1">
        <w:rPr>
          <w:rFonts w:eastAsia="Times New Roman"/>
          <w:i/>
          <w:lang w:eastAsia="ja-JP"/>
        </w:rPr>
        <w:t>measResultServingCell</w:t>
      </w:r>
      <w:r w:rsidRPr="00E240D1">
        <w:rPr>
          <w:rFonts w:eastAsia="Times New Roman"/>
          <w:lang w:eastAsia="ja-JP"/>
        </w:rPr>
        <w:t xml:space="preserve"> within </w:t>
      </w:r>
      <w:r w:rsidRPr="00E240D1">
        <w:rPr>
          <w:rFonts w:eastAsia="Times New Roman"/>
          <w:i/>
          <w:lang w:eastAsia="ja-JP"/>
        </w:rPr>
        <w:t>measResultServFreqListNR-SCG</w:t>
      </w:r>
      <w:r w:rsidRPr="00E240D1">
        <w:rPr>
          <w:rFonts w:eastAsia="Times New Roman"/>
          <w:lang w:eastAsia="ja-JP"/>
        </w:rPr>
        <w:t xml:space="preserve"> to include RSRP, RSRQ and the available SINR of the serving cell, derived based on SSB;</w:t>
      </w:r>
    </w:p>
    <w:p w14:paraId="21C68CF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 if CSI-RS based serving cell measurements are available according to the measurement configuration associated with the SCG:</w:t>
      </w:r>
    </w:p>
    <w:p w14:paraId="5919C18E"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set the </w:t>
      </w:r>
      <w:r w:rsidRPr="00E240D1">
        <w:rPr>
          <w:rFonts w:eastAsia="Times New Roman"/>
          <w:i/>
          <w:lang w:eastAsia="ja-JP"/>
        </w:rPr>
        <w:t>measResultServingCell</w:t>
      </w:r>
      <w:r w:rsidRPr="00E240D1">
        <w:rPr>
          <w:rFonts w:eastAsia="Times New Roman"/>
          <w:lang w:eastAsia="ja-JP"/>
        </w:rPr>
        <w:t xml:space="preserve"> within </w:t>
      </w:r>
      <w:r w:rsidRPr="00E240D1">
        <w:rPr>
          <w:rFonts w:eastAsia="Times New Roman"/>
          <w:i/>
          <w:lang w:eastAsia="ja-JP"/>
        </w:rPr>
        <w:t>measResultServFreqListNR-SCG</w:t>
      </w:r>
      <w:r w:rsidRPr="00E240D1">
        <w:rPr>
          <w:rFonts w:eastAsia="Times New Roman"/>
          <w:lang w:eastAsia="ja-JP"/>
        </w:rPr>
        <w:t xml:space="preserve"> to include RSRP, RSRQ and the available SINR of the serving cell, derived based on CSI-RS;</w:t>
      </w:r>
    </w:p>
    <w:p w14:paraId="4C2353C7"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results for the serving cell derived based on SSB are included:</w:t>
      </w:r>
    </w:p>
    <w:p w14:paraId="0251E86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ssbFrequency</w:t>
      </w:r>
      <w:r w:rsidRPr="00E240D1">
        <w:rPr>
          <w:rFonts w:eastAsia="Times New Roman"/>
          <w:lang w:eastAsia="ja-JP"/>
        </w:rPr>
        <w:t xml:space="preserve"> to the value indicated by ssbFrequency as included in the</w:t>
      </w:r>
      <w:r w:rsidRPr="00E240D1">
        <w:rPr>
          <w:rFonts w:eastAsia="Times New Roman"/>
          <w:i/>
          <w:lang w:eastAsia="ja-JP"/>
        </w:rPr>
        <w:t xml:space="preserve"> MeasObjectNR</w:t>
      </w:r>
      <w:r w:rsidRPr="00E240D1">
        <w:rPr>
          <w:rFonts w:eastAsia="Times New Roman"/>
          <w:lang w:eastAsia="ja-JP"/>
        </w:rPr>
        <w:t xml:space="preserve"> of the serving cell;</w:t>
      </w:r>
    </w:p>
    <w:p w14:paraId="1B4DEC4C"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if results for the serving cell derived based on CSI-RS are included:</w:t>
      </w:r>
    </w:p>
    <w:p w14:paraId="176EE58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refFreqCSI-RS</w:t>
      </w:r>
      <w:r w:rsidRPr="00E240D1">
        <w:rPr>
          <w:rFonts w:eastAsia="Times New Roman"/>
          <w:lang w:eastAsia="ja-JP"/>
        </w:rPr>
        <w:t xml:space="preserve"> to the value indicated by </w:t>
      </w:r>
      <w:r w:rsidRPr="00E240D1">
        <w:rPr>
          <w:rFonts w:eastAsia="Times New Roman"/>
          <w:i/>
          <w:lang w:eastAsia="ja-JP"/>
        </w:rPr>
        <w:t>refFreqCSI-RS</w:t>
      </w:r>
      <w:r w:rsidRPr="00E240D1">
        <w:rPr>
          <w:rFonts w:eastAsia="Times New Roman"/>
          <w:lang w:eastAsia="ja-JP"/>
        </w:rPr>
        <w:t xml:space="preserve"> as included in the </w:t>
      </w:r>
      <w:r w:rsidRPr="00E240D1">
        <w:rPr>
          <w:rFonts w:eastAsia="Times New Roman"/>
          <w:i/>
          <w:lang w:eastAsia="ja-JP"/>
        </w:rPr>
        <w:t>MeasObjectNR</w:t>
      </w:r>
      <w:r w:rsidRPr="00E240D1">
        <w:rPr>
          <w:rFonts w:eastAsia="Times New Roman"/>
          <w:lang w:eastAsia="ja-JP"/>
        </w:rPr>
        <w:t xml:space="preserve"> of the serving cell;</w:t>
      </w:r>
    </w:p>
    <w:p w14:paraId="1467FBDB"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reportQuantityRS-Indexes</w:t>
      </w:r>
      <w:r w:rsidRPr="00E240D1">
        <w:rPr>
          <w:rFonts w:eastAsia="Times New Roman"/>
          <w:lang w:eastAsia="ja-JP"/>
        </w:rPr>
        <w:t xml:space="preserve"> and </w:t>
      </w:r>
      <w:r w:rsidRPr="00E240D1">
        <w:rPr>
          <w:rFonts w:eastAsia="Times New Roman"/>
          <w:i/>
          <w:lang w:eastAsia="ja-JP"/>
        </w:rPr>
        <w:t>maxNrofRS-IndexesToReport</w:t>
      </w:r>
      <w:r w:rsidRPr="00E240D1">
        <w:rPr>
          <w:rFonts w:eastAsia="Times New Roman"/>
          <w:lang w:eastAsia="ja-JP"/>
        </w:rPr>
        <w:t>:</w:t>
      </w:r>
    </w:p>
    <w:p w14:paraId="7435C08B"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for each serving cell configured with </w:t>
      </w:r>
      <w:r w:rsidRPr="00E240D1">
        <w:rPr>
          <w:rFonts w:eastAsia="Times New Roman"/>
          <w:i/>
          <w:lang w:eastAsia="ja-JP"/>
        </w:rPr>
        <w:t>servingCellMO</w:t>
      </w:r>
      <w:r w:rsidRPr="00E240D1">
        <w:rPr>
          <w:rFonts w:eastAsia="Times New Roman"/>
          <w:lang w:eastAsia="ja-JP"/>
        </w:rPr>
        <w:t xml:space="preserve">, include beam measurement information according to the associated </w:t>
      </w:r>
      <w:r w:rsidRPr="00E240D1">
        <w:rPr>
          <w:rFonts w:eastAsia="Times New Roman"/>
          <w:i/>
          <w:lang w:eastAsia="ja-JP"/>
        </w:rPr>
        <w:t xml:space="preserve">reportConfig </w:t>
      </w:r>
      <w:r w:rsidRPr="00E240D1">
        <w:rPr>
          <w:rFonts w:eastAsia="Times New Roman"/>
          <w:lang w:eastAsia="ja-JP"/>
        </w:rPr>
        <w:t xml:space="preserve">as described in 5.5.5.2, </w:t>
      </w:r>
      <w:r w:rsidRPr="00E240D1">
        <w:rPr>
          <w:rFonts w:eastAsia="等线"/>
          <w:lang w:eastAsia="zh-CN"/>
        </w:rPr>
        <w:t xml:space="preserve">where availability is considered </w:t>
      </w:r>
      <w:r w:rsidRPr="00E240D1">
        <w:rPr>
          <w:rFonts w:eastAsia="Times New Roman"/>
          <w:lang w:eastAsia="ja-JP"/>
        </w:rPr>
        <w:t>according to the measurement configuration associated with the SCG;</w:t>
      </w:r>
    </w:p>
    <w:p w14:paraId="4D28995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reportAddNeighMeas</w:t>
      </w:r>
      <w:r w:rsidRPr="00E240D1">
        <w:rPr>
          <w:rFonts w:eastAsia="Times New Roman"/>
          <w:lang w:eastAsia="ja-JP"/>
        </w:rPr>
        <w:t>:</w:t>
      </w:r>
    </w:p>
    <w:p w14:paraId="298FA0C2"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measObjectNR</w:t>
      </w:r>
      <w:r w:rsidRPr="00E240D1">
        <w:rPr>
          <w:rFonts w:eastAsia="Times New Roman"/>
          <w:lang w:eastAsia="ja-JP"/>
        </w:rPr>
        <w:t xml:space="preserve"> indicated by the </w:t>
      </w:r>
      <w:r w:rsidRPr="00E240D1">
        <w:rPr>
          <w:rFonts w:eastAsia="Times New Roman"/>
          <w:i/>
          <w:lang w:eastAsia="ja-JP"/>
        </w:rPr>
        <w:t>servingCellMO</w:t>
      </w:r>
      <w:r w:rsidRPr="00E240D1">
        <w:rPr>
          <w:rFonts w:eastAsia="Times New Roman"/>
          <w:lang w:eastAsia="ja-JP"/>
        </w:rPr>
        <w:t xml:space="preserve"> includes the RS resource configuration corresponding to the </w:t>
      </w:r>
      <w:r w:rsidRPr="00E240D1">
        <w:rPr>
          <w:rFonts w:eastAsia="Times New Roman"/>
          <w:i/>
          <w:lang w:eastAsia="ja-JP"/>
        </w:rPr>
        <w:t>rsType</w:t>
      </w:r>
      <w:r w:rsidRPr="00E240D1">
        <w:rPr>
          <w:rFonts w:eastAsia="Times New Roman"/>
          <w:lang w:eastAsia="ja-JP"/>
        </w:rPr>
        <w:t xml:space="preserve"> indicated in the </w:t>
      </w:r>
      <w:r w:rsidRPr="00E240D1">
        <w:rPr>
          <w:rFonts w:eastAsia="Times New Roman"/>
          <w:i/>
          <w:lang w:eastAsia="ja-JP"/>
        </w:rPr>
        <w:t>reportConfig</w:t>
      </w:r>
      <w:r w:rsidRPr="00E240D1">
        <w:rPr>
          <w:rFonts w:eastAsia="Times New Roman"/>
          <w:lang w:eastAsia="ja-JP"/>
        </w:rPr>
        <w:t>:</w:t>
      </w:r>
    </w:p>
    <w:p w14:paraId="0616F983"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set the </w:t>
      </w:r>
      <w:r w:rsidRPr="00E240D1">
        <w:rPr>
          <w:rFonts w:eastAsia="Times New Roman"/>
          <w:i/>
          <w:lang w:eastAsia="ja-JP"/>
        </w:rPr>
        <w:t>measResultBestNeighCellListNR</w:t>
      </w:r>
      <w:r w:rsidRPr="00E240D1">
        <w:rPr>
          <w:rFonts w:eastAsia="Times New Roman"/>
          <w:lang w:eastAsia="ja-JP"/>
        </w:rPr>
        <w:t xml:space="preserve"> within </w:t>
      </w:r>
      <w:r w:rsidRPr="00E240D1">
        <w:rPr>
          <w:rFonts w:eastAsia="Times New Roman"/>
          <w:i/>
          <w:lang w:eastAsia="ja-JP"/>
        </w:rPr>
        <w:t xml:space="preserve">measResultServFreqListNR-SCG </w:t>
      </w:r>
      <w:r w:rsidRPr="00E240D1">
        <w:rPr>
          <w:rFonts w:eastAsia="Times New Roman"/>
          <w:lang w:eastAsia="ja-JP"/>
        </w:rPr>
        <w:t xml:space="preserve">to include one entry with the </w:t>
      </w:r>
      <w:r w:rsidRPr="00E240D1">
        <w:rPr>
          <w:rFonts w:eastAsia="Times New Roman"/>
          <w:i/>
          <w:lang w:eastAsia="ja-JP"/>
        </w:rPr>
        <w:t>physCellId</w:t>
      </w:r>
      <w:r w:rsidRPr="00E240D1">
        <w:rPr>
          <w:rFonts w:eastAsia="Times New Roman"/>
          <w:lang w:eastAsia="ja-JP"/>
        </w:rPr>
        <w:t xml:space="preserve"> and the available measurement quantities based on the </w:t>
      </w:r>
      <w:r w:rsidRPr="00E240D1">
        <w:rPr>
          <w:rFonts w:eastAsia="宋体"/>
          <w:i/>
          <w:lang w:eastAsia="zh-CN"/>
        </w:rPr>
        <w:t>reportQuantityCell</w:t>
      </w:r>
      <w:r w:rsidRPr="00E240D1">
        <w:rPr>
          <w:rFonts w:eastAsia="宋体"/>
          <w:lang w:eastAsia="zh-CN"/>
        </w:rPr>
        <w:t xml:space="preserve"> </w:t>
      </w:r>
      <w:r w:rsidRPr="00E240D1">
        <w:rPr>
          <w:rFonts w:eastAsia="Times New Roman"/>
          <w:lang w:eastAsia="ja-JP"/>
        </w:rPr>
        <w:t xml:space="preserve">and </w:t>
      </w:r>
      <w:r w:rsidRPr="00E240D1">
        <w:rPr>
          <w:rFonts w:eastAsia="Times New Roman"/>
          <w:i/>
          <w:lang w:eastAsia="ja-JP"/>
        </w:rPr>
        <w:t>rsType</w:t>
      </w:r>
      <w:r w:rsidRPr="00E240D1">
        <w:rPr>
          <w:rFonts w:eastAsia="Times New Roman"/>
          <w:lang w:eastAsia="ja-JP"/>
        </w:rPr>
        <w:t xml:space="preserve"> indicated in </w:t>
      </w:r>
      <w:r w:rsidRPr="00E240D1">
        <w:rPr>
          <w:rFonts w:eastAsia="Times New Roman"/>
          <w:i/>
          <w:lang w:eastAsia="ja-JP"/>
        </w:rPr>
        <w:t xml:space="preserve">reportConfig </w:t>
      </w:r>
      <w:r w:rsidRPr="00E240D1">
        <w:rPr>
          <w:rFonts w:eastAsia="Times New Roman"/>
          <w:lang w:eastAsia="ja-JP"/>
        </w:rPr>
        <w:t xml:space="preserve">of the non-serving cell corresponding to the concerned </w:t>
      </w:r>
      <w:r w:rsidRPr="00E240D1">
        <w:rPr>
          <w:rFonts w:eastAsia="Times New Roman"/>
          <w:i/>
          <w:lang w:eastAsia="ja-JP"/>
        </w:rPr>
        <w:t xml:space="preserve">measObjectNR </w:t>
      </w:r>
      <w:r w:rsidRPr="00E240D1">
        <w:rPr>
          <w:rFonts w:eastAsia="Times New Roman"/>
          <w:lang w:eastAsia="ja-JP"/>
        </w:rPr>
        <w:t xml:space="preserve">with the highest measured RSRP if RSRP measurement results are available for cells corresponding to this </w:t>
      </w:r>
      <w:r w:rsidRPr="00E240D1">
        <w:rPr>
          <w:rFonts w:eastAsia="Times New Roman"/>
          <w:i/>
          <w:lang w:eastAsia="ja-JP"/>
        </w:rPr>
        <w:t>measObjectNR</w:t>
      </w:r>
      <w:r w:rsidRPr="00E240D1">
        <w:rPr>
          <w:rFonts w:eastAsia="Times New Roman"/>
          <w:lang w:eastAsia="ja-JP"/>
        </w:rPr>
        <w:t xml:space="preserve">, otherwise with the highest measured RSRQ if RSRQ measurement results are available for cells corresponding to this </w:t>
      </w:r>
      <w:r w:rsidRPr="00E240D1">
        <w:rPr>
          <w:rFonts w:eastAsia="Times New Roman"/>
          <w:i/>
          <w:lang w:eastAsia="ja-JP"/>
        </w:rPr>
        <w:t>measObjectNR</w:t>
      </w:r>
      <w:r w:rsidRPr="00E240D1">
        <w:rPr>
          <w:rFonts w:eastAsia="Times New Roman"/>
          <w:lang w:eastAsia="ja-JP"/>
        </w:rPr>
        <w:t xml:space="preserve">, otherwise with the highest measured </w:t>
      </w:r>
      <w:r w:rsidRPr="00E240D1">
        <w:rPr>
          <w:rFonts w:eastAsia="等线"/>
          <w:lang w:eastAsia="zh-CN"/>
        </w:rPr>
        <w:t xml:space="preserve">SINR, where availability is considered </w:t>
      </w:r>
      <w:r w:rsidRPr="00E240D1">
        <w:rPr>
          <w:rFonts w:eastAsia="Times New Roman"/>
          <w:lang w:eastAsia="ja-JP"/>
        </w:rPr>
        <w:t>according to the measurement configuration associated with the SCG;</w:t>
      </w:r>
    </w:p>
    <w:p w14:paraId="3A6ED18F" w14:textId="77777777" w:rsidR="00E240D1" w:rsidRPr="00E240D1" w:rsidRDefault="00E240D1" w:rsidP="00E240D1">
      <w:pPr>
        <w:overflowPunct w:val="0"/>
        <w:autoSpaceDE w:val="0"/>
        <w:autoSpaceDN w:val="0"/>
        <w:adjustRightInd w:val="0"/>
        <w:ind w:left="2269" w:hanging="284"/>
        <w:textAlignment w:val="baseline"/>
        <w:rPr>
          <w:rFonts w:eastAsia="Times New Roman"/>
          <w:i/>
          <w:lang w:eastAsia="ja-JP"/>
        </w:rPr>
      </w:pPr>
      <w:r w:rsidRPr="00E240D1">
        <w:rPr>
          <w:rFonts w:eastAsia="Times New Roman"/>
          <w:lang w:eastAsia="ja-JP"/>
        </w:rPr>
        <w:t>7&gt;</w:t>
      </w:r>
      <w:r w:rsidRPr="00E240D1">
        <w:rPr>
          <w:rFonts w:eastAsia="Times New Roman"/>
          <w:lang w:eastAsia="ja-JP"/>
        </w:rPr>
        <w:tab/>
        <w:t xml:space="preserve">if the </w:t>
      </w:r>
      <w:r w:rsidRPr="00E240D1">
        <w:rPr>
          <w:rFonts w:eastAsia="Times New Roman"/>
          <w:i/>
          <w:lang w:eastAsia="ja-JP"/>
        </w:rPr>
        <w:t>reportConfig</w:t>
      </w:r>
      <w:r w:rsidRPr="00E240D1">
        <w:rPr>
          <w:rFonts w:eastAsia="Times New Roman"/>
          <w:lang w:eastAsia="ja-JP"/>
        </w:rPr>
        <w:t xml:space="preserve"> associated with the </w:t>
      </w:r>
      <w:r w:rsidRPr="00E240D1">
        <w:rPr>
          <w:rFonts w:eastAsia="Times New Roman"/>
          <w:i/>
          <w:lang w:eastAsia="ja-JP"/>
        </w:rPr>
        <w:t>measId</w:t>
      </w:r>
      <w:r w:rsidRPr="00E240D1">
        <w:rPr>
          <w:rFonts w:eastAsia="Times New Roman"/>
          <w:lang w:eastAsia="ja-JP"/>
        </w:rPr>
        <w:t xml:space="preserve"> that triggered the measurement reporting includes </w:t>
      </w:r>
      <w:r w:rsidRPr="00E240D1">
        <w:rPr>
          <w:rFonts w:eastAsia="Times New Roman"/>
          <w:i/>
          <w:lang w:eastAsia="ja-JP"/>
        </w:rPr>
        <w:t>reportQuantityRS-Indexes</w:t>
      </w:r>
      <w:r w:rsidRPr="00E240D1">
        <w:rPr>
          <w:rFonts w:eastAsia="Times New Roman"/>
          <w:lang w:eastAsia="ja-JP"/>
        </w:rPr>
        <w:t xml:space="preserve"> and</w:t>
      </w:r>
      <w:r w:rsidRPr="00E240D1">
        <w:rPr>
          <w:rFonts w:eastAsia="Times New Roman"/>
          <w:i/>
          <w:lang w:eastAsia="ja-JP"/>
        </w:rPr>
        <w:t xml:space="preserve"> maxNrofRS-IndexesToReport:</w:t>
      </w:r>
    </w:p>
    <w:p w14:paraId="486A32EA" w14:textId="77777777" w:rsidR="00E240D1" w:rsidRPr="00E240D1" w:rsidRDefault="00E240D1" w:rsidP="00E240D1">
      <w:pPr>
        <w:overflowPunct w:val="0"/>
        <w:autoSpaceDE w:val="0"/>
        <w:autoSpaceDN w:val="0"/>
        <w:adjustRightInd w:val="0"/>
        <w:ind w:left="2552" w:hanging="284"/>
        <w:textAlignment w:val="baseline"/>
        <w:rPr>
          <w:rFonts w:eastAsia="Times New Roman"/>
          <w:lang w:eastAsia="ja-JP"/>
        </w:rPr>
      </w:pPr>
      <w:r w:rsidRPr="00E240D1">
        <w:rPr>
          <w:rFonts w:eastAsia="Times New Roman"/>
          <w:lang w:eastAsia="ja-JP"/>
        </w:rPr>
        <w:lastRenderedPageBreak/>
        <w:t>8&gt;</w:t>
      </w:r>
      <w:r w:rsidRPr="00E240D1">
        <w:rPr>
          <w:rFonts w:eastAsia="Times New Roman"/>
          <w:lang w:eastAsia="ja-JP"/>
        </w:rPr>
        <w:tab/>
        <w:t>for each best non-serving cell included in the measurement report:</w:t>
      </w:r>
    </w:p>
    <w:p w14:paraId="2D301E4A" w14:textId="77777777" w:rsidR="00E240D1" w:rsidRPr="00E240D1" w:rsidRDefault="00E240D1" w:rsidP="00E240D1">
      <w:pPr>
        <w:overflowPunct w:val="0"/>
        <w:autoSpaceDE w:val="0"/>
        <w:autoSpaceDN w:val="0"/>
        <w:adjustRightInd w:val="0"/>
        <w:ind w:left="2836" w:hanging="284"/>
        <w:textAlignment w:val="baseline"/>
        <w:rPr>
          <w:rFonts w:eastAsia="Times New Roman"/>
          <w:lang w:eastAsia="ja-JP"/>
        </w:rPr>
      </w:pPr>
      <w:r w:rsidRPr="00E240D1">
        <w:rPr>
          <w:rFonts w:eastAsia="Times New Roman"/>
          <w:lang w:eastAsia="ja-JP"/>
        </w:rPr>
        <w:t>9&gt;</w:t>
      </w:r>
      <w:r w:rsidRPr="00E240D1">
        <w:rPr>
          <w:rFonts w:eastAsia="Times New Roman"/>
          <w:lang w:eastAsia="ja-JP"/>
        </w:rPr>
        <w:tab/>
        <w:t xml:space="preserve">include beam measurement information according to the associated </w:t>
      </w:r>
      <w:r w:rsidRPr="00E240D1">
        <w:rPr>
          <w:rFonts w:eastAsia="Times New Roman"/>
          <w:i/>
          <w:lang w:eastAsia="ja-JP"/>
        </w:rPr>
        <w:t>reportConfig</w:t>
      </w:r>
      <w:r w:rsidRPr="00E240D1">
        <w:rPr>
          <w:rFonts w:eastAsia="Times New Roman"/>
          <w:lang w:eastAsia="ja-JP"/>
        </w:rPr>
        <w:t xml:space="preserve"> as described in 5.5.5.2, </w:t>
      </w:r>
      <w:r w:rsidRPr="00E240D1">
        <w:rPr>
          <w:rFonts w:eastAsia="等线"/>
          <w:lang w:eastAsia="zh-CN"/>
        </w:rPr>
        <w:t xml:space="preserve">where availability is considered </w:t>
      </w:r>
      <w:r w:rsidRPr="00E240D1">
        <w:rPr>
          <w:rFonts w:eastAsia="Times New Roman"/>
          <w:lang w:eastAsia="ja-JP"/>
        </w:rPr>
        <w:t>according to the measurement configuration associated with the SCG;</w:t>
      </w:r>
    </w:p>
    <w:p w14:paraId="2A06CA3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zh-CN"/>
        </w:rPr>
        <w:t>m</w:t>
      </w:r>
      <w:r w:rsidRPr="00E240D1">
        <w:rPr>
          <w:rFonts w:eastAsia="Times New Roman"/>
          <w:i/>
          <w:lang w:eastAsia="ja-JP"/>
        </w:rPr>
        <w:t>easRSSI-ReportConfig</w:t>
      </w:r>
      <w:r w:rsidRPr="00E240D1">
        <w:rPr>
          <w:rFonts w:eastAsia="Times New Roman"/>
          <w:lang w:eastAsia="ja-JP"/>
        </w:rPr>
        <w:t xml:space="preserve"> is configured within the corresponding </w:t>
      </w:r>
      <w:r w:rsidRPr="00E240D1">
        <w:rPr>
          <w:rFonts w:eastAsia="Times New Roman"/>
          <w:i/>
          <w:lang w:eastAsia="ja-JP"/>
        </w:rPr>
        <w:t>reportConfig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61883E79" w14:textId="77777777" w:rsidR="00E240D1" w:rsidRPr="00E240D1" w:rsidRDefault="00E240D1" w:rsidP="00E240D1">
      <w:pPr>
        <w:overflowPunct w:val="0"/>
        <w:autoSpaceDE w:val="0"/>
        <w:autoSpaceDN w:val="0"/>
        <w:adjustRightInd w:val="0"/>
        <w:ind w:left="851" w:hanging="284"/>
        <w:textAlignment w:val="baseline"/>
        <w:rPr>
          <w:rFonts w:eastAsia="Times New Roman"/>
          <w:i/>
          <w:lang w:eastAsia="zh-CN"/>
        </w:rPr>
      </w:pPr>
      <w:r w:rsidRPr="00E240D1">
        <w:rPr>
          <w:rFonts w:eastAsia="Times New Roman"/>
          <w:lang w:eastAsia="ja-JP"/>
        </w:rPr>
        <w:t>2&gt;</w:t>
      </w:r>
      <w:r w:rsidRPr="00E240D1">
        <w:rPr>
          <w:rFonts w:eastAsia="Times New Roman"/>
          <w:lang w:eastAsia="ja-JP"/>
        </w:rPr>
        <w:tab/>
        <w:t xml:space="preserve">set the </w:t>
      </w:r>
      <w:r w:rsidRPr="00E240D1">
        <w:rPr>
          <w:rFonts w:eastAsia="Times New Roman"/>
          <w:i/>
          <w:lang w:eastAsia="zh-CN"/>
        </w:rPr>
        <w:t>rssi-Result</w:t>
      </w:r>
      <w:r w:rsidRPr="00E240D1">
        <w:rPr>
          <w:rFonts w:eastAsia="Times New Roman"/>
          <w:lang w:eastAsia="ja-JP"/>
        </w:rPr>
        <w:t xml:space="preserve"> to the </w:t>
      </w:r>
      <w:r w:rsidRPr="00E240D1">
        <w:rPr>
          <w:rFonts w:eastAsia="Times New Roman"/>
          <w:lang w:eastAsia="zh-CN"/>
        </w:rPr>
        <w:t xml:space="preserve">linear </w:t>
      </w:r>
      <w:r w:rsidRPr="00E240D1">
        <w:rPr>
          <w:rFonts w:eastAsia="Times New Roman"/>
          <w:lang w:eastAsia="ja-JP"/>
        </w:rPr>
        <w:t xml:space="preserve">average </w:t>
      </w:r>
      <w:r w:rsidRPr="00E240D1">
        <w:rPr>
          <w:rFonts w:eastAsia="Times New Roman"/>
          <w:lang w:eastAsia="zh-CN"/>
        </w:rPr>
        <w:t>of sample value(s)</w:t>
      </w:r>
      <w:r w:rsidRPr="00E240D1">
        <w:rPr>
          <w:rFonts w:eastAsia="Times New Roman"/>
          <w:lang w:eastAsia="ja-JP"/>
        </w:rPr>
        <w:t xml:space="preserve"> provided by lower layers</w:t>
      </w:r>
      <w:r w:rsidRPr="00E240D1">
        <w:rPr>
          <w:rFonts w:eastAsia="Times New Roman"/>
          <w:lang w:eastAsia="zh-CN"/>
        </w:rPr>
        <w:t xml:space="preserve"> in the </w:t>
      </w:r>
      <w:r w:rsidRPr="00E240D1">
        <w:rPr>
          <w:rFonts w:eastAsia="Times New Roman"/>
          <w:i/>
          <w:lang w:eastAsia="zh-CN"/>
        </w:rPr>
        <w:t>reportInterval;</w:t>
      </w:r>
    </w:p>
    <w:p w14:paraId="42D1A56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set the </w:t>
      </w:r>
      <w:r w:rsidRPr="00E240D1">
        <w:rPr>
          <w:rFonts w:eastAsia="Times New Roman"/>
          <w:i/>
          <w:lang w:eastAsia="ja-JP"/>
        </w:rPr>
        <w:t>chan</w:t>
      </w:r>
      <w:r w:rsidRPr="00E240D1">
        <w:rPr>
          <w:rFonts w:eastAsia="Times New Roman"/>
          <w:i/>
          <w:lang w:eastAsia="zh-CN"/>
        </w:rPr>
        <w:t>n</w:t>
      </w:r>
      <w:r w:rsidRPr="00E240D1">
        <w:rPr>
          <w:rFonts w:eastAsia="Times New Roman"/>
          <w:i/>
          <w:lang w:eastAsia="ja-JP"/>
        </w:rPr>
        <w:t>elOccupancy</w:t>
      </w:r>
      <w:r w:rsidRPr="00E240D1">
        <w:rPr>
          <w:rFonts w:eastAsia="Times New Roman"/>
          <w:i/>
          <w:lang w:eastAsia="zh-CN"/>
        </w:rPr>
        <w:t xml:space="preserve"> </w:t>
      </w:r>
      <w:r w:rsidRPr="00E240D1">
        <w:rPr>
          <w:rFonts w:eastAsia="Times New Roman"/>
          <w:lang w:eastAsia="ja-JP"/>
        </w:rPr>
        <w:t>to the</w:t>
      </w:r>
      <w:r w:rsidRPr="00E240D1">
        <w:rPr>
          <w:rFonts w:eastAsia="Times New Roman"/>
          <w:lang w:eastAsia="zh-CN"/>
        </w:rPr>
        <w:t xml:space="preserve"> rounded</w:t>
      </w:r>
      <w:r w:rsidRPr="00E240D1">
        <w:rPr>
          <w:rFonts w:eastAsia="Times New Roman"/>
          <w:lang w:eastAsia="ja-JP"/>
        </w:rPr>
        <w:t xml:space="preserve"> </w:t>
      </w:r>
      <w:r w:rsidRPr="00E240D1">
        <w:rPr>
          <w:rFonts w:eastAsia="Times New Roman"/>
          <w:lang w:eastAsia="zh-CN"/>
        </w:rPr>
        <w:t>percentage of sample values</w:t>
      </w:r>
      <w:r w:rsidRPr="00E240D1">
        <w:rPr>
          <w:rFonts w:eastAsia="Times New Roman"/>
          <w:lang w:eastAsia="ja-JP"/>
        </w:rPr>
        <w:t xml:space="preserve"> </w:t>
      </w:r>
      <w:r w:rsidRPr="00E240D1">
        <w:rPr>
          <w:rFonts w:eastAsia="Times New Roman"/>
          <w:lang w:eastAsia="zh-CN"/>
        </w:rPr>
        <w:t xml:space="preserve">which are beyond the </w:t>
      </w:r>
      <w:r w:rsidRPr="00E240D1">
        <w:rPr>
          <w:rFonts w:eastAsia="Times New Roman"/>
          <w:i/>
          <w:lang w:eastAsia="zh-CN"/>
        </w:rPr>
        <w:t>channelOccupancyThreshold</w:t>
      </w:r>
      <w:r w:rsidRPr="00E240D1">
        <w:rPr>
          <w:rFonts w:eastAsia="Times New Roman"/>
          <w:lang w:eastAsia="zh-CN"/>
        </w:rPr>
        <w:t xml:space="preserve"> within all the sample values in the </w:t>
      </w:r>
      <w:r w:rsidRPr="00E240D1">
        <w:rPr>
          <w:rFonts w:eastAsia="Times New Roman"/>
          <w:i/>
          <w:lang w:eastAsia="zh-CN"/>
        </w:rPr>
        <w:t>reportInterval;</w:t>
      </w:r>
    </w:p>
    <w:p w14:paraId="7FC2A359" w14:textId="77777777" w:rsidR="00E240D1" w:rsidRPr="00E240D1" w:rsidRDefault="00E240D1" w:rsidP="00E240D1">
      <w:pPr>
        <w:overflowPunct w:val="0"/>
        <w:autoSpaceDE w:val="0"/>
        <w:autoSpaceDN w:val="0"/>
        <w:adjustRightInd w:val="0"/>
        <w:ind w:left="568" w:hanging="284"/>
        <w:textAlignment w:val="baseline"/>
        <w:rPr>
          <w:rFonts w:eastAsia="MS PGothic"/>
          <w:i/>
          <w:iCs/>
        </w:rPr>
      </w:pPr>
      <w:r w:rsidRPr="00E240D1">
        <w:rPr>
          <w:rFonts w:eastAsia="MS PGothic"/>
        </w:rPr>
        <w:t>1&gt;</w:t>
      </w:r>
      <w:r w:rsidRPr="00E240D1">
        <w:rPr>
          <w:rFonts w:eastAsia="MS PGothic"/>
        </w:rPr>
        <w:tab/>
      </w:r>
      <w:r w:rsidRPr="00E240D1">
        <w:rPr>
          <w:rFonts w:eastAsia="宋体"/>
        </w:rPr>
        <w:t>if the UE is acting as L2 U2N Remote UE:</w:t>
      </w:r>
    </w:p>
    <w:p w14:paraId="69018C1C" w14:textId="77777777" w:rsidR="00E240D1" w:rsidRPr="00E240D1" w:rsidRDefault="00E240D1" w:rsidP="00E240D1">
      <w:pPr>
        <w:overflowPunct w:val="0"/>
        <w:autoSpaceDE w:val="0"/>
        <w:autoSpaceDN w:val="0"/>
        <w:adjustRightInd w:val="0"/>
        <w:ind w:left="851" w:hanging="284"/>
        <w:textAlignment w:val="baseline"/>
        <w:rPr>
          <w:rFonts w:eastAsia="Times New Roman"/>
        </w:rPr>
      </w:pPr>
      <w:r w:rsidRPr="00E240D1">
        <w:rPr>
          <w:rFonts w:eastAsia="MS PGothic"/>
        </w:rPr>
        <w:t>2&gt;</w:t>
      </w:r>
      <w:r w:rsidRPr="00E240D1">
        <w:rPr>
          <w:rFonts w:eastAsia="MS PGothic"/>
        </w:rPr>
        <w:tab/>
      </w:r>
      <w:r w:rsidRPr="00E240D1">
        <w:rPr>
          <w:rFonts w:eastAsia="宋体"/>
        </w:rPr>
        <w:t xml:space="preserve">set the </w:t>
      </w:r>
      <w:r w:rsidRPr="00E240D1">
        <w:rPr>
          <w:rFonts w:eastAsia="宋体"/>
          <w:i/>
        </w:rPr>
        <w:t>sl-MeasResultServingRelay</w:t>
      </w:r>
      <w:r w:rsidRPr="00E240D1">
        <w:rPr>
          <w:rFonts w:eastAsia="宋体"/>
        </w:rPr>
        <w:t xml:space="preserve"> to include the SL-RSRP of the serving L2 U2N Relay UE;</w:t>
      </w:r>
    </w:p>
    <w:p w14:paraId="7B68F4E5" w14:textId="77777777" w:rsidR="00E240D1" w:rsidRPr="00E240D1" w:rsidRDefault="00E240D1" w:rsidP="00E240D1">
      <w:pPr>
        <w:keepLines/>
        <w:overflowPunct w:val="0"/>
        <w:autoSpaceDE w:val="0"/>
        <w:autoSpaceDN w:val="0"/>
        <w:adjustRightInd w:val="0"/>
        <w:ind w:left="1135" w:hanging="851"/>
        <w:textAlignment w:val="baseline"/>
        <w:rPr>
          <w:rFonts w:eastAsia="宋体"/>
        </w:rPr>
      </w:pPr>
      <w:r w:rsidRPr="00E240D1">
        <w:rPr>
          <w:rFonts w:eastAsia="宋体"/>
        </w:rPr>
        <w:t>NOTE 1:</w:t>
      </w:r>
      <w:r w:rsidRPr="00E240D1">
        <w:rPr>
          <w:rFonts w:eastAsia="宋体"/>
        </w:rPr>
        <w:tab/>
        <w:t xml:space="preserve">In case of no data transmission from L2 U2N Relay UE to L2 U2N Remote UE, it is left to UE implementation whether to use SL-RSRP or SD-RSRP when setting the </w:t>
      </w:r>
      <w:r w:rsidRPr="00E240D1">
        <w:rPr>
          <w:rFonts w:eastAsia="宋体"/>
          <w:i/>
        </w:rPr>
        <w:t>sl-MeasResultServingRelay</w:t>
      </w:r>
      <w:r w:rsidRPr="00E240D1">
        <w:rPr>
          <w:rFonts w:eastAsia="宋体"/>
        </w:rPr>
        <w:t xml:space="preserve"> of the serving L2 U2N Relay UE.</w:t>
      </w:r>
    </w:p>
    <w:p w14:paraId="0487F68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there is at least one applicable neighbouring cell or candidate L2 U2N Relay UE to report:</w:t>
      </w:r>
    </w:p>
    <w:p w14:paraId="6F09139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eventTriggered</w:t>
      </w:r>
      <w:r w:rsidRPr="00E240D1">
        <w:rPr>
          <w:rFonts w:eastAsia="Times New Roman"/>
          <w:lang w:eastAsia="ja-JP"/>
        </w:rPr>
        <w:t xml:space="preserve"> or </w:t>
      </w:r>
      <w:r w:rsidRPr="00E240D1">
        <w:rPr>
          <w:rFonts w:eastAsia="Times New Roman"/>
          <w:i/>
          <w:lang w:eastAsia="ja-JP"/>
        </w:rPr>
        <w:t>periodical</w:t>
      </w:r>
      <w:r w:rsidRPr="00E240D1">
        <w:rPr>
          <w:rFonts w:eastAsia="Times New Roman"/>
          <w:lang w:eastAsia="ja-JP"/>
        </w:rPr>
        <w:t>:</w:t>
      </w:r>
    </w:p>
    <w:p w14:paraId="4A40BE4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 xml:space="preserve">if the measurement report concerns the </w:t>
      </w:r>
      <w:r w:rsidRPr="00E240D1">
        <w:rPr>
          <w:rFonts w:eastAsia="Times New Roman"/>
          <w:lang w:eastAsia="ja-JP"/>
        </w:rPr>
        <w:t>candidate L2 U2N Relay UE</w:t>
      </w:r>
      <w:r w:rsidRPr="00E240D1">
        <w:rPr>
          <w:rFonts w:eastAsia="Times New Roman"/>
          <w:lang w:eastAsia="zh-CN"/>
        </w:rPr>
        <w:t xml:space="preserve">: </w:t>
      </w:r>
    </w:p>
    <w:p w14:paraId="30D0758C"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the </w:t>
      </w:r>
      <w:r w:rsidRPr="00E240D1">
        <w:rPr>
          <w:rFonts w:eastAsia="Times New Roman"/>
          <w:i/>
          <w:lang w:eastAsia="ja-JP"/>
        </w:rPr>
        <w:t>sl-MeasResultsCandRelay</w:t>
      </w:r>
      <w:r w:rsidRPr="00E240D1">
        <w:rPr>
          <w:rFonts w:eastAsia="Times New Roman"/>
          <w:lang w:eastAsia="ja-JP"/>
        </w:rPr>
        <w:t xml:space="preserve"> in </w:t>
      </w:r>
      <w:r w:rsidRPr="00E240D1">
        <w:rPr>
          <w:rFonts w:eastAsia="Times New Roman"/>
          <w:i/>
          <w:lang w:eastAsia="ja-JP"/>
        </w:rPr>
        <w:t>measResultNeighCells</w:t>
      </w:r>
      <w:r w:rsidRPr="00E240D1">
        <w:rPr>
          <w:rFonts w:eastAsia="Times New Roman"/>
          <w:lang w:eastAsia="ja-JP"/>
        </w:rPr>
        <w:t xml:space="preserve"> to include the best candidate L2 U2N Relay UEs up to </w:t>
      </w:r>
      <w:r w:rsidRPr="00E240D1">
        <w:rPr>
          <w:rFonts w:eastAsia="Times New Roman"/>
          <w:i/>
          <w:lang w:eastAsia="ja-JP"/>
        </w:rPr>
        <w:t>maxReportCells</w:t>
      </w:r>
      <w:r w:rsidRPr="00E240D1">
        <w:rPr>
          <w:rFonts w:eastAsia="Times New Roman"/>
          <w:lang w:eastAsia="ja-JP"/>
        </w:rPr>
        <w:t xml:space="preserve"> in accordance with the following:</w:t>
      </w:r>
    </w:p>
    <w:p w14:paraId="483A47D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eventTriggered</w:t>
      </w:r>
      <w:r w:rsidRPr="00E240D1">
        <w:rPr>
          <w:rFonts w:eastAsia="Times New Roman"/>
          <w:lang w:eastAsia="ja-JP"/>
        </w:rPr>
        <w:t>:</w:t>
      </w:r>
    </w:p>
    <w:p w14:paraId="7EE2BD9F"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include the L2 U2N Relay UEs included in the </w:t>
      </w:r>
      <w:r w:rsidRPr="00E240D1">
        <w:rPr>
          <w:rFonts w:eastAsia="Times New Roman"/>
          <w:i/>
          <w:lang w:eastAsia="ja-JP"/>
        </w:rPr>
        <w:t>relaysTriggeredList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5B9177A5"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w:t>
      </w:r>
    </w:p>
    <w:p w14:paraId="76A7CA95"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include the applicable L2 U2N Relay UEs for which the new measurement results became available since the last periodical reporting or since the measurement was initiated or reset;</w:t>
      </w:r>
    </w:p>
    <w:p w14:paraId="1E13A79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for each L2 U2N Relay UE that is included in the </w:t>
      </w:r>
      <w:r w:rsidRPr="00E240D1">
        <w:rPr>
          <w:rFonts w:eastAsia="Times New Roman"/>
          <w:i/>
          <w:lang w:eastAsia="ja-JP"/>
        </w:rPr>
        <w:t>sl-MeasResultsCandRelay</w:t>
      </w:r>
      <w:r w:rsidRPr="00E240D1">
        <w:rPr>
          <w:rFonts w:eastAsia="Times New Roman"/>
          <w:lang w:eastAsia="ja-JP"/>
        </w:rPr>
        <w:t>:</w:t>
      </w:r>
    </w:p>
    <w:p w14:paraId="7310662D" w14:textId="77777777" w:rsidR="00E240D1" w:rsidRPr="00E240D1" w:rsidRDefault="00E240D1" w:rsidP="00E240D1">
      <w:pPr>
        <w:overflowPunct w:val="0"/>
        <w:autoSpaceDE w:val="0"/>
        <w:autoSpaceDN w:val="0"/>
        <w:adjustRightInd w:val="0"/>
        <w:ind w:left="1985" w:hanging="284"/>
        <w:textAlignment w:val="baseline"/>
        <w:rPr>
          <w:rFonts w:ascii="宋体" w:eastAsia="宋体" w:hAnsi="宋体" w:cs="宋体"/>
          <w:sz w:val="24"/>
          <w:szCs w:val="24"/>
          <w:lang w:val="en-US" w:eastAsia="zh-CN"/>
        </w:rPr>
      </w:pPr>
      <w:r w:rsidRPr="00E240D1">
        <w:rPr>
          <w:rFonts w:eastAsia="Times New Roman"/>
          <w:lang w:eastAsia="ja-JP"/>
        </w:rPr>
        <w:t>6&gt;</w:t>
      </w:r>
      <w:r w:rsidRPr="00E240D1">
        <w:rPr>
          <w:rFonts w:eastAsia="Times New Roman"/>
          <w:lang w:eastAsia="ja-JP"/>
        </w:rPr>
        <w:tab/>
      </w:r>
      <w:r w:rsidRPr="00E240D1">
        <w:rPr>
          <w:rFonts w:eastAsia="Times New Roman"/>
          <w:lang w:val="en-US" w:eastAsia="ja-JP"/>
        </w:rPr>
        <w:t xml:space="preserve">include the </w:t>
      </w:r>
      <w:r w:rsidRPr="00E240D1">
        <w:rPr>
          <w:rFonts w:eastAsia="Times New Roman"/>
          <w:i/>
          <w:lang w:val="en-US" w:eastAsia="ja-JP"/>
        </w:rPr>
        <w:t>sl-RelayUE-Identity</w:t>
      </w:r>
      <w:r w:rsidRPr="00E240D1">
        <w:rPr>
          <w:rFonts w:eastAsia="Times New Roman"/>
          <w:lang w:val="en-US" w:eastAsia="ja-JP"/>
        </w:rPr>
        <w:t>;</w:t>
      </w:r>
    </w:p>
    <w:p w14:paraId="572CB9E4"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for each included L2 U2N Relay UE, include the layer 3 filtered measured results in accordance with the </w:t>
      </w:r>
      <w:r w:rsidRPr="00E240D1">
        <w:rPr>
          <w:rFonts w:eastAsia="Times New Roman"/>
          <w:i/>
          <w:lang w:eastAsia="ja-JP"/>
        </w:rPr>
        <w:t>reportConfig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ordered as follows:</w:t>
      </w:r>
    </w:p>
    <w:p w14:paraId="69E44F3F" w14:textId="77777777" w:rsidR="00E240D1" w:rsidRPr="00E240D1" w:rsidRDefault="00E240D1" w:rsidP="00E240D1">
      <w:pPr>
        <w:ind w:left="1985" w:hanging="284"/>
        <w:rPr>
          <w:rFonts w:ascii="宋体" w:eastAsia="宋体" w:hAnsi="宋体" w:cs="宋体"/>
          <w:sz w:val="24"/>
          <w:szCs w:val="24"/>
          <w:lang w:val="en-US" w:eastAsia="zh-CN"/>
        </w:rPr>
      </w:pPr>
      <w:r w:rsidRPr="00E240D1">
        <w:rPr>
          <w:rFonts w:eastAsia="Times New Roman"/>
          <w:lang w:eastAsia="ja-JP"/>
        </w:rPr>
        <w:t>6&gt;</w:t>
      </w:r>
      <w:r w:rsidRPr="00E240D1">
        <w:rPr>
          <w:rFonts w:eastAsia="Times New Roman"/>
          <w:lang w:eastAsia="ja-JP"/>
        </w:rPr>
        <w:tab/>
        <w:t xml:space="preserve">set the </w:t>
      </w:r>
      <w:r w:rsidRPr="00E240D1">
        <w:rPr>
          <w:rFonts w:eastAsia="Times New Roman"/>
          <w:i/>
          <w:lang w:eastAsia="ja-JP"/>
        </w:rPr>
        <w:t>sl-MeasResult</w:t>
      </w:r>
      <w:r w:rsidRPr="00E240D1">
        <w:rPr>
          <w:rFonts w:eastAsia="Times New Roman"/>
          <w:lang w:eastAsia="ja-JP"/>
        </w:rPr>
        <w:t xml:space="preserve"> to include the quantity(ies) indicated in the </w:t>
      </w:r>
      <w:r w:rsidRPr="00E240D1">
        <w:rPr>
          <w:rFonts w:eastAsia="宋体"/>
          <w:i/>
          <w:iCs/>
          <w:lang w:eastAsia="ja-JP"/>
        </w:rPr>
        <w:t>reportQuantityRelay</w:t>
      </w:r>
      <w:r w:rsidRPr="00E240D1">
        <w:rPr>
          <w:rFonts w:eastAsia="Times New Roman" w:cs="Arial"/>
          <w:lang w:eastAsia="zh-CN"/>
        </w:rPr>
        <w:t xml:space="preserve"> within the concerned </w:t>
      </w:r>
      <w:r w:rsidRPr="00E240D1">
        <w:rPr>
          <w:rFonts w:eastAsia="宋体"/>
          <w:i/>
          <w:iCs/>
          <w:lang w:eastAsia="ja-JP"/>
        </w:rPr>
        <w:t>reportConfigRelay</w:t>
      </w:r>
      <w:r w:rsidRPr="00E240D1">
        <w:rPr>
          <w:rFonts w:eastAsia="宋体"/>
          <w:lang w:eastAsia="ja-JP"/>
        </w:rPr>
        <w:t xml:space="preserve"> </w:t>
      </w:r>
      <w:r w:rsidRPr="00E240D1">
        <w:rPr>
          <w:rFonts w:eastAsia="Times New Roman" w:cs="Arial"/>
          <w:lang w:eastAsia="zh-CN"/>
        </w:rPr>
        <w:t xml:space="preserve">in decreasing order of the sorting </w:t>
      </w:r>
      <w:r w:rsidRPr="00E240D1">
        <w:rPr>
          <w:rFonts w:eastAsia="Times New Roman"/>
          <w:lang w:eastAsia="ja-JP"/>
        </w:rPr>
        <w:t>quantity, determined as specified in 5.5.5.3</w:t>
      </w:r>
      <w:r w:rsidRPr="00E240D1">
        <w:rPr>
          <w:rFonts w:eastAsia="Times New Roman" w:cs="Arial"/>
          <w:lang w:eastAsia="zh-CN"/>
        </w:rPr>
        <w:t>, i.e. the best L2 U2N Relay UE is included first;</w:t>
      </w:r>
    </w:p>
    <w:p w14:paraId="76C1018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zh-CN"/>
        </w:rPr>
        <w:t>3&gt;</w:t>
      </w:r>
      <w:r w:rsidRPr="00E240D1">
        <w:rPr>
          <w:rFonts w:eastAsia="Times New Roman"/>
          <w:lang w:eastAsia="zh-CN"/>
        </w:rPr>
        <w:tab/>
        <w:t>else:</w:t>
      </w:r>
    </w:p>
    <w:p w14:paraId="656533A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the </w:t>
      </w:r>
      <w:r w:rsidRPr="00E240D1">
        <w:rPr>
          <w:rFonts w:eastAsia="Times New Roman"/>
          <w:i/>
          <w:lang w:eastAsia="ja-JP"/>
        </w:rPr>
        <w:t>measResultNeighCells</w:t>
      </w:r>
      <w:r w:rsidRPr="00E240D1">
        <w:rPr>
          <w:rFonts w:eastAsia="Times New Roman"/>
          <w:lang w:eastAsia="ja-JP"/>
        </w:rPr>
        <w:t xml:space="preserve"> to include the best neighbouring cells up to </w:t>
      </w:r>
      <w:r w:rsidRPr="00E240D1">
        <w:rPr>
          <w:rFonts w:eastAsia="Times New Roman"/>
          <w:i/>
          <w:lang w:eastAsia="ja-JP"/>
        </w:rPr>
        <w:t>maxReportCells</w:t>
      </w:r>
      <w:r w:rsidRPr="00E240D1">
        <w:rPr>
          <w:rFonts w:eastAsia="Times New Roman"/>
          <w:lang w:eastAsia="ja-JP"/>
        </w:rPr>
        <w:t xml:space="preserve"> in accordance with the following:</w:t>
      </w:r>
    </w:p>
    <w:p w14:paraId="767B2E69"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w:t>
      </w:r>
      <w:r w:rsidRPr="00E240D1">
        <w:rPr>
          <w:rFonts w:eastAsia="Times New Roman"/>
          <w:i/>
          <w:iCs/>
          <w:lang w:eastAsia="ja-JP"/>
        </w:rPr>
        <w:t>reportType</w:t>
      </w:r>
      <w:r w:rsidRPr="00E240D1">
        <w:rPr>
          <w:rFonts w:eastAsia="Times New Roman"/>
          <w:lang w:eastAsia="ja-JP"/>
        </w:rPr>
        <w:t xml:space="preserve"> is set to </w:t>
      </w:r>
      <w:r w:rsidRPr="00E240D1">
        <w:rPr>
          <w:rFonts w:eastAsia="Times New Roman"/>
          <w:i/>
          <w:iCs/>
          <w:lang w:eastAsia="ja-JP"/>
        </w:rPr>
        <w:t xml:space="preserve">eventTriggered </w:t>
      </w:r>
      <w:r w:rsidRPr="00E240D1">
        <w:rPr>
          <w:rFonts w:eastAsia="Times New Roman"/>
          <w:lang w:eastAsia="ja-JP"/>
        </w:rPr>
        <w:t xml:space="preserve">and </w:t>
      </w:r>
      <w:r w:rsidRPr="00E240D1">
        <w:rPr>
          <w:rFonts w:eastAsia="Times New Roman"/>
          <w:i/>
          <w:iCs/>
          <w:lang w:eastAsia="ja-JP"/>
        </w:rPr>
        <w:t>eventId</w:t>
      </w:r>
      <w:r w:rsidRPr="00E240D1">
        <w:rPr>
          <w:rFonts w:eastAsia="Times New Roman"/>
          <w:lang w:eastAsia="ja-JP"/>
        </w:rPr>
        <w:t xml:space="preserve"> is not set to </w:t>
      </w:r>
      <w:r w:rsidRPr="00E240D1">
        <w:rPr>
          <w:rFonts w:eastAsia="Times New Roman"/>
          <w:i/>
          <w:iCs/>
          <w:lang w:eastAsia="ja-JP"/>
        </w:rPr>
        <w:t>eventD1</w:t>
      </w:r>
      <w:r w:rsidRPr="00E240D1">
        <w:rPr>
          <w:rFonts w:eastAsia="Times New Roman"/>
          <w:lang w:eastAsia="ja-JP"/>
        </w:rPr>
        <w:t>:</w:t>
      </w:r>
    </w:p>
    <w:p w14:paraId="6EB05A71"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include the cells included in the </w:t>
      </w:r>
      <w:r w:rsidRPr="00E240D1">
        <w:rPr>
          <w:rFonts w:eastAsia="Times New Roman"/>
          <w:i/>
          <w:lang w:eastAsia="ja-JP"/>
        </w:rPr>
        <w:t>cellsTriggeredList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7E8A9B4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w:t>
      </w:r>
    </w:p>
    <w:p w14:paraId="267316B5"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include the applicable cells for which the new measurement results became available since the last periodical reporting or since the measurement was initiated or reset;</w:t>
      </w:r>
    </w:p>
    <w:p w14:paraId="283AEE9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for each cell that is included in the </w:t>
      </w:r>
      <w:r w:rsidRPr="00E240D1">
        <w:rPr>
          <w:rFonts w:eastAsia="Times New Roman"/>
          <w:i/>
          <w:lang w:eastAsia="ja-JP"/>
        </w:rPr>
        <w:t>measResultNeighCells</w:t>
      </w:r>
      <w:r w:rsidRPr="00E240D1">
        <w:rPr>
          <w:rFonts w:eastAsia="Times New Roman"/>
          <w:lang w:eastAsia="ja-JP"/>
        </w:rPr>
        <w:t xml:space="preserve">, include the </w:t>
      </w:r>
      <w:r w:rsidRPr="00E240D1">
        <w:rPr>
          <w:rFonts w:eastAsia="Times New Roman"/>
          <w:i/>
          <w:lang w:eastAsia="ja-JP"/>
        </w:rPr>
        <w:t>physCellId</w:t>
      </w:r>
      <w:r w:rsidRPr="00E240D1">
        <w:rPr>
          <w:rFonts w:eastAsia="Times New Roman"/>
          <w:lang w:eastAsia="ja-JP"/>
        </w:rPr>
        <w:t>;</w:t>
      </w:r>
    </w:p>
    <w:p w14:paraId="77E06368"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lastRenderedPageBreak/>
        <w:t>5&gt;</w:t>
      </w:r>
      <w:r w:rsidRPr="00E240D1">
        <w:rPr>
          <w:rFonts w:eastAsia="Times New Roman"/>
          <w:lang w:eastAsia="ja-JP"/>
        </w:rPr>
        <w:tab/>
        <w:t>if the reportType is set to eventTriggered or periodical:</w:t>
      </w:r>
    </w:p>
    <w:p w14:paraId="76528856"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ja-JP"/>
        </w:rPr>
      </w:pPr>
      <w:r w:rsidRPr="00E240D1">
        <w:rPr>
          <w:rFonts w:eastAsia="Times New Roman"/>
          <w:lang w:val="en-US" w:eastAsia="ja-JP"/>
        </w:rPr>
        <w:t>6&gt;</w:t>
      </w:r>
      <w:r w:rsidRPr="00E240D1">
        <w:rPr>
          <w:rFonts w:eastAsia="Times New Roman"/>
          <w:lang w:val="en-US" w:eastAsia="ja-JP"/>
        </w:rPr>
        <w:tab/>
        <w:t xml:space="preserve">for each included cell, include the layer 3 filtered measured results in accordance with the </w:t>
      </w:r>
      <w:r w:rsidRPr="00E240D1">
        <w:rPr>
          <w:rFonts w:eastAsia="Times New Roman"/>
          <w:i/>
          <w:lang w:val="en-US" w:eastAsia="ja-JP"/>
        </w:rPr>
        <w:t>reportConfig</w:t>
      </w:r>
      <w:r w:rsidRPr="00E240D1">
        <w:rPr>
          <w:rFonts w:eastAsia="Times New Roman"/>
          <w:lang w:val="en-US" w:eastAsia="ja-JP"/>
        </w:rPr>
        <w:t xml:space="preserve"> for this </w:t>
      </w:r>
      <w:r w:rsidRPr="00E240D1">
        <w:rPr>
          <w:rFonts w:eastAsia="Times New Roman"/>
          <w:i/>
          <w:lang w:val="en-US" w:eastAsia="ja-JP"/>
        </w:rPr>
        <w:t>measId</w:t>
      </w:r>
      <w:r w:rsidRPr="00E240D1">
        <w:rPr>
          <w:rFonts w:eastAsia="Times New Roman"/>
          <w:lang w:val="en-US" w:eastAsia="ja-JP"/>
        </w:rPr>
        <w:t>, ordered as follows:</w:t>
      </w:r>
    </w:p>
    <w:p w14:paraId="57453950"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if the </w:t>
      </w:r>
      <w:r w:rsidRPr="00E240D1">
        <w:rPr>
          <w:rFonts w:eastAsia="Times New Roman"/>
          <w:i/>
          <w:lang w:val="en-US" w:eastAsia="ja-JP"/>
        </w:rPr>
        <w:t>measObject</w:t>
      </w:r>
      <w:r w:rsidRPr="00E240D1">
        <w:rPr>
          <w:rFonts w:eastAsia="Times New Roman"/>
          <w:lang w:val="en-US" w:eastAsia="ja-JP"/>
        </w:rPr>
        <w:t xml:space="preserve"> associated with this </w:t>
      </w:r>
      <w:r w:rsidRPr="00E240D1">
        <w:rPr>
          <w:rFonts w:eastAsia="Times New Roman"/>
          <w:i/>
          <w:lang w:val="en-US" w:eastAsia="ja-JP"/>
        </w:rPr>
        <w:t>measId</w:t>
      </w:r>
      <w:r w:rsidRPr="00E240D1">
        <w:rPr>
          <w:rFonts w:eastAsia="Times New Roman"/>
          <w:lang w:val="en-US" w:eastAsia="ja-JP"/>
        </w:rPr>
        <w:t xml:space="preserve"> concerns NR:</w:t>
      </w:r>
    </w:p>
    <w:p w14:paraId="15B48576" w14:textId="77777777" w:rsidR="00E240D1" w:rsidRPr="00E240D1" w:rsidRDefault="00E240D1" w:rsidP="00E240D1">
      <w:pPr>
        <w:overflowPunct w:val="0"/>
        <w:autoSpaceDE w:val="0"/>
        <w:autoSpaceDN w:val="0"/>
        <w:adjustRightInd w:val="0"/>
        <w:ind w:left="2552" w:hanging="284"/>
        <w:textAlignment w:val="baseline"/>
        <w:rPr>
          <w:rFonts w:eastAsia="Times New Roman"/>
          <w:lang w:val="en-US" w:eastAsia="ja-JP"/>
        </w:rPr>
      </w:pPr>
      <w:r w:rsidRPr="00E240D1">
        <w:rPr>
          <w:rFonts w:eastAsia="Times New Roman"/>
          <w:lang w:val="en-US" w:eastAsia="ja-JP"/>
        </w:rPr>
        <w:t>8&gt;</w:t>
      </w:r>
      <w:r w:rsidRPr="00E240D1">
        <w:rPr>
          <w:rFonts w:eastAsia="Times New Roman"/>
          <w:lang w:val="en-US" w:eastAsia="ja-JP"/>
        </w:rPr>
        <w:tab/>
        <w:t xml:space="preserve">if </w:t>
      </w:r>
      <w:r w:rsidRPr="00E240D1">
        <w:rPr>
          <w:rFonts w:eastAsia="Times New Roman"/>
          <w:i/>
          <w:lang w:val="en-US" w:eastAsia="ja-JP"/>
        </w:rPr>
        <w:t>rsType</w:t>
      </w:r>
      <w:r w:rsidRPr="00E240D1">
        <w:rPr>
          <w:rFonts w:eastAsia="Times New Roman"/>
          <w:lang w:val="en-US" w:eastAsia="ja-JP"/>
        </w:rPr>
        <w:t xml:space="preserve"> in the associated </w:t>
      </w:r>
      <w:r w:rsidRPr="00E240D1">
        <w:rPr>
          <w:rFonts w:eastAsia="Times New Roman"/>
          <w:i/>
          <w:lang w:val="en-US" w:eastAsia="ja-JP"/>
        </w:rPr>
        <w:t>reportConfig</w:t>
      </w:r>
      <w:r w:rsidRPr="00E240D1">
        <w:rPr>
          <w:rFonts w:eastAsia="Times New Roman"/>
          <w:lang w:val="en-US" w:eastAsia="ja-JP"/>
        </w:rPr>
        <w:t xml:space="preserve"> is set to </w:t>
      </w:r>
      <w:r w:rsidRPr="00E240D1">
        <w:rPr>
          <w:rFonts w:eastAsia="Times New Roman"/>
          <w:i/>
          <w:lang w:val="en-US" w:eastAsia="ja-JP"/>
        </w:rPr>
        <w:t>ssb</w:t>
      </w:r>
      <w:r w:rsidRPr="00E240D1">
        <w:rPr>
          <w:rFonts w:eastAsia="Times New Roman"/>
          <w:lang w:val="en-US" w:eastAsia="ja-JP"/>
        </w:rPr>
        <w:t>:</w:t>
      </w:r>
    </w:p>
    <w:p w14:paraId="4970B9B6" w14:textId="77777777" w:rsidR="00E240D1" w:rsidRPr="00E240D1" w:rsidRDefault="00E240D1" w:rsidP="00E240D1">
      <w:pPr>
        <w:overflowPunct w:val="0"/>
        <w:autoSpaceDE w:val="0"/>
        <w:autoSpaceDN w:val="0"/>
        <w:adjustRightInd w:val="0"/>
        <w:ind w:left="2836" w:hanging="284"/>
        <w:textAlignment w:val="baseline"/>
        <w:rPr>
          <w:rFonts w:eastAsia="Times New Roman"/>
          <w:lang w:val="en-US" w:eastAsia="ja-JP"/>
        </w:rPr>
      </w:pPr>
      <w:r w:rsidRPr="00E240D1">
        <w:rPr>
          <w:rFonts w:eastAsia="Times New Roman"/>
          <w:lang w:val="en-US" w:eastAsia="ja-JP"/>
        </w:rPr>
        <w:t>9&gt;</w:t>
      </w:r>
      <w:r w:rsidRPr="00E240D1">
        <w:rPr>
          <w:rFonts w:eastAsia="Times New Roman"/>
          <w:lang w:val="en-US" w:eastAsia="ja-JP"/>
        </w:rPr>
        <w:tab/>
        <w:t xml:space="preserve">set </w:t>
      </w:r>
      <w:r w:rsidRPr="00E240D1">
        <w:rPr>
          <w:rFonts w:eastAsia="Times New Roman"/>
          <w:i/>
          <w:lang w:val="en-US" w:eastAsia="ja-JP"/>
        </w:rPr>
        <w:t>resultsSSB-Cell</w:t>
      </w:r>
      <w:r w:rsidRPr="00E240D1">
        <w:rPr>
          <w:rFonts w:eastAsia="Times New Roman"/>
          <w:lang w:val="en-US" w:eastAsia="ja-JP"/>
        </w:rPr>
        <w:t xml:space="preserve"> within the </w:t>
      </w:r>
      <w:r w:rsidRPr="00E240D1">
        <w:rPr>
          <w:rFonts w:eastAsia="Times New Roman"/>
          <w:i/>
          <w:lang w:val="en-US" w:eastAsia="ja-JP"/>
        </w:rPr>
        <w:t>measResult</w:t>
      </w:r>
      <w:r w:rsidRPr="00E240D1">
        <w:rPr>
          <w:rFonts w:eastAsia="Times New Roman"/>
          <w:lang w:val="en-US" w:eastAsia="ja-JP"/>
        </w:rPr>
        <w:t xml:space="preserve"> to include the SS/PBCH block based quantity(ies) indicated in the </w:t>
      </w:r>
      <w:r w:rsidRPr="00E240D1">
        <w:rPr>
          <w:rFonts w:eastAsia="Times New Roman"/>
          <w:i/>
          <w:lang w:val="en-US" w:eastAsia="ja-JP"/>
        </w:rPr>
        <w:t>reportQuantityCell</w:t>
      </w:r>
      <w:r w:rsidRPr="00E240D1">
        <w:rPr>
          <w:rFonts w:eastAsia="Times New Roman"/>
          <w:lang w:val="en-US" w:eastAsia="ja-JP"/>
        </w:rPr>
        <w:t xml:space="preserve"> within the concerned </w:t>
      </w:r>
      <w:r w:rsidRPr="00E240D1">
        <w:rPr>
          <w:rFonts w:eastAsia="Times New Roman"/>
          <w:i/>
          <w:lang w:val="en-US" w:eastAsia="ja-JP"/>
        </w:rPr>
        <w:t>reportConfig</w:t>
      </w:r>
      <w:r w:rsidRPr="00E240D1">
        <w:rPr>
          <w:rFonts w:eastAsia="Times New Roman"/>
          <w:lang w:val="en-US" w:eastAsia="ja-JP"/>
        </w:rPr>
        <w:t>, in decreasing order of the sorting quantity, determined as specified in 5.5.5.3, i.e. the best cell is included first;</w:t>
      </w:r>
    </w:p>
    <w:p w14:paraId="04915DA7" w14:textId="77777777" w:rsidR="00E240D1" w:rsidRPr="00E240D1" w:rsidRDefault="00E240D1" w:rsidP="00E240D1">
      <w:pPr>
        <w:overflowPunct w:val="0"/>
        <w:autoSpaceDE w:val="0"/>
        <w:autoSpaceDN w:val="0"/>
        <w:adjustRightInd w:val="0"/>
        <w:ind w:left="2836" w:hanging="284"/>
        <w:textAlignment w:val="baseline"/>
        <w:rPr>
          <w:rFonts w:eastAsia="Times New Roman"/>
          <w:lang w:val="en-US" w:eastAsia="ja-JP"/>
        </w:rPr>
      </w:pPr>
      <w:r w:rsidRPr="00E240D1">
        <w:rPr>
          <w:rFonts w:eastAsia="Times New Roman"/>
          <w:lang w:val="en-US" w:eastAsia="ja-JP"/>
        </w:rPr>
        <w:t>9&gt;</w:t>
      </w:r>
      <w:r w:rsidRPr="00E240D1">
        <w:rPr>
          <w:rFonts w:eastAsia="Times New Roman"/>
          <w:lang w:val="en-US" w:eastAsia="ja-JP"/>
        </w:rPr>
        <w:tab/>
        <w:t xml:space="preserve">if </w:t>
      </w:r>
      <w:r w:rsidRPr="00E240D1">
        <w:rPr>
          <w:rFonts w:eastAsia="Times New Roman"/>
          <w:i/>
          <w:lang w:val="en-US" w:eastAsia="ja-JP"/>
        </w:rPr>
        <w:t>reportQuantityRS-Indexes</w:t>
      </w:r>
      <w:r w:rsidRPr="00E240D1">
        <w:rPr>
          <w:rFonts w:eastAsia="Times New Roman"/>
          <w:lang w:val="en-US" w:eastAsia="ja-JP"/>
        </w:rPr>
        <w:t xml:space="preserve"> </w:t>
      </w:r>
      <w:r w:rsidRPr="00E240D1">
        <w:rPr>
          <w:rFonts w:eastAsia="Times New Roman"/>
          <w:lang w:val="en-US" w:eastAsia="ko-KR"/>
        </w:rPr>
        <w:t>and</w:t>
      </w:r>
      <w:r w:rsidRPr="00E240D1">
        <w:rPr>
          <w:rFonts w:eastAsia="Times New Roman"/>
          <w:i/>
          <w:lang w:val="en-US" w:eastAsia="ko-KR"/>
        </w:rPr>
        <w:t xml:space="preserve"> maxNrofRS-IndexesToReport </w:t>
      </w:r>
      <w:r w:rsidRPr="00E240D1">
        <w:rPr>
          <w:rFonts w:eastAsia="Times New Roman"/>
          <w:lang w:val="en-US" w:eastAsia="ko-KR"/>
        </w:rPr>
        <w:t xml:space="preserve">are </w:t>
      </w:r>
      <w:r w:rsidRPr="00E240D1">
        <w:rPr>
          <w:rFonts w:eastAsia="Times New Roman"/>
          <w:lang w:val="en-US" w:eastAsia="ja-JP"/>
        </w:rPr>
        <w:t>configured, include beam measurement information as described in 5.5.5.2;</w:t>
      </w:r>
    </w:p>
    <w:p w14:paraId="57C27DAC" w14:textId="77777777" w:rsidR="00E240D1" w:rsidRPr="00E240D1" w:rsidRDefault="00E240D1" w:rsidP="00E240D1">
      <w:pPr>
        <w:overflowPunct w:val="0"/>
        <w:autoSpaceDE w:val="0"/>
        <w:autoSpaceDN w:val="0"/>
        <w:adjustRightInd w:val="0"/>
        <w:ind w:left="2552" w:hanging="284"/>
        <w:textAlignment w:val="baseline"/>
        <w:rPr>
          <w:rFonts w:eastAsia="Times New Roman"/>
          <w:lang w:val="en-US" w:eastAsia="ja-JP"/>
        </w:rPr>
      </w:pPr>
      <w:r w:rsidRPr="00E240D1">
        <w:rPr>
          <w:rFonts w:eastAsia="Times New Roman"/>
          <w:lang w:val="en-US" w:eastAsia="ja-JP"/>
        </w:rPr>
        <w:t>8&gt;</w:t>
      </w:r>
      <w:r w:rsidRPr="00E240D1">
        <w:rPr>
          <w:rFonts w:eastAsia="Times New Roman"/>
          <w:lang w:val="en-US" w:eastAsia="ja-JP"/>
        </w:rPr>
        <w:tab/>
        <w:t xml:space="preserve">else if </w:t>
      </w:r>
      <w:r w:rsidRPr="00E240D1">
        <w:rPr>
          <w:rFonts w:eastAsia="Times New Roman"/>
          <w:i/>
          <w:lang w:val="en-US" w:eastAsia="ja-JP"/>
        </w:rPr>
        <w:t>rsType</w:t>
      </w:r>
      <w:r w:rsidRPr="00E240D1">
        <w:rPr>
          <w:rFonts w:eastAsia="Times New Roman"/>
          <w:lang w:val="en-US" w:eastAsia="ja-JP"/>
        </w:rPr>
        <w:t xml:space="preserve"> in the associated </w:t>
      </w:r>
      <w:r w:rsidRPr="00E240D1">
        <w:rPr>
          <w:rFonts w:eastAsia="Times New Roman"/>
          <w:i/>
          <w:lang w:val="en-US" w:eastAsia="ja-JP"/>
        </w:rPr>
        <w:t>reportConfig</w:t>
      </w:r>
      <w:r w:rsidRPr="00E240D1">
        <w:rPr>
          <w:rFonts w:eastAsia="Times New Roman"/>
          <w:lang w:val="en-US" w:eastAsia="ja-JP"/>
        </w:rPr>
        <w:t xml:space="preserve"> is set to </w:t>
      </w:r>
      <w:r w:rsidRPr="00E240D1">
        <w:rPr>
          <w:rFonts w:eastAsia="Times New Roman"/>
          <w:i/>
          <w:lang w:val="en-US" w:eastAsia="ja-JP"/>
        </w:rPr>
        <w:t>csi-rs</w:t>
      </w:r>
      <w:r w:rsidRPr="00E240D1">
        <w:rPr>
          <w:rFonts w:eastAsia="Times New Roman"/>
          <w:lang w:val="en-US" w:eastAsia="ja-JP"/>
        </w:rPr>
        <w:t>:</w:t>
      </w:r>
    </w:p>
    <w:p w14:paraId="5B5C1D8D" w14:textId="77777777" w:rsidR="00E240D1" w:rsidRPr="00E240D1" w:rsidRDefault="00E240D1" w:rsidP="00E240D1">
      <w:pPr>
        <w:overflowPunct w:val="0"/>
        <w:autoSpaceDE w:val="0"/>
        <w:autoSpaceDN w:val="0"/>
        <w:adjustRightInd w:val="0"/>
        <w:ind w:left="2836" w:hanging="284"/>
        <w:textAlignment w:val="baseline"/>
        <w:rPr>
          <w:rFonts w:eastAsia="Times New Roman"/>
          <w:lang w:val="en-US" w:eastAsia="ja-JP"/>
        </w:rPr>
      </w:pPr>
      <w:r w:rsidRPr="00E240D1">
        <w:rPr>
          <w:rFonts w:eastAsia="Times New Roman"/>
          <w:lang w:val="en-US" w:eastAsia="ja-JP"/>
        </w:rPr>
        <w:t>9&gt;</w:t>
      </w:r>
      <w:r w:rsidRPr="00E240D1">
        <w:rPr>
          <w:rFonts w:eastAsia="Times New Roman"/>
          <w:lang w:val="en-US" w:eastAsia="ja-JP"/>
        </w:rPr>
        <w:tab/>
        <w:t xml:space="preserve">set </w:t>
      </w:r>
      <w:r w:rsidRPr="00E240D1">
        <w:rPr>
          <w:rFonts w:eastAsia="Times New Roman"/>
          <w:i/>
          <w:lang w:val="en-US" w:eastAsia="ja-JP"/>
        </w:rPr>
        <w:t>resultsCSI-RS-Cell</w:t>
      </w:r>
      <w:r w:rsidRPr="00E240D1">
        <w:rPr>
          <w:rFonts w:eastAsia="Times New Roman"/>
          <w:lang w:val="en-US" w:eastAsia="ja-JP"/>
        </w:rPr>
        <w:t xml:space="preserve"> within the </w:t>
      </w:r>
      <w:r w:rsidRPr="00E240D1">
        <w:rPr>
          <w:rFonts w:eastAsia="Times New Roman"/>
          <w:i/>
          <w:lang w:val="en-US" w:eastAsia="ja-JP"/>
        </w:rPr>
        <w:t>measResult</w:t>
      </w:r>
      <w:r w:rsidRPr="00E240D1">
        <w:rPr>
          <w:rFonts w:eastAsia="Times New Roman"/>
          <w:lang w:val="en-US" w:eastAsia="ja-JP"/>
        </w:rPr>
        <w:t xml:space="preserve"> to include the CSI-RS based quantity(ies) indicated in the </w:t>
      </w:r>
      <w:r w:rsidRPr="00E240D1">
        <w:rPr>
          <w:rFonts w:eastAsia="Times New Roman"/>
          <w:i/>
          <w:lang w:val="en-US" w:eastAsia="ja-JP"/>
        </w:rPr>
        <w:t>reportQuantityCell</w:t>
      </w:r>
      <w:r w:rsidRPr="00E240D1">
        <w:rPr>
          <w:rFonts w:eastAsia="Times New Roman"/>
          <w:lang w:val="en-US" w:eastAsia="ja-JP"/>
        </w:rPr>
        <w:t xml:space="preserve"> within the concerned </w:t>
      </w:r>
      <w:r w:rsidRPr="00E240D1">
        <w:rPr>
          <w:rFonts w:eastAsia="Times New Roman"/>
          <w:i/>
          <w:lang w:val="en-US" w:eastAsia="ja-JP"/>
        </w:rPr>
        <w:t>reportConfig</w:t>
      </w:r>
      <w:r w:rsidRPr="00E240D1">
        <w:rPr>
          <w:rFonts w:eastAsia="Times New Roman"/>
          <w:lang w:val="en-US" w:eastAsia="ja-JP"/>
        </w:rPr>
        <w:t>, in decreasing order of the sorting quantity, determined as specified in 5.5.5.3, i.e. the best cell is included first;</w:t>
      </w:r>
    </w:p>
    <w:p w14:paraId="77E6A3E7" w14:textId="77777777" w:rsidR="00E240D1" w:rsidRPr="00E240D1" w:rsidRDefault="00E240D1" w:rsidP="00E240D1">
      <w:pPr>
        <w:overflowPunct w:val="0"/>
        <w:autoSpaceDE w:val="0"/>
        <w:autoSpaceDN w:val="0"/>
        <w:adjustRightInd w:val="0"/>
        <w:ind w:left="2836" w:hanging="284"/>
        <w:textAlignment w:val="baseline"/>
        <w:rPr>
          <w:rFonts w:eastAsia="Times New Roman"/>
          <w:lang w:val="en-US" w:eastAsia="ja-JP"/>
        </w:rPr>
      </w:pPr>
      <w:r w:rsidRPr="00E240D1">
        <w:rPr>
          <w:rFonts w:eastAsia="Times New Roman"/>
          <w:lang w:val="en-US" w:eastAsia="ja-JP"/>
        </w:rPr>
        <w:t>9&gt;</w:t>
      </w:r>
      <w:r w:rsidRPr="00E240D1">
        <w:rPr>
          <w:rFonts w:eastAsia="Times New Roman"/>
          <w:lang w:val="en-US" w:eastAsia="ja-JP"/>
        </w:rPr>
        <w:tab/>
        <w:t xml:space="preserve">if </w:t>
      </w:r>
      <w:r w:rsidRPr="00E240D1">
        <w:rPr>
          <w:rFonts w:eastAsia="Times New Roman"/>
          <w:i/>
          <w:lang w:val="en-US" w:eastAsia="ja-JP"/>
        </w:rPr>
        <w:t>reportQuantityRS-Indexes</w:t>
      </w:r>
      <w:r w:rsidRPr="00E240D1">
        <w:rPr>
          <w:rFonts w:eastAsia="Times New Roman"/>
          <w:lang w:val="en-US" w:eastAsia="ja-JP"/>
        </w:rPr>
        <w:t xml:space="preserve"> </w:t>
      </w:r>
      <w:r w:rsidRPr="00E240D1">
        <w:rPr>
          <w:rFonts w:eastAsia="Times New Roman"/>
          <w:lang w:val="en-US" w:eastAsia="ko-KR"/>
        </w:rPr>
        <w:t>and</w:t>
      </w:r>
      <w:r w:rsidRPr="00E240D1">
        <w:rPr>
          <w:rFonts w:eastAsia="Times New Roman"/>
          <w:i/>
          <w:lang w:val="en-US" w:eastAsia="ko-KR"/>
        </w:rPr>
        <w:t xml:space="preserve"> maxNrofRS-IndexesToReport </w:t>
      </w:r>
      <w:r w:rsidRPr="00E240D1">
        <w:rPr>
          <w:rFonts w:eastAsia="Times New Roman"/>
          <w:lang w:val="en-US" w:eastAsia="ko-KR"/>
        </w:rPr>
        <w:t>are configured</w:t>
      </w:r>
      <w:r w:rsidRPr="00E240D1">
        <w:rPr>
          <w:rFonts w:eastAsia="Times New Roman"/>
          <w:lang w:val="en-US" w:eastAsia="ja-JP"/>
        </w:rPr>
        <w:t>, include beam measurement information as described in 5.5.5.2;</w:t>
      </w:r>
    </w:p>
    <w:p w14:paraId="662AD485"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if the </w:t>
      </w:r>
      <w:r w:rsidRPr="00E240D1">
        <w:rPr>
          <w:rFonts w:eastAsia="Times New Roman"/>
          <w:i/>
          <w:lang w:val="en-US" w:eastAsia="ja-JP"/>
        </w:rPr>
        <w:t>measObject</w:t>
      </w:r>
      <w:r w:rsidRPr="00E240D1">
        <w:rPr>
          <w:rFonts w:eastAsia="Times New Roman"/>
          <w:lang w:val="en-US" w:eastAsia="ja-JP"/>
        </w:rPr>
        <w:t xml:space="preserve"> associated with this </w:t>
      </w:r>
      <w:r w:rsidRPr="00E240D1">
        <w:rPr>
          <w:rFonts w:eastAsia="Times New Roman"/>
          <w:i/>
          <w:lang w:val="en-US" w:eastAsia="ja-JP"/>
        </w:rPr>
        <w:t>measId</w:t>
      </w:r>
      <w:r w:rsidRPr="00E240D1">
        <w:rPr>
          <w:rFonts w:eastAsia="Times New Roman"/>
          <w:lang w:val="en-US" w:eastAsia="ja-JP"/>
        </w:rPr>
        <w:t xml:space="preserve"> concerns E-UTRA:</w:t>
      </w:r>
    </w:p>
    <w:p w14:paraId="1427D90C" w14:textId="77777777" w:rsidR="00E240D1" w:rsidRPr="00E240D1" w:rsidRDefault="00E240D1" w:rsidP="00E240D1">
      <w:pPr>
        <w:overflowPunct w:val="0"/>
        <w:autoSpaceDE w:val="0"/>
        <w:autoSpaceDN w:val="0"/>
        <w:adjustRightInd w:val="0"/>
        <w:ind w:left="2552" w:hanging="284"/>
        <w:textAlignment w:val="baseline"/>
        <w:rPr>
          <w:rFonts w:eastAsia="Times New Roman" w:cs="Arial"/>
          <w:lang w:val="en-US" w:eastAsia="zh-CN"/>
        </w:rPr>
      </w:pPr>
      <w:r w:rsidRPr="00E240D1">
        <w:rPr>
          <w:rFonts w:eastAsia="Times New Roman"/>
          <w:lang w:val="en-US" w:eastAsia="ja-JP"/>
        </w:rPr>
        <w:t>8&gt;</w:t>
      </w:r>
      <w:r w:rsidRPr="00E240D1">
        <w:rPr>
          <w:rFonts w:eastAsia="Times New Roman"/>
          <w:lang w:val="en-US" w:eastAsia="ja-JP"/>
        </w:rPr>
        <w:tab/>
        <w:t xml:space="preserve">set the </w:t>
      </w:r>
      <w:r w:rsidRPr="00E240D1">
        <w:rPr>
          <w:rFonts w:eastAsia="Times New Roman"/>
          <w:i/>
          <w:lang w:val="en-US" w:eastAsia="ja-JP"/>
        </w:rPr>
        <w:t>measResult</w:t>
      </w:r>
      <w:r w:rsidRPr="00E240D1">
        <w:rPr>
          <w:rFonts w:eastAsia="Times New Roman"/>
          <w:lang w:val="en-US" w:eastAsia="ja-JP"/>
        </w:rPr>
        <w:t xml:space="preserve"> to include the quantity(ies) indicated in the </w:t>
      </w:r>
      <w:r w:rsidRPr="00E240D1">
        <w:rPr>
          <w:rFonts w:eastAsia="宋体"/>
          <w:i/>
          <w:iCs/>
          <w:lang w:val="en-US" w:eastAsia="ja-JP"/>
        </w:rPr>
        <w:t>reportQuantity</w:t>
      </w:r>
      <w:r w:rsidRPr="00E240D1">
        <w:rPr>
          <w:rFonts w:eastAsia="Times New Roman" w:cs="Arial"/>
          <w:lang w:val="en-US" w:eastAsia="zh-CN"/>
        </w:rPr>
        <w:t xml:space="preserve"> within the concerned </w:t>
      </w:r>
      <w:r w:rsidRPr="00E240D1">
        <w:rPr>
          <w:rFonts w:eastAsia="宋体"/>
          <w:i/>
          <w:iCs/>
          <w:lang w:val="en-US" w:eastAsia="ja-JP"/>
        </w:rPr>
        <w:t>reportConfigInterRAT</w:t>
      </w:r>
      <w:r w:rsidRPr="00E240D1">
        <w:rPr>
          <w:rFonts w:eastAsia="宋体"/>
          <w:lang w:val="en-US" w:eastAsia="ja-JP"/>
        </w:rPr>
        <w:t xml:space="preserve"> </w:t>
      </w:r>
      <w:r w:rsidRPr="00E240D1">
        <w:rPr>
          <w:rFonts w:eastAsia="Times New Roman" w:cs="Arial"/>
          <w:lang w:val="en-US" w:eastAsia="zh-CN"/>
        </w:rPr>
        <w:t xml:space="preserve">in decreasing order of the sorting </w:t>
      </w:r>
      <w:r w:rsidRPr="00E240D1">
        <w:rPr>
          <w:rFonts w:eastAsia="Times New Roman"/>
          <w:lang w:val="en-US" w:eastAsia="ja-JP"/>
        </w:rPr>
        <w:t>quantity, determined as specified in 5.5.5.3</w:t>
      </w:r>
      <w:r w:rsidRPr="00E240D1">
        <w:rPr>
          <w:rFonts w:eastAsia="Times New Roman" w:cs="Arial"/>
          <w:lang w:val="en-US" w:eastAsia="zh-CN"/>
        </w:rPr>
        <w:t>, i.e. the best cell is included first;</w:t>
      </w:r>
    </w:p>
    <w:p w14:paraId="57BE55F5"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val="en-US" w:eastAsia="ja-JP"/>
        </w:rPr>
        <w:t>7&gt;</w:t>
      </w:r>
      <w:r w:rsidRPr="00E240D1">
        <w:rPr>
          <w:rFonts w:eastAsia="Times New Roman"/>
          <w:lang w:val="en-US" w:eastAsia="ja-JP"/>
        </w:rPr>
        <w:tab/>
        <w:t xml:space="preserve">if the </w:t>
      </w:r>
      <w:r w:rsidRPr="00E240D1">
        <w:rPr>
          <w:rFonts w:eastAsia="Times New Roman"/>
          <w:i/>
          <w:lang w:val="en-US" w:eastAsia="ja-JP"/>
        </w:rPr>
        <w:t>measObject</w:t>
      </w:r>
      <w:r w:rsidRPr="00E240D1">
        <w:rPr>
          <w:rFonts w:eastAsia="Times New Roman"/>
          <w:lang w:val="en-US" w:eastAsia="ja-JP"/>
        </w:rPr>
        <w:t xml:space="preserve"> associated with this </w:t>
      </w:r>
      <w:r w:rsidRPr="00E240D1">
        <w:rPr>
          <w:rFonts w:eastAsia="Times New Roman"/>
          <w:i/>
          <w:lang w:val="en-US" w:eastAsia="ja-JP"/>
        </w:rPr>
        <w:t>measId</w:t>
      </w:r>
      <w:r w:rsidRPr="00E240D1">
        <w:rPr>
          <w:rFonts w:eastAsia="Times New Roman"/>
          <w:lang w:val="en-US" w:eastAsia="ja-JP"/>
        </w:rPr>
        <w:t xml:space="preserve"> concerns UTRA-FDD </w:t>
      </w:r>
      <w:r w:rsidRPr="00E240D1">
        <w:rPr>
          <w:rFonts w:eastAsia="Times New Roman"/>
          <w:lang w:val="en-US" w:eastAsia="zh-CN"/>
        </w:rPr>
        <w:t xml:space="preserve">and if </w:t>
      </w:r>
      <w:r w:rsidRPr="00E240D1">
        <w:rPr>
          <w:rFonts w:eastAsia="Times New Roman"/>
          <w:i/>
          <w:noProof/>
          <w:lang w:val="en-US" w:eastAsia="ja-JP"/>
        </w:rPr>
        <w:t>ReportConfigInterRA</w:t>
      </w:r>
      <w:r w:rsidRPr="00E240D1">
        <w:rPr>
          <w:rFonts w:eastAsia="Times New Roman"/>
          <w:i/>
          <w:noProof/>
          <w:lang w:val="en-US" w:eastAsia="zh-CN"/>
        </w:rPr>
        <w:t>T</w:t>
      </w:r>
      <w:r w:rsidRPr="00E240D1">
        <w:rPr>
          <w:rFonts w:eastAsia="Times New Roman"/>
          <w:lang w:val="en-US" w:eastAsia="ja-JP"/>
        </w:rPr>
        <w:t xml:space="preserve"> </w:t>
      </w:r>
      <w:r w:rsidRPr="00E240D1">
        <w:rPr>
          <w:rFonts w:eastAsia="Times New Roman"/>
          <w:lang w:val="en-US" w:eastAsia="zh-CN"/>
        </w:rPr>
        <w:t xml:space="preserve">includes the </w:t>
      </w:r>
      <w:r w:rsidRPr="00E240D1">
        <w:rPr>
          <w:rFonts w:eastAsia="Times New Roman"/>
          <w:i/>
          <w:lang w:val="en-US" w:eastAsia="ja-JP"/>
        </w:rPr>
        <w:t>reportQuantityUTRA-FDD</w:t>
      </w:r>
      <w:r w:rsidRPr="00E240D1">
        <w:rPr>
          <w:rFonts w:eastAsia="Times New Roman"/>
          <w:lang w:val="en-US" w:eastAsia="ja-JP"/>
        </w:rPr>
        <w:t>:</w:t>
      </w:r>
    </w:p>
    <w:p w14:paraId="3BF4857A" w14:textId="77777777" w:rsidR="00E240D1" w:rsidRPr="00E240D1" w:rsidRDefault="00E240D1" w:rsidP="00E240D1">
      <w:pPr>
        <w:overflowPunct w:val="0"/>
        <w:autoSpaceDE w:val="0"/>
        <w:autoSpaceDN w:val="0"/>
        <w:adjustRightInd w:val="0"/>
        <w:ind w:left="2552" w:hanging="284"/>
        <w:textAlignment w:val="baseline"/>
        <w:rPr>
          <w:rFonts w:eastAsia="Times New Roman" w:cs="Arial"/>
          <w:lang w:val="en-US" w:eastAsia="zh-CN"/>
        </w:rPr>
      </w:pPr>
      <w:r w:rsidRPr="00E240D1">
        <w:rPr>
          <w:rFonts w:eastAsia="Times New Roman"/>
          <w:lang w:val="en-US" w:eastAsia="ja-JP"/>
        </w:rPr>
        <w:t>8&gt;</w:t>
      </w:r>
      <w:r w:rsidRPr="00E240D1">
        <w:rPr>
          <w:rFonts w:eastAsia="Times New Roman"/>
          <w:lang w:val="en-US" w:eastAsia="ja-JP"/>
        </w:rPr>
        <w:tab/>
        <w:t xml:space="preserve">set the </w:t>
      </w:r>
      <w:r w:rsidRPr="00E240D1">
        <w:rPr>
          <w:rFonts w:eastAsia="Times New Roman"/>
          <w:i/>
          <w:lang w:val="en-US" w:eastAsia="ja-JP"/>
        </w:rPr>
        <w:t>measResult</w:t>
      </w:r>
      <w:r w:rsidRPr="00E240D1">
        <w:rPr>
          <w:rFonts w:eastAsia="Times New Roman"/>
          <w:lang w:val="en-US" w:eastAsia="ja-JP"/>
        </w:rPr>
        <w:t xml:space="preserve"> to include the quantity(ies) indicated in the </w:t>
      </w:r>
      <w:r w:rsidRPr="00E240D1">
        <w:rPr>
          <w:rFonts w:eastAsia="宋体"/>
          <w:i/>
          <w:iCs/>
          <w:lang w:val="en-US" w:eastAsia="ja-JP"/>
        </w:rPr>
        <w:t>reportQuantity</w:t>
      </w:r>
      <w:r w:rsidRPr="00E240D1">
        <w:rPr>
          <w:rFonts w:eastAsia="Times New Roman"/>
          <w:i/>
          <w:lang w:val="en-US" w:eastAsia="ja-JP"/>
        </w:rPr>
        <w:t>UTRA-FDD</w:t>
      </w:r>
      <w:r w:rsidRPr="00E240D1">
        <w:rPr>
          <w:rFonts w:eastAsia="Times New Roman" w:cs="Arial"/>
          <w:lang w:val="en-US" w:eastAsia="zh-CN"/>
        </w:rPr>
        <w:t xml:space="preserve"> within the concerned </w:t>
      </w:r>
      <w:r w:rsidRPr="00E240D1">
        <w:rPr>
          <w:rFonts w:eastAsia="宋体"/>
          <w:i/>
          <w:iCs/>
          <w:lang w:val="en-US" w:eastAsia="ja-JP"/>
        </w:rPr>
        <w:t>reportConfigInterRAT</w:t>
      </w:r>
      <w:r w:rsidRPr="00E240D1">
        <w:rPr>
          <w:rFonts w:eastAsia="宋体"/>
          <w:lang w:val="en-US" w:eastAsia="ja-JP"/>
        </w:rPr>
        <w:t xml:space="preserve"> </w:t>
      </w:r>
      <w:r w:rsidRPr="00E240D1">
        <w:rPr>
          <w:rFonts w:eastAsia="Times New Roman" w:cs="Arial"/>
          <w:lang w:val="en-US" w:eastAsia="zh-CN"/>
        </w:rPr>
        <w:t xml:space="preserve">in decreasing order of the sorting </w:t>
      </w:r>
      <w:r w:rsidRPr="00E240D1">
        <w:rPr>
          <w:rFonts w:eastAsia="Times New Roman"/>
          <w:lang w:val="en-US" w:eastAsia="ja-JP"/>
        </w:rPr>
        <w:t>quantity, determined as specified in 5.5.5.3</w:t>
      </w:r>
      <w:r w:rsidRPr="00E240D1">
        <w:rPr>
          <w:rFonts w:eastAsia="Times New Roman" w:cs="Arial"/>
          <w:lang w:val="en-US" w:eastAsia="zh-CN"/>
        </w:rPr>
        <w:t>, i.e. the best cell is included first;</w:t>
      </w:r>
    </w:p>
    <w:p w14:paraId="2EB15B4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6506C6D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cell indicated by </w:t>
      </w:r>
      <w:r w:rsidRPr="00E240D1">
        <w:rPr>
          <w:rFonts w:eastAsia="Times New Roman"/>
          <w:i/>
          <w:lang w:eastAsia="ja-JP"/>
        </w:rPr>
        <w:t>cellForWhichToReportCGI</w:t>
      </w:r>
      <w:r w:rsidRPr="00E240D1">
        <w:rPr>
          <w:rFonts w:eastAsia="Times New Roman"/>
          <w:lang w:eastAsia="ja-JP"/>
        </w:rPr>
        <w:t xml:space="preserve"> is an NR cell:</w:t>
      </w:r>
    </w:p>
    <w:p w14:paraId="500649F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lang w:eastAsia="ja-JP"/>
        </w:rPr>
        <w:t>plmn-IdentityInfoList</w:t>
      </w:r>
      <w:r w:rsidRPr="00E240D1">
        <w:rPr>
          <w:rFonts w:eastAsia="Times New Roman"/>
          <w:lang w:eastAsia="ja-JP"/>
        </w:rPr>
        <w:t xml:space="preserve"> of the </w:t>
      </w:r>
      <w:r w:rsidRPr="00E240D1">
        <w:rPr>
          <w:rFonts w:eastAsia="Times New Roman"/>
          <w:i/>
          <w:lang w:eastAsia="ja-JP"/>
        </w:rPr>
        <w:t>cgi-Info</w:t>
      </w:r>
      <w:r w:rsidRPr="00E240D1">
        <w:rPr>
          <w:rFonts w:eastAsia="Times New Roman"/>
          <w:lang w:eastAsia="ja-JP"/>
        </w:rPr>
        <w:t xml:space="preserve"> for the concerned cell has been obtained:</w:t>
      </w:r>
    </w:p>
    <w:p w14:paraId="1C4F92B9"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plmn-IdentityInfoList</w:t>
      </w:r>
      <w:r w:rsidRPr="00E240D1">
        <w:rPr>
          <w:rFonts w:eastAsia="Times New Roman"/>
          <w:lang w:eastAsia="ja-JP"/>
        </w:rPr>
        <w:t xml:space="preserve"> including </w:t>
      </w:r>
      <w:r w:rsidRPr="00E240D1">
        <w:rPr>
          <w:rFonts w:eastAsia="Times New Roman"/>
          <w:i/>
          <w:lang w:eastAsia="ja-JP"/>
        </w:rPr>
        <w:t>plmn-IdentityList</w:t>
      </w:r>
      <w:r w:rsidRPr="00E240D1">
        <w:rPr>
          <w:rFonts w:eastAsia="Times New Roman"/>
          <w:lang w:eastAsia="ja-JP"/>
        </w:rPr>
        <w:t xml:space="preserve">, </w:t>
      </w:r>
      <w:r w:rsidRPr="00E240D1">
        <w:rPr>
          <w:rFonts w:eastAsia="Times New Roman"/>
          <w:i/>
          <w:lang w:eastAsia="ja-JP"/>
        </w:rPr>
        <w:t>trackingAreaCode</w:t>
      </w:r>
      <w:r w:rsidRPr="00E240D1">
        <w:rPr>
          <w:rFonts w:eastAsia="Times New Roman"/>
          <w:lang w:eastAsia="ja-JP"/>
        </w:rPr>
        <w:t xml:space="preserve"> (if available), </w:t>
      </w:r>
      <w:r w:rsidRPr="00E240D1">
        <w:rPr>
          <w:rFonts w:eastAsia="Times New Roman"/>
          <w:i/>
          <w:szCs w:val="18"/>
          <w:lang w:val="en-US" w:eastAsia="zh-CN"/>
        </w:rPr>
        <w:t xml:space="preserve">trackingAreaList </w:t>
      </w:r>
      <w:r w:rsidRPr="00E240D1">
        <w:rPr>
          <w:rFonts w:eastAsia="Times New Roman"/>
          <w:iCs/>
          <w:szCs w:val="18"/>
          <w:lang w:val="en-US" w:eastAsia="zh-CN"/>
        </w:rPr>
        <w:t>(if available)</w:t>
      </w:r>
      <w:r w:rsidRPr="00E240D1">
        <w:rPr>
          <w:rFonts w:eastAsia="Times New Roman"/>
          <w:i/>
          <w:lang w:eastAsia="ja-JP"/>
        </w:rPr>
        <w:t>, ranac</w:t>
      </w:r>
      <w:r w:rsidRPr="00E240D1">
        <w:rPr>
          <w:rFonts w:eastAsia="Times New Roman"/>
          <w:lang w:eastAsia="ja-JP"/>
        </w:rPr>
        <w:t xml:space="preserve"> (if available), </w:t>
      </w:r>
      <w:r w:rsidRPr="00E240D1">
        <w:rPr>
          <w:rFonts w:eastAsia="Times New Roman"/>
          <w:i/>
          <w:lang w:eastAsia="ja-JP"/>
        </w:rPr>
        <w:t>cellIdentity</w:t>
      </w:r>
      <w:r w:rsidRPr="00E240D1">
        <w:rPr>
          <w:rFonts w:eastAsia="Times New Roman"/>
          <w:lang w:eastAsia="ja-JP"/>
        </w:rPr>
        <w:t xml:space="preserve"> and </w:t>
      </w:r>
      <w:r w:rsidRPr="00E240D1">
        <w:rPr>
          <w:rFonts w:eastAsia="Times New Roman"/>
          <w:i/>
          <w:lang w:eastAsia="ja-JP"/>
        </w:rPr>
        <w:t>cellReservedForOperatorUse</w:t>
      </w:r>
      <w:r w:rsidRPr="00E240D1">
        <w:rPr>
          <w:rFonts w:eastAsia="Times New Roman"/>
          <w:lang w:eastAsia="ja-JP"/>
        </w:rPr>
        <w:t xml:space="preserve"> for each entry of the </w:t>
      </w:r>
      <w:r w:rsidRPr="00E240D1">
        <w:rPr>
          <w:rFonts w:eastAsia="Times New Roman"/>
          <w:i/>
          <w:lang w:eastAsia="ja-JP"/>
        </w:rPr>
        <w:t>plmn-IdentityInfoList</w:t>
      </w:r>
      <w:r w:rsidRPr="00E240D1">
        <w:rPr>
          <w:rFonts w:eastAsia="Times New Roman"/>
          <w:lang w:eastAsia="ja-JP"/>
        </w:rPr>
        <w:t>;</w:t>
      </w:r>
    </w:p>
    <w:p w14:paraId="33BC737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w:t>
      </w:r>
      <w:r w:rsidRPr="00E240D1">
        <w:rPr>
          <w:rFonts w:eastAsia="Times New Roman"/>
          <w:i/>
          <w:lang w:eastAsia="ja-JP"/>
        </w:rPr>
        <w:t>frequencyBandList</w:t>
      </w:r>
      <w:r w:rsidRPr="00E240D1">
        <w:rPr>
          <w:rFonts w:eastAsia="Times New Roman"/>
          <w:lang w:eastAsia="ja-JP"/>
        </w:rPr>
        <w:t xml:space="preserve"> if available;</w:t>
      </w:r>
    </w:p>
    <w:p w14:paraId="5FA64ECE" w14:textId="77777777" w:rsidR="00E240D1" w:rsidRPr="00E240D1" w:rsidRDefault="00E240D1" w:rsidP="00E240D1">
      <w:pPr>
        <w:overflowPunct w:val="0"/>
        <w:autoSpaceDE w:val="0"/>
        <w:autoSpaceDN w:val="0"/>
        <w:adjustRightInd w:val="0"/>
        <w:ind w:left="1702" w:hanging="284"/>
        <w:textAlignment w:val="baseline"/>
        <w:rPr>
          <w:rFonts w:ascii="Courier New" w:eastAsia="Times New Roman" w:hAnsi="Courier New"/>
          <w:noProof/>
          <w:sz w:val="16"/>
          <w:lang w:eastAsia="en-GB"/>
        </w:rPr>
      </w:pPr>
      <w:r w:rsidRPr="00E240D1">
        <w:rPr>
          <w:rFonts w:eastAsia="Times New Roman"/>
          <w:lang w:eastAsia="ja-JP"/>
        </w:rPr>
        <w:t>5&gt;</w:t>
      </w:r>
      <w:r w:rsidRPr="00E240D1">
        <w:rPr>
          <w:rFonts w:eastAsia="Times New Roman"/>
          <w:lang w:eastAsia="ja-JP"/>
        </w:rPr>
        <w:tab/>
        <w:t xml:space="preserve">for each </w:t>
      </w:r>
      <w:r w:rsidRPr="00E240D1">
        <w:rPr>
          <w:rFonts w:eastAsia="Times New Roman"/>
          <w:i/>
          <w:lang w:eastAsia="ja-JP"/>
        </w:rPr>
        <w:t>PLMN-IdentityInfo</w:t>
      </w:r>
      <w:r w:rsidRPr="00E240D1">
        <w:rPr>
          <w:rFonts w:eastAsia="Times New Roman"/>
          <w:lang w:eastAsia="ja-JP"/>
        </w:rPr>
        <w:t xml:space="preserve"> in </w:t>
      </w:r>
      <w:r w:rsidRPr="00E240D1">
        <w:rPr>
          <w:rFonts w:eastAsia="Times New Roman"/>
          <w:i/>
          <w:iCs/>
          <w:lang w:eastAsia="ja-JP"/>
        </w:rPr>
        <w:t>plmn-IdentityInfoList</w:t>
      </w:r>
      <w:r w:rsidRPr="00E240D1">
        <w:rPr>
          <w:rFonts w:ascii="Courier New" w:eastAsia="Times New Roman" w:hAnsi="Courier New"/>
          <w:noProof/>
          <w:sz w:val="16"/>
          <w:lang w:eastAsia="en-GB"/>
        </w:rPr>
        <w:t>:</w:t>
      </w:r>
    </w:p>
    <w:p w14:paraId="0A2A25FB"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zh-CN"/>
        </w:rPr>
      </w:pPr>
      <w:r w:rsidRPr="00E240D1">
        <w:rPr>
          <w:rFonts w:eastAsia="Times New Roman"/>
          <w:lang w:val="en-US" w:eastAsia="ja-JP"/>
        </w:rPr>
        <w:t>6&gt;</w:t>
      </w:r>
      <w:r w:rsidRPr="00E240D1">
        <w:rPr>
          <w:rFonts w:eastAsia="Times New Roman"/>
          <w:lang w:val="en-US" w:eastAsia="ja-JP"/>
        </w:rPr>
        <w:tab/>
        <w:t xml:space="preserve">if the </w:t>
      </w:r>
      <w:r w:rsidRPr="00E240D1">
        <w:rPr>
          <w:rFonts w:eastAsia="Times New Roman"/>
          <w:i/>
          <w:lang w:val="en-US" w:eastAsia="ja-JP"/>
        </w:rPr>
        <w:t>gNB-ID-Length</w:t>
      </w:r>
      <w:r w:rsidRPr="00E240D1">
        <w:rPr>
          <w:rFonts w:eastAsia="Times New Roman"/>
          <w:lang w:val="en-US" w:eastAsia="ja-JP"/>
        </w:rPr>
        <w:t xml:space="preserve"> is broadcast</w:t>
      </w:r>
      <w:r w:rsidRPr="00E240D1">
        <w:rPr>
          <w:rFonts w:eastAsia="Times New Roman"/>
          <w:lang w:val="en-US" w:eastAsia="zh-CN"/>
        </w:rPr>
        <w:t>:</w:t>
      </w:r>
    </w:p>
    <w:p w14:paraId="0DFFCC4D"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eastAsia="ja-JP"/>
        </w:rPr>
        <w:t>7</w:t>
      </w:r>
      <w:r w:rsidRPr="00E240D1">
        <w:rPr>
          <w:rFonts w:eastAsia="Times New Roman"/>
          <w:lang w:val="en-US" w:eastAsia="ja-JP"/>
        </w:rPr>
        <w:t>&gt;</w:t>
      </w:r>
      <w:r w:rsidRPr="00E240D1">
        <w:rPr>
          <w:rFonts w:eastAsia="Times New Roman"/>
          <w:lang w:val="en-US" w:eastAsia="ja-JP"/>
        </w:rPr>
        <w:tab/>
        <w:t xml:space="preserve">include </w:t>
      </w:r>
      <w:r w:rsidRPr="00E240D1">
        <w:rPr>
          <w:rFonts w:eastAsia="Times New Roman"/>
          <w:i/>
          <w:iCs/>
          <w:lang w:val="en-US" w:eastAsia="ja-JP"/>
        </w:rPr>
        <w:t>gNB-ID-Length</w:t>
      </w:r>
      <w:r w:rsidRPr="00E240D1">
        <w:rPr>
          <w:rFonts w:eastAsia="Times New Roman"/>
          <w:lang w:val="en-US" w:eastAsia="ja-JP"/>
        </w:rPr>
        <w:t>;</w:t>
      </w:r>
    </w:p>
    <w:p w14:paraId="294D6FB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w:t>
      </w:r>
      <w:r w:rsidRPr="00E240D1">
        <w:rPr>
          <w:rFonts w:eastAsia="Times New Roman"/>
          <w:i/>
          <w:iCs/>
          <w:lang w:eastAsia="ja-JP"/>
        </w:rPr>
        <w:t>nr-CGI-Reporting-NPN</w:t>
      </w:r>
      <w:r w:rsidRPr="00E240D1">
        <w:rPr>
          <w:rFonts w:eastAsia="Times New Roman"/>
          <w:lang w:eastAsia="ja-JP"/>
        </w:rPr>
        <w:t xml:space="preserve"> is supported by the UE and </w:t>
      </w:r>
      <w:r w:rsidRPr="00E240D1">
        <w:rPr>
          <w:rFonts w:eastAsia="Times New Roman"/>
          <w:i/>
          <w:lang w:eastAsia="ja-JP"/>
        </w:rPr>
        <w:t>npn-IdentityInfoList</w:t>
      </w:r>
      <w:r w:rsidRPr="00E240D1">
        <w:rPr>
          <w:rFonts w:eastAsia="Times New Roman"/>
          <w:lang w:eastAsia="ja-JP"/>
        </w:rPr>
        <w:t xml:space="preserve"> of the </w:t>
      </w:r>
      <w:r w:rsidRPr="00E240D1">
        <w:rPr>
          <w:rFonts w:eastAsia="Times New Roman"/>
          <w:i/>
          <w:lang w:eastAsia="ja-JP"/>
        </w:rPr>
        <w:t>cgi-Info</w:t>
      </w:r>
      <w:r w:rsidRPr="00E240D1">
        <w:rPr>
          <w:rFonts w:eastAsia="Times New Roman"/>
          <w:lang w:eastAsia="ja-JP"/>
        </w:rPr>
        <w:t xml:space="preserve"> for the concerned cell has been obtained:</w:t>
      </w:r>
    </w:p>
    <w:p w14:paraId="1AC31C0B"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iCs/>
          <w:lang w:eastAsia="x-none"/>
        </w:rPr>
        <w:t>npn-IdentityInfoList</w:t>
      </w:r>
      <w:r w:rsidRPr="00E240D1">
        <w:rPr>
          <w:rFonts w:eastAsia="Times New Roman"/>
          <w:lang w:eastAsia="ja-JP"/>
        </w:rPr>
        <w:t xml:space="preserve"> including </w:t>
      </w:r>
      <w:r w:rsidRPr="00E240D1">
        <w:rPr>
          <w:rFonts w:eastAsia="Times New Roman"/>
          <w:i/>
          <w:iCs/>
          <w:lang w:eastAsia="x-none"/>
        </w:rPr>
        <w:t>npn-IdentityList</w:t>
      </w:r>
      <w:r w:rsidRPr="00E240D1">
        <w:rPr>
          <w:rFonts w:eastAsia="Times New Roman"/>
          <w:lang w:eastAsia="ja-JP"/>
        </w:rPr>
        <w:t xml:space="preserve">, </w:t>
      </w:r>
      <w:r w:rsidRPr="00E240D1">
        <w:rPr>
          <w:rFonts w:eastAsia="Times New Roman"/>
          <w:i/>
          <w:iCs/>
          <w:lang w:eastAsia="x-none"/>
        </w:rPr>
        <w:t>trackingAreaCode</w:t>
      </w:r>
      <w:r w:rsidRPr="00E240D1">
        <w:rPr>
          <w:rFonts w:eastAsia="Times New Roman"/>
          <w:lang w:eastAsia="ja-JP"/>
        </w:rPr>
        <w:t xml:space="preserve">, </w:t>
      </w:r>
      <w:r w:rsidRPr="00E240D1">
        <w:rPr>
          <w:rFonts w:eastAsia="Times New Roman"/>
          <w:i/>
          <w:iCs/>
          <w:lang w:eastAsia="x-none"/>
        </w:rPr>
        <w:t>ranac</w:t>
      </w:r>
      <w:r w:rsidRPr="00E240D1">
        <w:rPr>
          <w:rFonts w:eastAsia="Times New Roman"/>
          <w:lang w:eastAsia="ja-JP"/>
        </w:rPr>
        <w:t xml:space="preserve"> (if available), </w:t>
      </w:r>
      <w:r w:rsidRPr="00E240D1">
        <w:rPr>
          <w:rFonts w:eastAsia="Times New Roman"/>
          <w:i/>
          <w:iCs/>
          <w:lang w:eastAsia="x-none"/>
        </w:rPr>
        <w:t>cellIdentity</w:t>
      </w:r>
      <w:r w:rsidRPr="00E240D1">
        <w:rPr>
          <w:rFonts w:eastAsia="Times New Roman"/>
          <w:lang w:eastAsia="ja-JP"/>
        </w:rPr>
        <w:t xml:space="preserve"> and </w:t>
      </w:r>
      <w:r w:rsidRPr="00E240D1">
        <w:rPr>
          <w:rFonts w:eastAsia="Times New Roman"/>
          <w:i/>
          <w:iCs/>
          <w:lang w:eastAsia="x-none"/>
        </w:rPr>
        <w:t>cellReservedForOperatorUse</w:t>
      </w:r>
      <w:r w:rsidRPr="00E240D1">
        <w:rPr>
          <w:rFonts w:eastAsia="Times New Roman"/>
          <w:lang w:eastAsia="ja-JP"/>
        </w:rPr>
        <w:t xml:space="preserve"> for each entry of the </w:t>
      </w:r>
      <w:r w:rsidRPr="00E240D1">
        <w:rPr>
          <w:rFonts w:eastAsia="Times New Roman"/>
          <w:i/>
          <w:iCs/>
          <w:lang w:eastAsia="x-none"/>
        </w:rPr>
        <w:t>npn-IdentityInfoList</w:t>
      </w:r>
      <w:r w:rsidRPr="00E240D1">
        <w:rPr>
          <w:rFonts w:eastAsia="Times New Roman"/>
          <w:lang w:eastAsia="ja-JP"/>
        </w:rPr>
        <w:t>;</w:t>
      </w:r>
    </w:p>
    <w:p w14:paraId="4A1788B2"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for each</w:t>
      </w:r>
      <w:r w:rsidRPr="00E240D1">
        <w:rPr>
          <w:rFonts w:eastAsia="Times New Roman"/>
          <w:i/>
          <w:iCs/>
          <w:lang w:eastAsia="ja-JP"/>
        </w:rPr>
        <w:t xml:space="preserve"> NPN-IdentityInfo</w:t>
      </w:r>
      <w:r w:rsidRPr="00E240D1">
        <w:rPr>
          <w:rFonts w:eastAsia="Times New Roman"/>
          <w:lang w:eastAsia="ja-JP"/>
        </w:rPr>
        <w:t xml:space="preserve"> in </w:t>
      </w:r>
      <w:r w:rsidRPr="00E240D1">
        <w:rPr>
          <w:rFonts w:eastAsia="Times New Roman"/>
          <w:i/>
          <w:iCs/>
          <w:lang w:eastAsia="ja-JP"/>
        </w:rPr>
        <w:t>NPN-IdentityInfoList</w:t>
      </w:r>
      <w:r w:rsidRPr="00E240D1">
        <w:rPr>
          <w:rFonts w:eastAsia="Times New Roman"/>
          <w:lang w:eastAsia="ja-JP"/>
        </w:rPr>
        <w:t>:</w:t>
      </w:r>
    </w:p>
    <w:p w14:paraId="03E3DF12" w14:textId="77777777" w:rsidR="00E240D1" w:rsidRPr="00E240D1" w:rsidRDefault="00E240D1" w:rsidP="00E240D1">
      <w:pPr>
        <w:overflowPunct w:val="0"/>
        <w:autoSpaceDE w:val="0"/>
        <w:autoSpaceDN w:val="0"/>
        <w:adjustRightInd w:val="0"/>
        <w:ind w:left="1985" w:hanging="284"/>
        <w:textAlignment w:val="baseline"/>
        <w:rPr>
          <w:rFonts w:eastAsia="Times New Roman"/>
          <w:lang w:val="en-US" w:eastAsia="ja-JP"/>
        </w:rPr>
      </w:pPr>
      <w:r w:rsidRPr="00E240D1">
        <w:rPr>
          <w:rFonts w:eastAsia="Times New Roman"/>
          <w:lang w:val="en-US" w:eastAsia="ja-JP"/>
        </w:rPr>
        <w:t>6&gt;</w:t>
      </w:r>
      <w:r w:rsidRPr="00E240D1">
        <w:rPr>
          <w:rFonts w:eastAsia="Times New Roman"/>
          <w:lang w:val="en-US" w:eastAsia="ja-JP"/>
        </w:rPr>
        <w:tab/>
        <w:t xml:space="preserve">if the </w:t>
      </w:r>
      <w:r w:rsidRPr="00E240D1">
        <w:rPr>
          <w:rFonts w:eastAsia="Times New Roman"/>
          <w:i/>
          <w:iCs/>
          <w:lang w:eastAsia="ja-JP"/>
        </w:rPr>
        <w:t>gNB-ID-Length</w:t>
      </w:r>
      <w:r w:rsidRPr="00E240D1">
        <w:rPr>
          <w:rFonts w:eastAsia="Times New Roman"/>
          <w:lang w:val="en-US" w:eastAsia="ja-JP"/>
        </w:rPr>
        <w:t xml:space="preserve"> is broadcast:</w:t>
      </w:r>
    </w:p>
    <w:p w14:paraId="57F1772D" w14:textId="77777777" w:rsidR="00E240D1" w:rsidRPr="00E240D1" w:rsidRDefault="00E240D1" w:rsidP="00E240D1">
      <w:pPr>
        <w:overflowPunct w:val="0"/>
        <w:autoSpaceDE w:val="0"/>
        <w:autoSpaceDN w:val="0"/>
        <w:adjustRightInd w:val="0"/>
        <w:ind w:left="2269" w:hanging="284"/>
        <w:textAlignment w:val="baseline"/>
        <w:rPr>
          <w:rFonts w:eastAsia="Times New Roman"/>
          <w:lang w:val="en-US" w:eastAsia="ja-JP"/>
        </w:rPr>
      </w:pPr>
      <w:r w:rsidRPr="00E240D1">
        <w:rPr>
          <w:rFonts w:eastAsia="Times New Roman"/>
          <w:lang w:eastAsia="ja-JP"/>
        </w:rPr>
        <w:lastRenderedPageBreak/>
        <w:t>7</w:t>
      </w:r>
      <w:r w:rsidRPr="00E240D1">
        <w:rPr>
          <w:rFonts w:eastAsia="Times New Roman"/>
          <w:lang w:val="en-US" w:eastAsia="ja-JP"/>
        </w:rPr>
        <w:t>&gt;</w:t>
      </w:r>
      <w:r w:rsidRPr="00E240D1">
        <w:rPr>
          <w:rFonts w:eastAsia="Times New Roman"/>
          <w:lang w:val="en-US" w:eastAsia="ja-JP"/>
        </w:rPr>
        <w:tab/>
        <w:t xml:space="preserve">include </w:t>
      </w:r>
      <w:r w:rsidRPr="00E240D1">
        <w:rPr>
          <w:rFonts w:eastAsia="Times New Roman"/>
          <w:i/>
          <w:iCs/>
          <w:lang w:val="en-US" w:eastAsia="ja-JP"/>
        </w:rPr>
        <w:t>gNB-ID-Length</w:t>
      </w:r>
      <w:r w:rsidRPr="00E240D1">
        <w:rPr>
          <w:rFonts w:eastAsia="Times New Roman"/>
          <w:lang w:val="en-US" w:eastAsia="ja-JP"/>
        </w:rPr>
        <w:t>;</w:t>
      </w:r>
    </w:p>
    <w:p w14:paraId="6575D7AE" w14:textId="77777777" w:rsidR="00E240D1" w:rsidRPr="00E240D1" w:rsidRDefault="00E240D1" w:rsidP="00E240D1">
      <w:pPr>
        <w:overflowPunct w:val="0"/>
        <w:autoSpaceDE w:val="0"/>
        <w:autoSpaceDN w:val="0"/>
        <w:adjustRightInd w:val="0"/>
        <w:ind w:left="1702" w:hanging="284"/>
        <w:textAlignment w:val="baseline"/>
        <w:rPr>
          <w:rFonts w:eastAsia="MS Mincho"/>
          <w:lang w:eastAsia="ja-JP"/>
        </w:rPr>
      </w:pPr>
      <w:r w:rsidRPr="00E240D1">
        <w:rPr>
          <w:rFonts w:eastAsia="Times New Roman"/>
          <w:lang w:eastAsia="ja-JP"/>
        </w:rPr>
        <w:t>5&gt;</w:t>
      </w:r>
      <w:r w:rsidRPr="00E240D1">
        <w:rPr>
          <w:rFonts w:eastAsia="Times New Roman"/>
          <w:lang w:eastAsia="ja-JP"/>
        </w:rPr>
        <w:tab/>
        <w:t xml:space="preserve">include </w:t>
      </w:r>
      <w:r w:rsidRPr="00E240D1">
        <w:rPr>
          <w:rFonts w:eastAsia="Times New Roman"/>
          <w:i/>
          <w:iCs/>
          <w:lang w:eastAsia="x-none"/>
        </w:rPr>
        <w:t>cellReservedFor</w:t>
      </w:r>
      <w:r w:rsidRPr="00E240D1">
        <w:rPr>
          <w:rFonts w:eastAsia="Times New Roman"/>
          <w:i/>
          <w:iCs/>
          <w:lang w:eastAsia="ja-JP"/>
        </w:rPr>
        <w:t xml:space="preserve">OtherUse </w:t>
      </w:r>
      <w:r w:rsidRPr="00E240D1">
        <w:rPr>
          <w:rFonts w:eastAsia="Times New Roman"/>
          <w:lang w:eastAsia="ja-JP"/>
        </w:rPr>
        <w:t>if available;</w:t>
      </w:r>
    </w:p>
    <w:p w14:paraId="74E0225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else if </w:t>
      </w:r>
      <w:r w:rsidRPr="00E240D1">
        <w:rPr>
          <w:rFonts w:eastAsia="Times New Roman"/>
          <w:i/>
          <w:lang w:eastAsia="ja-JP"/>
        </w:rPr>
        <w:t>MIB</w:t>
      </w:r>
      <w:r w:rsidRPr="00E240D1">
        <w:rPr>
          <w:rFonts w:eastAsia="Times New Roman"/>
          <w:lang w:eastAsia="ja-JP"/>
        </w:rPr>
        <w:t xml:space="preserve"> indicates the </w:t>
      </w:r>
      <w:r w:rsidRPr="00E240D1">
        <w:rPr>
          <w:rFonts w:eastAsia="Times New Roman"/>
          <w:i/>
          <w:lang w:eastAsia="ja-JP"/>
        </w:rPr>
        <w:t>SIB1</w:t>
      </w:r>
      <w:r w:rsidRPr="00E240D1">
        <w:rPr>
          <w:rFonts w:eastAsia="Times New Roman"/>
          <w:lang w:eastAsia="ja-JP"/>
        </w:rPr>
        <w:t xml:space="preserve"> is not broadcast:</w:t>
      </w:r>
    </w:p>
    <w:p w14:paraId="55929F0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noSIB1</w:t>
      </w:r>
      <w:r w:rsidRPr="00E240D1">
        <w:rPr>
          <w:rFonts w:eastAsia="Times New Roman"/>
          <w:lang w:eastAsia="ja-JP"/>
        </w:rPr>
        <w:t xml:space="preserve"> including the </w:t>
      </w:r>
      <w:r w:rsidRPr="00E240D1">
        <w:rPr>
          <w:rFonts w:eastAsia="Times New Roman"/>
          <w:i/>
          <w:lang w:eastAsia="ja-JP"/>
        </w:rPr>
        <w:t>ssb-SubcarrierOffset</w:t>
      </w:r>
      <w:r w:rsidRPr="00E240D1">
        <w:rPr>
          <w:rFonts w:eastAsia="Times New Roman"/>
          <w:lang w:eastAsia="ja-JP"/>
        </w:rPr>
        <w:t xml:space="preserve"> and </w:t>
      </w:r>
      <w:r w:rsidRPr="00E240D1">
        <w:rPr>
          <w:rFonts w:eastAsia="Times New Roman"/>
          <w:i/>
          <w:lang w:eastAsia="ja-JP"/>
        </w:rPr>
        <w:t>pdcch-ConfigSIB1</w:t>
      </w:r>
      <w:r w:rsidRPr="00E240D1">
        <w:rPr>
          <w:rFonts w:eastAsia="Times New Roman"/>
          <w:lang w:eastAsia="ja-JP"/>
        </w:rPr>
        <w:t xml:space="preserve"> obtained from </w:t>
      </w:r>
      <w:r w:rsidRPr="00E240D1">
        <w:rPr>
          <w:rFonts w:eastAsia="Times New Roman"/>
          <w:i/>
          <w:lang w:eastAsia="ja-JP"/>
        </w:rPr>
        <w:t>MIB</w:t>
      </w:r>
      <w:r w:rsidRPr="00E240D1">
        <w:rPr>
          <w:rFonts w:eastAsia="Times New Roman"/>
          <w:lang w:eastAsia="ja-JP"/>
        </w:rPr>
        <w:t xml:space="preserve"> of the concerned cell;</w:t>
      </w:r>
    </w:p>
    <w:p w14:paraId="74EAA7C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cell indicated by </w:t>
      </w:r>
      <w:r w:rsidRPr="00E240D1">
        <w:rPr>
          <w:rFonts w:eastAsia="Times New Roman"/>
          <w:i/>
          <w:lang w:eastAsia="ja-JP"/>
        </w:rPr>
        <w:t>cellForWhichToReportCGI</w:t>
      </w:r>
      <w:r w:rsidRPr="00E240D1">
        <w:rPr>
          <w:rFonts w:eastAsia="Times New Roman"/>
          <w:lang w:eastAsia="ja-JP"/>
        </w:rPr>
        <w:t xml:space="preserve"> is an E-UTRA cell:</w:t>
      </w:r>
    </w:p>
    <w:p w14:paraId="693362E5"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all mandatory fields of the </w:t>
      </w:r>
      <w:r w:rsidRPr="00E240D1">
        <w:rPr>
          <w:rFonts w:eastAsia="Times New Roman"/>
          <w:i/>
          <w:lang w:eastAsia="ja-JP"/>
        </w:rPr>
        <w:t>cgi-Info-EPC</w:t>
      </w:r>
      <w:r w:rsidRPr="00E240D1">
        <w:rPr>
          <w:rFonts w:eastAsia="Times New Roman"/>
          <w:lang w:eastAsia="ja-JP"/>
        </w:rPr>
        <w:t xml:space="preserve"> for the concerned cell have been obtained:</w:t>
      </w:r>
    </w:p>
    <w:p w14:paraId="7365D0B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in the </w:t>
      </w:r>
      <w:r w:rsidRPr="00E240D1">
        <w:rPr>
          <w:rFonts w:eastAsia="Times New Roman"/>
          <w:i/>
          <w:lang w:eastAsia="ja-JP"/>
        </w:rPr>
        <w:t>cgi-Info-EPC</w:t>
      </w:r>
      <w:r w:rsidRPr="00E240D1">
        <w:rPr>
          <w:rFonts w:eastAsia="Times New Roman"/>
          <w:lang w:eastAsia="ja-JP"/>
        </w:rPr>
        <w:t xml:space="preserve"> the fields broadcasted in E-UTRA </w:t>
      </w:r>
      <w:r w:rsidRPr="00E240D1">
        <w:rPr>
          <w:rFonts w:eastAsia="Times New Roman"/>
          <w:i/>
          <w:lang w:eastAsia="ja-JP"/>
        </w:rPr>
        <w:t>SystemInformationBlockType1</w:t>
      </w:r>
      <w:r w:rsidRPr="00E240D1">
        <w:rPr>
          <w:rFonts w:eastAsia="Times New Roman"/>
          <w:lang w:eastAsia="ja-JP"/>
        </w:rPr>
        <w:t xml:space="preserve"> associated to EPC;</w:t>
      </w:r>
    </w:p>
    <w:p w14:paraId="2405016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UE is E-UTRA/5GC capable and all mandatory fields of the </w:t>
      </w:r>
      <w:r w:rsidRPr="00E240D1">
        <w:rPr>
          <w:rFonts w:eastAsia="Times New Roman"/>
          <w:i/>
          <w:lang w:eastAsia="ja-JP"/>
        </w:rPr>
        <w:t>cgi-Info-5GC</w:t>
      </w:r>
      <w:r w:rsidRPr="00E240D1">
        <w:rPr>
          <w:rFonts w:eastAsia="Times New Roman"/>
          <w:lang w:eastAsia="ja-JP"/>
        </w:rPr>
        <w:t xml:space="preserve"> for the concerned cell have been obtained:</w:t>
      </w:r>
    </w:p>
    <w:p w14:paraId="6F13AF3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in the </w:t>
      </w:r>
      <w:r w:rsidRPr="00E240D1">
        <w:rPr>
          <w:rFonts w:eastAsia="Times New Roman"/>
          <w:i/>
          <w:lang w:eastAsia="ja-JP"/>
        </w:rPr>
        <w:t>cgi-Info-5GC</w:t>
      </w:r>
      <w:r w:rsidRPr="00E240D1">
        <w:rPr>
          <w:rFonts w:eastAsia="Times New Roman"/>
          <w:lang w:eastAsia="ja-JP"/>
        </w:rPr>
        <w:t xml:space="preserve"> the fields broadcasted in E-UTRA </w:t>
      </w:r>
      <w:r w:rsidRPr="00E240D1">
        <w:rPr>
          <w:rFonts w:eastAsia="Times New Roman"/>
          <w:i/>
          <w:lang w:eastAsia="ja-JP"/>
        </w:rPr>
        <w:t>SystemInformationBlockType1</w:t>
      </w:r>
      <w:r w:rsidRPr="00E240D1">
        <w:rPr>
          <w:rFonts w:eastAsia="Times New Roman"/>
          <w:lang w:eastAsia="ja-JP"/>
        </w:rPr>
        <w:t xml:space="preserve"> associated to 5GC;</w:t>
      </w:r>
    </w:p>
    <w:p w14:paraId="6136F42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mandatory present fields of the </w:t>
      </w:r>
      <w:r w:rsidRPr="00E240D1">
        <w:rPr>
          <w:rFonts w:eastAsia="Times New Roman"/>
          <w:i/>
          <w:lang w:eastAsia="ja-JP"/>
        </w:rPr>
        <w:t>cgi-Info</w:t>
      </w:r>
      <w:r w:rsidRPr="00E240D1">
        <w:rPr>
          <w:rFonts w:eastAsia="Times New Roman"/>
          <w:lang w:eastAsia="ja-JP"/>
        </w:rPr>
        <w:t xml:space="preserve"> for the cell indicated by the </w:t>
      </w:r>
      <w:r w:rsidRPr="00E240D1">
        <w:rPr>
          <w:rFonts w:eastAsia="Times New Roman"/>
          <w:i/>
          <w:lang w:eastAsia="ja-JP"/>
        </w:rPr>
        <w:t>cellForWhichToReportCGI</w:t>
      </w:r>
      <w:r w:rsidRPr="00E240D1">
        <w:rPr>
          <w:rFonts w:eastAsia="Times New Roman"/>
          <w:lang w:eastAsia="ja-JP"/>
        </w:rPr>
        <w:t xml:space="preserve"> in the associated </w:t>
      </w:r>
      <w:r w:rsidRPr="00E240D1">
        <w:rPr>
          <w:rFonts w:eastAsia="Times New Roman"/>
          <w:i/>
          <w:lang w:eastAsia="ja-JP"/>
        </w:rPr>
        <w:t>measObject</w:t>
      </w:r>
      <w:r w:rsidRPr="00E240D1">
        <w:rPr>
          <w:rFonts w:eastAsia="Times New Roman"/>
          <w:lang w:eastAsia="ja-JP"/>
        </w:rPr>
        <w:t xml:space="preserve"> have been obtained:</w:t>
      </w:r>
    </w:p>
    <w:p w14:paraId="144073B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freqBandIndicator</w:t>
      </w:r>
      <w:r w:rsidRPr="00E240D1">
        <w:rPr>
          <w:rFonts w:eastAsia="Times New Roman"/>
          <w:lang w:eastAsia="ja-JP"/>
        </w:rPr>
        <w:t>;</w:t>
      </w:r>
    </w:p>
    <w:p w14:paraId="07A462F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cell broadcasts the </w:t>
      </w:r>
      <w:r w:rsidRPr="00E240D1">
        <w:rPr>
          <w:rFonts w:eastAsia="Times New Roman"/>
          <w:i/>
          <w:lang w:eastAsia="ja-JP"/>
        </w:rPr>
        <w:t>multiBandInfoList</w:t>
      </w:r>
      <w:r w:rsidRPr="00E240D1">
        <w:rPr>
          <w:rFonts w:eastAsia="Times New Roman"/>
          <w:lang w:eastAsia="ja-JP"/>
        </w:rPr>
        <w:t xml:space="preserve">, include the </w:t>
      </w:r>
      <w:r w:rsidRPr="00E240D1">
        <w:rPr>
          <w:rFonts w:eastAsia="Times New Roman"/>
          <w:i/>
          <w:lang w:eastAsia="ja-JP"/>
        </w:rPr>
        <w:t>multiBandInfoList</w:t>
      </w:r>
      <w:r w:rsidRPr="00E240D1">
        <w:rPr>
          <w:rFonts w:eastAsia="Times New Roman"/>
          <w:lang w:eastAsia="ja-JP"/>
        </w:rPr>
        <w:t>;</w:t>
      </w:r>
    </w:p>
    <w:p w14:paraId="487560A4"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the cell broadcasts the </w:t>
      </w:r>
      <w:r w:rsidRPr="00E240D1">
        <w:rPr>
          <w:rFonts w:eastAsia="Times New Roman"/>
          <w:i/>
          <w:lang w:eastAsia="ja-JP"/>
        </w:rPr>
        <w:t>freqBandIndicatorPriority</w:t>
      </w:r>
      <w:r w:rsidRPr="00E240D1">
        <w:rPr>
          <w:rFonts w:eastAsia="Times New Roman"/>
          <w:lang w:eastAsia="ja-JP"/>
        </w:rPr>
        <w:t xml:space="preserve">, include the </w:t>
      </w:r>
      <w:r w:rsidRPr="00E240D1">
        <w:rPr>
          <w:rFonts w:eastAsia="Times New Roman"/>
          <w:i/>
          <w:lang w:eastAsia="ja-JP"/>
        </w:rPr>
        <w:t>freqBandIndicatorPriority</w:t>
      </w:r>
      <w:r w:rsidRPr="00E240D1">
        <w:rPr>
          <w:rFonts w:eastAsia="Times New Roman"/>
          <w:lang w:eastAsia="ja-JP"/>
        </w:rPr>
        <w:t>;</w:t>
      </w:r>
    </w:p>
    <w:p w14:paraId="5A09554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corresponding </w:t>
      </w:r>
      <w:r w:rsidRPr="00E240D1">
        <w:rPr>
          <w:rFonts w:eastAsia="Times New Roman"/>
          <w:i/>
          <w:lang w:eastAsia="ja-JP"/>
        </w:rPr>
        <w:t>measObject</w:t>
      </w:r>
      <w:r w:rsidRPr="00E240D1">
        <w:rPr>
          <w:rFonts w:eastAsia="Times New Roman"/>
          <w:lang w:eastAsia="ja-JP"/>
        </w:rPr>
        <w:t xml:space="preserve"> concerns NR:</w:t>
      </w:r>
    </w:p>
    <w:p w14:paraId="3319A5F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r>
      <w:r w:rsidRPr="00E240D1">
        <w:rPr>
          <w:rFonts w:eastAsia="宋体"/>
          <w:lang w:eastAsia="ja-JP"/>
        </w:rPr>
        <w:t xml:space="preserve">if the </w:t>
      </w:r>
      <w:r w:rsidRPr="00E240D1">
        <w:rPr>
          <w:rFonts w:eastAsia="宋体"/>
          <w:i/>
          <w:lang w:eastAsia="ja-JP"/>
        </w:rPr>
        <w:t>reportSFTD-Meas</w:t>
      </w:r>
      <w:r w:rsidRPr="00E240D1">
        <w:rPr>
          <w:rFonts w:eastAsia="宋体"/>
          <w:lang w:eastAsia="ja-JP"/>
        </w:rPr>
        <w:t xml:space="preserve"> is set to </w:t>
      </w:r>
      <w:r w:rsidRPr="00E240D1">
        <w:rPr>
          <w:rFonts w:eastAsia="宋体"/>
          <w:i/>
          <w:lang w:eastAsia="ja-JP"/>
        </w:rPr>
        <w:t>true</w:t>
      </w:r>
      <w:r w:rsidRPr="00E240D1">
        <w:rPr>
          <w:rFonts w:eastAsia="宋体"/>
          <w:lang w:eastAsia="ja-JP"/>
        </w:rPr>
        <w:t xml:space="preserve"> within the corresponding </w:t>
      </w:r>
      <w:r w:rsidRPr="00E240D1">
        <w:rPr>
          <w:rFonts w:eastAsia="宋体"/>
          <w:i/>
          <w:lang w:eastAsia="ja-JP"/>
        </w:rPr>
        <w:t>reportConfigNR</w:t>
      </w:r>
      <w:r w:rsidRPr="00E240D1">
        <w:rPr>
          <w:rFonts w:eastAsia="宋体"/>
          <w:lang w:eastAsia="ja-JP"/>
        </w:rPr>
        <w:t xml:space="preserve"> for this </w:t>
      </w:r>
      <w:r w:rsidRPr="00E240D1">
        <w:rPr>
          <w:rFonts w:eastAsia="宋体"/>
          <w:i/>
          <w:lang w:eastAsia="ja-JP"/>
        </w:rPr>
        <w:t>measId</w:t>
      </w:r>
      <w:r w:rsidRPr="00E240D1">
        <w:rPr>
          <w:rFonts w:eastAsia="Times New Roman"/>
          <w:lang w:eastAsia="ja-JP"/>
        </w:rPr>
        <w:t>:</w:t>
      </w:r>
    </w:p>
    <w:p w14:paraId="7A00C36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 xml:space="preserve">measResultSFTD-NR </w:t>
      </w:r>
      <w:r w:rsidRPr="00E240D1">
        <w:rPr>
          <w:rFonts w:eastAsia="Times New Roman"/>
          <w:lang w:eastAsia="ja-JP"/>
        </w:rPr>
        <w:t>in accordance with the following:</w:t>
      </w:r>
    </w:p>
    <w:p w14:paraId="0A553BFC"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w:t>
      </w:r>
      <w:r w:rsidRPr="00E240D1">
        <w:rPr>
          <w:rFonts w:eastAsia="Times New Roman"/>
          <w:i/>
          <w:lang w:eastAsia="ja-JP"/>
        </w:rPr>
        <w:t>sfn-OffsetResult</w:t>
      </w:r>
      <w:r w:rsidRPr="00E240D1">
        <w:rPr>
          <w:rFonts w:eastAsia="Times New Roman"/>
          <w:lang w:eastAsia="ja-JP"/>
        </w:rPr>
        <w:t xml:space="preserve"> and </w:t>
      </w:r>
      <w:r w:rsidRPr="00E240D1">
        <w:rPr>
          <w:rFonts w:eastAsia="Times New Roman"/>
          <w:i/>
          <w:lang w:eastAsia="ja-JP"/>
        </w:rPr>
        <w:t>frameBoundaryOffsetResult</w:t>
      </w:r>
      <w:r w:rsidRPr="00E240D1">
        <w:rPr>
          <w:rFonts w:eastAsia="Times New Roman"/>
          <w:lang w:eastAsia="ja-JP"/>
        </w:rPr>
        <w:t xml:space="preserve"> to the measurement results provided by lower layers;</w:t>
      </w:r>
    </w:p>
    <w:p w14:paraId="02EAE5E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reportRSRP</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0881861D"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set </w:t>
      </w:r>
      <w:r w:rsidRPr="00E240D1">
        <w:rPr>
          <w:rFonts w:eastAsia="Times New Roman"/>
          <w:i/>
          <w:lang w:eastAsia="ja-JP"/>
        </w:rPr>
        <w:t>rsrp-Result</w:t>
      </w:r>
      <w:r w:rsidRPr="00E240D1">
        <w:rPr>
          <w:rFonts w:eastAsia="Times New Roman"/>
          <w:lang w:eastAsia="ja-JP"/>
        </w:rPr>
        <w:t xml:space="preserve"> to the RSRP of the NR PSCell</w:t>
      </w:r>
      <w:r w:rsidRPr="00E240D1">
        <w:rPr>
          <w:rFonts w:eastAsia="Times New Roman"/>
          <w:lang w:eastAsia="zh-CN"/>
        </w:rPr>
        <w:t xml:space="preserve"> </w:t>
      </w:r>
      <w:r w:rsidRPr="00E240D1">
        <w:rPr>
          <w:rFonts w:eastAsia="MS PGothic"/>
          <w:lang w:eastAsia="ja-JP"/>
        </w:rPr>
        <w:t>derived based on SSB</w:t>
      </w:r>
      <w:r w:rsidRPr="00E240D1">
        <w:rPr>
          <w:rFonts w:eastAsia="Times New Roman"/>
          <w:lang w:eastAsia="ja-JP"/>
        </w:rPr>
        <w:t>;</w:t>
      </w:r>
    </w:p>
    <w:p w14:paraId="6C02C1C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else </w:t>
      </w:r>
      <w:r w:rsidRPr="00E240D1">
        <w:rPr>
          <w:rFonts w:eastAsia="宋体"/>
          <w:lang w:eastAsia="ja-JP"/>
        </w:rPr>
        <w:t xml:space="preserve">if the </w:t>
      </w:r>
      <w:r w:rsidRPr="00E240D1">
        <w:rPr>
          <w:rFonts w:eastAsia="宋体"/>
          <w:i/>
          <w:lang w:eastAsia="ja-JP"/>
        </w:rPr>
        <w:t>reportSFTD-NeighMeas</w:t>
      </w:r>
      <w:r w:rsidRPr="00E240D1">
        <w:rPr>
          <w:rFonts w:eastAsia="宋体"/>
          <w:lang w:eastAsia="ja-JP"/>
        </w:rPr>
        <w:t xml:space="preserve"> is </w:t>
      </w:r>
      <w:r w:rsidRPr="00E240D1">
        <w:rPr>
          <w:rFonts w:eastAsia="Times New Roman"/>
          <w:lang w:eastAsia="ja-JP"/>
        </w:rPr>
        <w:t>included</w:t>
      </w:r>
      <w:r w:rsidRPr="00E240D1">
        <w:rPr>
          <w:rFonts w:eastAsia="宋体"/>
          <w:lang w:eastAsia="ja-JP"/>
        </w:rPr>
        <w:t xml:space="preserve"> within the corresponding </w:t>
      </w:r>
      <w:r w:rsidRPr="00E240D1">
        <w:rPr>
          <w:rFonts w:eastAsia="宋体"/>
          <w:i/>
          <w:lang w:eastAsia="ja-JP"/>
        </w:rPr>
        <w:t>reportConfigNR</w:t>
      </w:r>
      <w:r w:rsidRPr="00E240D1">
        <w:rPr>
          <w:rFonts w:eastAsia="宋体"/>
          <w:lang w:eastAsia="ja-JP"/>
        </w:rPr>
        <w:t xml:space="preserve"> for this </w:t>
      </w:r>
      <w:r w:rsidRPr="00E240D1">
        <w:rPr>
          <w:rFonts w:eastAsia="宋体"/>
          <w:i/>
          <w:lang w:eastAsia="ja-JP"/>
        </w:rPr>
        <w:t>measId</w:t>
      </w:r>
      <w:r w:rsidRPr="00E240D1">
        <w:rPr>
          <w:rFonts w:eastAsia="Times New Roman"/>
          <w:lang w:eastAsia="ja-JP"/>
        </w:rPr>
        <w:t>:</w:t>
      </w:r>
    </w:p>
    <w:p w14:paraId="40D1E04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for each applicable cell which measurement results are available, include an entry in the </w:t>
      </w:r>
      <w:r w:rsidRPr="00E240D1">
        <w:rPr>
          <w:rFonts w:eastAsia="Times New Roman"/>
          <w:i/>
          <w:lang w:eastAsia="ja-JP"/>
        </w:rPr>
        <w:t xml:space="preserve">measResultCellListSFTD-NR </w:t>
      </w:r>
      <w:r w:rsidRPr="00E240D1">
        <w:rPr>
          <w:rFonts w:eastAsia="Times New Roman"/>
          <w:lang w:eastAsia="ja-JP"/>
        </w:rPr>
        <w:t>and set the contents as follows:</w:t>
      </w:r>
    </w:p>
    <w:p w14:paraId="4E96F13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w:t>
      </w:r>
      <w:r w:rsidRPr="00E240D1">
        <w:rPr>
          <w:rFonts w:eastAsia="Times New Roman"/>
          <w:i/>
          <w:lang w:eastAsia="ja-JP"/>
        </w:rPr>
        <w:t>physCellId</w:t>
      </w:r>
      <w:r w:rsidRPr="00E240D1">
        <w:rPr>
          <w:rFonts w:eastAsia="Times New Roman"/>
          <w:lang w:eastAsia="ja-JP"/>
        </w:rPr>
        <w:t xml:space="preserve"> to the physical cell identity of the concerned NR neighbour cell.</w:t>
      </w:r>
    </w:p>
    <w:p w14:paraId="0FB0C5DE"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w:t>
      </w:r>
      <w:r w:rsidRPr="00E240D1">
        <w:rPr>
          <w:rFonts w:eastAsia="Times New Roman"/>
          <w:i/>
          <w:lang w:eastAsia="ja-JP"/>
        </w:rPr>
        <w:t>sfn-OffsetResult</w:t>
      </w:r>
      <w:r w:rsidRPr="00E240D1">
        <w:rPr>
          <w:rFonts w:eastAsia="Times New Roman"/>
          <w:lang w:eastAsia="ja-JP"/>
        </w:rPr>
        <w:t xml:space="preserve"> and </w:t>
      </w:r>
      <w:r w:rsidRPr="00E240D1">
        <w:rPr>
          <w:rFonts w:eastAsia="Times New Roman"/>
          <w:i/>
          <w:lang w:eastAsia="ja-JP"/>
        </w:rPr>
        <w:t>frameBoundaryOffsetResult</w:t>
      </w:r>
      <w:r w:rsidRPr="00E240D1">
        <w:rPr>
          <w:rFonts w:eastAsia="Times New Roman"/>
          <w:lang w:eastAsia="ja-JP"/>
        </w:rPr>
        <w:t xml:space="preserve"> to the measurement results provided by lower layers;</w:t>
      </w:r>
    </w:p>
    <w:p w14:paraId="0BA384E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reportRSRP</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1B2F698B"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set </w:t>
      </w:r>
      <w:r w:rsidRPr="00E240D1">
        <w:rPr>
          <w:rFonts w:eastAsia="Times New Roman"/>
          <w:i/>
          <w:lang w:eastAsia="ja-JP"/>
        </w:rPr>
        <w:t>rsrp-Result</w:t>
      </w:r>
      <w:r w:rsidRPr="00E240D1">
        <w:rPr>
          <w:rFonts w:eastAsia="Times New Roman"/>
          <w:lang w:eastAsia="ja-JP"/>
        </w:rPr>
        <w:t xml:space="preserve"> to the RSRP of the concerned cell derived based on SSB;</w:t>
      </w:r>
    </w:p>
    <w:p w14:paraId="04F0AD2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else if the corresponding </w:t>
      </w:r>
      <w:r w:rsidRPr="00E240D1">
        <w:rPr>
          <w:rFonts w:eastAsia="Times New Roman"/>
          <w:i/>
          <w:lang w:eastAsia="ja-JP"/>
        </w:rPr>
        <w:t>measObject</w:t>
      </w:r>
      <w:r w:rsidRPr="00E240D1">
        <w:rPr>
          <w:rFonts w:eastAsia="Times New Roman"/>
          <w:lang w:eastAsia="ja-JP"/>
        </w:rPr>
        <w:t xml:space="preserve"> concerns E-UTRA:</w:t>
      </w:r>
    </w:p>
    <w:p w14:paraId="202E5DD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r>
      <w:r w:rsidRPr="00E240D1">
        <w:rPr>
          <w:rFonts w:eastAsia="宋体"/>
          <w:lang w:eastAsia="ja-JP"/>
        </w:rPr>
        <w:t xml:space="preserve">if the </w:t>
      </w:r>
      <w:r w:rsidRPr="00E240D1">
        <w:rPr>
          <w:rFonts w:eastAsia="宋体"/>
          <w:i/>
          <w:lang w:eastAsia="ja-JP"/>
        </w:rPr>
        <w:t>reportSFTD-Meas</w:t>
      </w:r>
      <w:r w:rsidRPr="00E240D1">
        <w:rPr>
          <w:rFonts w:eastAsia="宋体"/>
          <w:lang w:eastAsia="ja-JP"/>
        </w:rPr>
        <w:t xml:space="preserve"> is set to </w:t>
      </w:r>
      <w:r w:rsidRPr="00E240D1">
        <w:rPr>
          <w:rFonts w:eastAsia="宋体"/>
          <w:i/>
          <w:lang w:eastAsia="ja-JP"/>
        </w:rPr>
        <w:t>true</w:t>
      </w:r>
      <w:r w:rsidRPr="00E240D1">
        <w:rPr>
          <w:rFonts w:eastAsia="宋体"/>
          <w:lang w:eastAsia="ja-JP"/>
        </w:rPr>
        <w:t xml:space="preserve"> within the corresponding </w:t>
      </w:r>
      <w:r w:rsidRPr="00E240D1">
        <w:rPr>
          <w:rFonts w:eastAsia="宋体"/>
          <w:i/>
          <w:lang w:eastAsia="ja-JP"/>
        </w:rPr>
        <w:t>reportConfigInterRAT</w:t>
      </w:r>
      <w:r w:rsidRPr="00E240D1">
        <w:rPr>
          <w:rFonts w:eastAsia="宋体"/>
          <w:lang w:eastAsia="ja-JP"/>
        </w:rPr>
        <w:t xml:space="preserve"> for this </w:t>
      </w:r>
      <w:r w:rsidRPr="00E240D1">
        <w:rPr>
          <w:rFonts w:eastAsia="宋体"/>
          <w:i/>
          <w:lang w:eastAsia="ja-JP"/>
        </w:rPr>
        <w:t>measId</w:t>
      </w:r>
      <w:r w:rsidRPr="00E240D1">
        <w:rPr>
          <w:rFonts w:eastAsia="Times New Roman"/>
          <w:lang w:eastAsia="ja-JP"/>
        </w:rPr>
        <w:t>:</w:t>
      </w:r>
    </w:p>
    <w:p w14:paraId="2DD4052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 xml:space="preserve">measResultSFTD-EUTRA </w:t>
      </w:r>
      <w:r w:rsidRPr="00E240D1">
        <w:rPr>
          <w:rFonts w:eastAsia="Times New Roman"/>
          <w:lang w:eastAsia="ja-JP"/>
        </w:rPr>
        <w:t>in accordance with the following:</w:t>
      </w:r>
    </w:p>
    <w:p w14:paraId="39D6C4D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set </w:t>
      </w:r>
      <w:r w:rsidRPr="00E240D1">
        <w:rPr>
          <w:rFonts w:eastAsia="Times New Roman"/>
          <w:i/>
          <w:lang w:eastAsia="ja-JP"/>
        </w:rPr>
        <w:t>sfn-OffsetResult</w:t>
      </w:r>
      <w:r w:rsidRPr="00E240D1">
        <w:rPr>
          <w:rFonts w:eastAsia="Times New Roman"/>
          <w:lang w:eastAsia="ja-JP"/>
        </w:rPr>
        <w:t xml:space="preserve"> and </w:t>
      </w:r>
      <w:r w:rsidRPr="00E240D1">
        <w:rPr>
          <w:rFonts w:eastAsia="Times New Roman"/>
          <w:i/>
          <w:lang w:eastAsia="ja-JP"/>
        </w:rPr>
        <w:t>frameBoundaryOffsetResult</w:t>
      </w:r>
      <w:r w:rsidRPr="00E240D1">
        <w:rPr>
          <w:rFonts w:eastAsia="Times New Roman"/>
          <w:lang w:eastAsia="ja-JP"/>
        </w:rPr>
        <w:t xml:space="preserve"> to the measurement results provided by lower layers;</w:t>
      </w:r>
    </w:p>
    <w:p w14:paraId="7F4B63B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reportRSRP</w:t>
      </w:r>
      <w:r w:rsidRPr="00E240D1">
        <w:rPr>
          <w:rFonts w:eastAsia="Times New Roman"/>
          <w:lang w:eastAsia="ja-JP"/>
        </w:rPr>
        <w:t xml:space="preserve"> is set to </w:t>
      </w:r>
      <w:r w:rsidRPr="00E240D1">
        <w:rPr>
          <w:rFonts w:eastAsia="Times New Roman"/>
          <w:i/>
          <w:lang w:eastAsia="ja-JP"/>
        </w:rPr>
        <w:t>true</w:t>
      </w:r>
      <w:r w:rsidRPr="00E240D1">
        <w:rPr>
          <w:rFonts w:eastAsia="Times New Roman"/>
          <w:lang w:eastAsia="ja-JP"/>
        </w:rPr>
        <w:t>;</w:t>
      </w:r>
    </w:p>
    <w:p w14:paraId="0A3D795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lastRenderedPageBreak/>
        <w:t>5&gt;</w:t>
      </w:r>
      <w:r w:rsidRPr="00E240D1">
        <w:rPr>
          <w:rFonts w:eastAsia="Times New Roman"/>
          <w:lang w:eastAsia="ja-JP"/>
        </w:rPr>
        <w:tab/>
        <w:t xml:space="preserve">set </w:t>
      </w:r>
      <w:r w:rsidRPr="00E240D1">
        <w:rPr>
          <w:rFonts w:eastAsia="Times New Roman"/>
          <w:i/>
          <w:lang w:eastAsia="ja-JP"/>
        </w:rPr>
        <w:t>rsrpResult-EUTRA</w:t>
      </w:r>
      <w:r w:rsidRPr="00E240D1">
        <w:rPr>
          <w:rFonts w:eastAsia="Times New Roman"/>
          <w:lang w:eastAsia="ja-JP"/>
        </w:rPr>
        <w:t xml:space="preserve"> to the RSRP of the EUTRA PSCell;</w:t>
      </w:r>
    </w:p>
    <w:p w14:paraId="7364BCDE" w14:textId="77777777" w:rsidR="00E240D1" w:rsidRPr="00E240D1" w:rsidRDefault="00E240D1" w:rsidP="00E240D1">
      <w:pPr>
        <w:overflowPunct w:val="0"/>
        <w:autoSpaceDE w:val="0"/>
        <w:autoSpaceDN w:val="0"/>
        <w:adjustRightInd w:val="0"/>
        <w:ind w:left="568" w:hanging="284"/>
        <w:textAlignment w:val="baseline"/>
        <w:rPr>
          <w:rFonts w:eastAsia="等线"/>
          <w:lang w:eastAsia="ja-JP"/>
        </w:rPr>
      </w:pPr>
      <w:r w:rsidRPr="00E240D1">
        <w:rPr>
          <w:rFonts w:eastAsia="等线"/>
          <w:lang w:eastAsia="ja-JP"/>
        </w:rPr>
        <w:t>1&gt;</w:t>
      </w:r>
      <w:r w:rsidRPr="00E240D1">
        <w:rPr>
          <w:rFonts w:eastAsia="等线"/>
          <w:lang w:eastAsia="ja-JP"/>
        </w:rPr>
        <w:tab/>
        <w:t>if average uplink PDCP delay values are available:</w:t>
      </w:r>
    </w:p>
    <w:p w14:paraId="7AAE8EA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等线"/>
          <w:lang w:eastAsia="ja-JP"/>
        </w:rPr>
        <w:t>2&gt;</w:t>
      </w:r>
      <w:r w:rsidRPr="00E240D1">
        <w:rPr>
          <w:rFonts w:eastAsia="等线"/>
          <w:lang w:eastAsia="ja-JP"/>
        </w:rPr>
        <w:tab/>
        <w:t>s</w:t>
      </w:r>
      <w:r w:rsidRPr="00E240D1">
        <w:rPr>
          <w:rFonts w:eastAsia="Times New Roman"/>
          <w:lang w:eastAsia="ja-JP"/>
        </w:rPr>
        <w:t xml:space="preserve">et the </w:t>
      </w:r>
      <w:r w:rsidRPr="00E240D1">
        <w:rPr>
          <w:rFonts w:eastAsia="Times New Roman"/>
          <w:i/>
          <w:lang w:eastAsia="ja-JP"/>
        </w:rPr>
        <w:t>ul-PDCP-DelayValueResultList</w:t>
      </w:r>
      <w:r w:rsidRPr="00E240D1">
        <w:rPr>
          <w:rFonts w:eastAsia="Times New Roman"/>
          <w:lang w:eastAsia="ja-JP"/>
        </w:rPr>
        <w:t xml:space="preserve"> to include the corresponding average uplink PDCP delay values;</w:t>
      </w:r>
    </w:p>
    <w:p w14:paraId="15A470C5" w14:textId="77777777" w:rsidR="00E240D1" w:rsidRPr="00E240D1" w:rsidRDefault="00E240D1" w:rsidP="00E240D1">
      <w:pPr>
        <w:overflowPunct w:val="0"/>
        <w:autoSpaceDE w:val="0"/>
        <w:autoSpaceDN w:val="0"/>
        <w:adjustRightInd w:val="0"/>
        <w:ind w:left="568" w:hanging="284"/>
        <w:textAlignment w:val="baseline"/>
        <w:rPr>
          <w:rFonts w:eastAsia="等线"/>
          <w:lang w:eastAsia="ja-JP"/>
        </w:rPr>
      </w:pPr>
      <w:r w:rsidRPr="00E240D1">
        <w:rPr>
          <w:rFonts w:eastAsia="等线"/>
          <w:lang w:eastAsia="ja-JP"/>
        </w:rPr>
        <w:t>1&gt;</w:t>
      </w:r>
      <w:r w:rsidRPr="00E240D1">
        <w:rPr>
          <w:rFonts w:eastAsia="等线"/>
          <w:lang w:eastAsia="ja-JP"/>
        </w:rPr>
        <w:tab/>
        <w:t>if PDCP excess delay measurements are available:</w:t>
      </w:r>
    </w:p>
    <w:p w14:paraId="6086FB0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等线"/>
          <w:lang w:eastAsia="ja-JP"/>
        </w:rPr>
        <w:t>2&gt;</w:t>
      </w:r>
      <w:r w:rsidRPr="00E240D1">
        <w:rPr>
          <w:rFonts w:eastAsia="等线"/>
          <w:lang w:eastAsia="ja-JP"/>
        </w:rPr>
        <w:tab/>
        <w:t>s</w:t>
      </w:r>
      <w:r w:rsidRPr="00E240D1">
        <w:rPr>
          <w:rFonts w:eastAsia="Times New Roman"/>
          <w:lang w:eastAsia="ja-JP"/>
        </w:rPr>
        <w:t xml:space="preserve">et the </w:t>
      </w:r>
      <w:r w:rsidRPr="00E240D1">
        <w:rPr>
          <w:rFonts w:eastAsia="Times New Roman"/>
          <w:i/>
          <w:lang w:eastAsia="ja-JP"/>
        </w:rPr>
        <w:t>ul-PDCP-ExcessDelayResultList</w:t>
      </w:r>
      <w:r w:rsidRPr="00E240D1">
        <w:rPr>
          <w:rFonts w:eastAsia="Times New Roman"/>
          <w:lang w:eastAsia="ja-JP"/>
        </w:rPr>
        <w:t xml:space="preserve"> to include the corresponding PDCP excess delay measurements;</w:t>
      </w:r>
    </w:p>
    <w:p w14:paraId="3558FDA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 xml:space="preserve">includeCommonLocationInfo </w:t>
      </w:r>
      <w:r w:rsidRPr="00E240D1">
        <w:rPr>
          <w:rFonts w:eastAsia="Times New Roman"/>
          <w:lang w:eastAsia="ja-JP"/>
        </w:rPr>
        <w:t xml:space="preserve">is configured in the corresponding </w:t>
      </w:r>
      <w:r w:rsidRPr="00E240D1">
        <w:rPr>
          <w:rFonts w:eastAsia="Times New Roman"/>
          <w:i/>
          <w:iCs/>
          <w:lang w:eastAsia="ja-JP"/>
        </w:rPr>
        <w:t>reportConfig</w:t>
      </w:r>
      <w:r w:rsidRPr="00E240D1">
        <w:rPr>
          <w:rFonts w:eastAsia="Times New Roman"/>
          <w:lang w:eastAsia="ja-JP"/>
        </w:rPr>
        <w:t xml:space="preserve"> for this </w:t>
      </w:r>
      <w:r w:rsidRPr="00E240D1">
        <w:rPr>
          <w:rFonts w:eastAsia="Times New Roman"/>
          <w:i/>
          <w:iCs/>
          <w:lang w:eastAsia="ja-JP"/>
        </w:rPr>
        <w:t>measId</w:t>
      </w:r>
      <w:r w:rsidRPr="00E240D1">
        <w:rPr>
          <w:rFonts w:eastAsia="Times New Roman"/>
          <w:lang w:eastAsia="ja-JP"/>
        </w:rPr>
        <w:t xml:space="preserve"> and detailed location information that has not been reported is available, set the content of </w:t>
      </w:r>
      <w:r w:rsidRPr="00E240D1">
        <w:rPr>
          <w:rFonts w:eastAsia="Times New Roman"/>
          <w:i/>
          <w:lang w:eastAsia="ja-JP"/>
        </w:rPr>
        <w:t>commonLocationInfo</w:t>
      </w:r>
      <w:r w:rsidRPr="00E240D1">
        <w:rPr>
          <w:rFonts w:eastAsia="Times New Roman"/>
          <w:lang w:eastAsia="ja-JP"/>
        </w:rPr>
        <w:t xml:space="preserve"> of the </w:t>
      </w:r>
      <w:r w:rsidRPr="00E240D1">
        <w:rPr>
          <w:rFonts w:eastAsia="Times New Roman"/>
          <w:i/>
          <w:lang w:eastAsia="ja-JP"/>
        </w:rPr>
        <w:t xml:space="preserve">locationInfo </w:t>
      </w:r>
      <w:r w:rsidRPr="00E240D1">
        <w:rPr>
          <w:rFonts w:eastAsia="Times New Roman"/>
          <w:lang w:eastAsia="ja-JP"/>
        </w:rPr>
        <w:t>as follows:</w:t>
      </w:r>
    </w:p>
    <w:p w14:paraId="3206EB4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include the </w:t>
      </w:r>
      <w:r w:rsidRPr="00E240D1">
        <w:rPr>
          <w:rFonts w:eastAsia="Times New Roman"/>
          <w:i/>
          <w:lang w:eastAsia="ja-JP"/>
        </w:rPr>
        <w:t>locationTimestamp</w:t>
      </w:r>
      <w:r w:rsidRPr="00E240D1">
        <w:rPr>
          <w:rFonts w:eastAsia="Times New Roman"/>
          <w:lang w:eastAsia="ja-JP"/>
        </w:rPr>
        <w:t>;</w:t>
      </w:r>
    </w:p>
    <w:p w14:paraId="4E7C917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include the </w:t>
      </w:r>
      <w:r w:rsidRPr="00E240D1">
        <w:rPr>
          <w:rFonts w:eastAsia="Times New Roman"/>
          <w:i/>
          <w:iCs/>
          <w:lang w:eastAsia="ja-JP"/>
        </w:rPr>
        <w:t>locationCoordinate</w:t>
      </w:r>
      <w:r w:rsidRPr="00E240D1">
        <w:rPr>
          <w:rFonts w:eastAsia="Times New Roman"/>
          <w:lang w:eastAsia="ja-JP"/>
        </w:rPr>
        <w:t>, if available;</w:t>
      </w:r>
    </w:p>
    <w:p w14:paraId="1BE5E63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include the </w:t>
      </w:r>
      <w:r w:rsidRPr="00E240D1">
        <w:rPr>
          <w:rFonts w:eastAsia="Times New Roman"/>
          <w:i/>
          <w:iCs/>
          <w:lang w:eastAsia="ja-JP"/>
        </w:rPr>
        <w:t>velocityEstimate</w:t>
      </w:r>
      <w:r w:rsidRPr="00E240D1">
        <w:rPr>
          <w:rFonts w:eastAsia="Times New Roman"/>
          <w:lang w:eastAsia="ja-JP"/>
        </w:rPr>
        <w:t>, if available;</w:t>
      </w:r>
    </w:p>
    <w:p w14:paraId="5DBE81B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include the </w:t>
      </w:r>
      <w:r w:rsidRPr="00E240D1">
        <w:rPr>
          <w:rFonts w:eastAsia="Times New Roman"/>
          <w:i/>
          <w:iCs/>
          <w:lang w:eastAsia="ja-JP"/>
        </w:rPr>
        <w:t>locationError</w:t>
      </w:r>
      <w:r w:rsidRPr="00E240D1">
        <w:rPr>
          <w:rFonts w:eastAsia="Times New Roman"/>
          <w:lang w:eastAsia="ja-JP"/>
        </w:rPr>
        <w:t>, if available;</w:t>
      </w:r>
    </w:p>
    <w:p w14:paraId="7083DF6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include the </w:t>
      </w:r>
      <w:r w:rsidRPr="00E240D1">
        <w:rPr>
          <w:rFonts w:eastAsia="Times New Roman"/>
          <w:i/>
          <w:iCs/>
          <w:lang w:eastAsia="ja-JP"/>
        </w:rPr>
        <w:t>locationSource</w:t>
      </w:r>
      <w:r w:rsidRPr="00E240D1">
        <w:rPr>
          <w:rFonts w:eastAsia="Times New Roman"/>
          <w:lang w:eastAsia="ja-JP"/>
        </w:rPr>
        <w:t>, if available;</w:t>
      </w:r>
    </w:p>
    <w:p w14:paraId="0E1DCDD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available, include the </w:t>
      </w:r>
      <w:r w:rsidRPr="00E240D1">
        <w:rPr>
          <w:rFonts w:eastAsia="Times New Roman"/>
          <w:i/>
          <w:iCs/>
          <w:lang w:eastAsia="ja-JP"/>
        </w:rPr>
        <w:t>gnss-TOD-msec</w:t>
      </w:r>
      <w:r w:rsidRPr="00E240D1">
        <w:rPr>
          <w:rFonts w:eastAsia="Times New Roman"/>
          <w:lang w:eastAsia="ja-JP"/>
        </w:rPr>
        <w:t>,</w:t>
      </w:r>
    </w:p>
    <w:p w14:paraId="286F0BD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 xml:space="preserve">coarseLocationRequest </w:t>
      </w:r>
      <w:r w:rsidRPr="00E240D1">
        <w:rPr>
          <w:rFonts w:eastAsia="Times New Roman"/>
          <w:lang w:eastAsia="ja-JP"/>
        </w:rPr>
        <w:t xml:space="preserve">is set to </w:t>
      </w:r>
      <w:r w:rsidRPr="00E240D1">
        <w:rPr>
          <w:rFonts w:eastAsia="Times New Roman"/>
          <w:i/>
          <w:lang w:eastAsia="ja-JP"/>
        </w:rPr>
        <w:t>true</w:t>
      </w:r>
      <w:r w:rsidRPr="00E240D1">
        <w:rPr>
          <w:rFonts w:eastAsia="Times New Roman"/>
          <w:lang w:eastAsia="ja-JP"/>
        </w:rPr>
        <w:t xml:space="preserve"> in the corresponding </w:t>
      </w:r>
      <w:r w:rsidRPr="00E240D1">
        <w:rPr>
          <w:rFonts w:eastAsia="Times New Roman"/>
          <w:i/>
          <w:iCs/>
          <w:lang w:eastAsia="ja-JP"/>
        </w:rPr>
        <w:t>reportConfig</w:t>
      </w:r>
      <w:r w:rsidRPr="00E240D1">
        <w:rPr>
          <w:rFonts w:eastAsia="Times New Roman"/>
          <w:lang w:eastAsia="ja-JP"/>
        </w:rPr>
        <w:t xml:space="preserve"> for this </w:t>
      </w:r>
      <w:r w:rsidRPr="00E240D1">
        <w:rPr>
          <w:rFonts w:eastAsia="Times New Roman"/>
          <w:i/>
          <w:iCs/>
          <w:lang w:eastAsia="ja-JP"/>
        </w:rPr>
        <w:t>measId</w:t>
      </w:r>
      <w:r w:rsidRPr="00E240D1">
        <w:rPr>
          <w:rFonts w:eastAsia="Times New Roman"/>
          <w:lang w:eastAsia="ja-JP"/>
        </w:rPr>
        <w:t>:</w:t>
      </w:r>
    </w:p>
    <w:p w14:paraId="47255925" w14:textId="77777777" w:rsidR="00E240D1" w:rsidRPr="00E240D1" w:rsidRDefault="00E240D1" w:rsidP="00E240D1">
      <w:pPr>
        <w:overflowPunct w:val="0"/>
        <w:autoSpaceDE w:val="0"/>
        <w:autoSpaceDN w:val="0"/>
        <w:adjustRightInd w:val="0"/>
        <w:ind w:left="851" w:hanging="284"/>
        <w:textAlignment w:val="baseline"/>
        <w:rPr>
          <w:rFonts w:eastAsia="Yu Mincho"/>
          <w:lang w:eastAsia="ja-JP"/>
        </w:rPr>
      </w:pPr>
      <w:r w:rsidRPr="00E240D1">
        <w:rPr>
          <w:rFonts w:eastAsia="Times New Roman"/>
          <w:lang w:eastAsia="ja-JP"/>
        </w:rPr>
        <w:t>2&gt;</w:t>
      </w:r>
      <w:r w:rsidRPr="00E240D1">
        <w:rPr>
          <w:rFonts w:eastAsia="Times New Roman"/>
          <w:lang w:eastAsia="ja-JP"/>
        </w:rPr>
        <w:tab/>
        <w:t xml:space="preserve">if available, include </w:t>
      </w:r>
      <w:r w:rsidRPr="00E240D1">
        <w:rPr>
          <w:rFonts w:eastAsia="Times New Roman"/>
          <w:i/>
          <w:lang w:eastAsia="ja-JP"/>
        </w:rPr>
        <w:t>coarseLocationInfo;</w:t>
      </w:r>
    </w:p>
    <w:p w14:paraId="7ED9C2D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 xml:space="preserve">includeWLAN-Meas </w:t>
      </w:r>
      <w:r w:rsidRPr="00E240D1">
        <w:rPr>
          <w:rFonts w:eastAsia="Times New Roman"/>
          <w:lang w:eastAsia="ja-JP"/>
        </w:rPr>
        <w:t xml:space="preserve">is configured in the corresponding </w:t>
      </w:r>
      <w:r w:rsidRPr="00E240D1">
        <w:rPr>
          <w:rFonts w:eastAsia="Times New Roman"/>
          <w:i/>
          <w:lang w:eastAsia="ja-JP"/>
        </w:rPr>
        <w:t xml:space="preserve">reportConfig </w:t>
      </w:r>
      <w:r w:rsidRPr="00E240D1">
        <w:rPr>
          <w:rFonts w:eastAsia="Times New Roman"/>
          <w:lang w:eastAsia="ja-JP"/>
        </w:rPr>
        <w:t xml:space="preserve">for this </w:t>
      </w:r>
      <w:r w:rsidRPr="00E240D1">
        <w:rPr>
          <w:rFonts w:eastAsia="Times New Roman"/>
          <w:i/>
          <w:lang w:eastAsia="ja-JP"/>
        </w:rPr>
        <w:t>measId</w:t>
      </w:r>
      <w:r w:rsidRPr="00E240D1">
        <w:rPr>
          <w:rFonts w:eastAsia="Times New Roman"/>
          <w:lang w:eastAsia="ja-JP"/>
        </w:rPr>
        <w:t xml:space="preserve">, set the </w:t>
      </w:r>
      <w:r w:rsidRPr="00E240D1">
        <w:rPr>
          <w:rFonts w:eastAsia="Times New Roman"/>
          <w:i/>
          <w:iCs/>
          <w:lang w:eastAsia="ja-JP"/>
        </w:rPr>
        <w:t xml:space="preserve">wlan-LocationInfo </w:t>
      </w:r>
      <w:r w:rsidRPr="00E240D1">
        <w:rPr>
          <w:rFonts w:eastAsia="Times New Roman"/>
          <w:lang w:eastAsia="ja-JP"/>
        </w:rPr>
        <w:t xml:space="preserve">of the </w:t>
      </w:r>
      <w:r w:rsidRPr="00E240D1">
        <w:rPr>
          <w:rFonts w:eastAsia="Times New Roman"/>
          <w:i/>
          <w:iCs/>
          <w:lang w:eastAsia="ja-JP"/>
        </w:rPr>
        <w:t xml:space="preserve">locationInfo </w:t>
      </w:r>
      <w:r w:rsidRPr="00E240D1">
        <w:rPr>
          <w:rFonts w:eastAsia="Times New Roman"/>
          <w:lang w:eastAsia="ja-JP"/>
        </w:rPr>
        <w:t xml:space="preserve">in the </w:t>
      </w:r>
      <w:r w:rsidRPr="00E240D1">
        <w:rPr>
          <w:rFonts w:eastAsia="Times New Roman"/>
          <w:i/>
          <w:lang w:eastAsia="ja-JP"/>
        </w:rPr>
        <w:t xml:space="preserve">measResults </w:t>
      </w:r>
      <w:r w:rsidRPr="00E240D1">
        <w:rPr>
          <w:rFonts w:eastAsia="Times New Roman"/>
          <w:lang w:eastAsia="ja-JP"/>
        </w:rPr>
        <w:t>as follows:</w:t>
      </w:r>
    </w:p>
    <w:p w14:paraId="0313DF1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available, include the </w:t>
      </w:r>
      <w:r w:rsidRPr="00E240D1">
        <w:rPr>
          <w:rFonts w:eastAsia="Times New Roman"/>
          <w:i/>
          <w:iCs/>
          <w:lang w:eastAsia="ja-JP"/>
        </w:rPr>
        <w:t>LogMeasResultWLAN</w:t>
      </w:r>
      <w:r w:rsidRPr="00E240D1">
        <w:rPr>
          <w:rFonts w:eastAsia="Times New Roman"/>
          <w:lang w:eastAsia="ja-JP"/>
        </w:rPr>
        <w:t>, in order of decreasing RSSI for WLAN APs;</w:t>
      </w:r>
    </w:p>
    <w:p w14:paraId="2C621EF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 xml:space="preserve">includeBT-Meas </w:t>
      </w:r>
      <w:r w:rsidRPr="00E240D1">
        <w:rPr>
          <w:rFonts w:eastAsia="Times New Roman"/>
          <w:lang w:eastAsia="ja-JP"/>
        </w:rPr>
        <w:t xml:space="preserve">is configured in the corresponding </w:t>
      </w:r>
      <w:r w:rsidRPr="00E240D1">
        <w:rPr>
          <w:rFonts w:eastAsia="Times New Roman"/>
          <w:i/>
          <w:iCs/>
          <w:lang w:eastAsia="ja-JP"/>
        </w:rPr>
        <w:t xml:space="preserve">reportConfig </w:t>
      </w:r>
      <w:r w:rsidRPr="00E240D1">
        <w:rPr>
          <w:rFonts w:eastAsia="Times New Roman"/>
          <w:lang w:eastAsia="ja-JP"/>
        </w:rPr>
        <w:t xml:space="preserve">for this </w:t>
      </w:r>
      <w:r w:rsidRPr="00E240D1">
        <w:rPr>
          <w:rFonts w:eastAsia="Times New Roman"/>
          <w:i/>
          <w:lang w:eastAsia="ja-JP"/>
        </w:rPr>
        <w:t>measId</w:t>
      </w:r>
      <w:r w:rsidRPr="00E240D1">
        <w:rPr>
          <w:rFonts w:eastAsia="Times New Roman"/>
          <w:lang w:eastAsia="ja-JP"/>
        </w:rPr>
        <w:t xml:space="preserve">, set the </w:t>
      </w:r>
      <w:r w:rsidRPr="00E240D1">
        <w:rPr>
          <w:rFonts w:eastAsia="Times New Roman"/>
          <w:i/>
          <w:lang w:eastAsia="ja-JP"/>
        </w:rPr>
        <w:t xml:space="preserve">BT-LocationInfo </w:t>
      </w:r>
      <w:r w:rsidRPr="00E240D1">
        <w:rPr>
          <w:rFonts w:eastAsia="Times New Roman"/>
          <w:lang w:eastAsia="ja-JP"/>
        </w:rPr>
        <w:t xml:space="preserve">of the </w:t>
      </w:r>
      <w:r w:rsidRPr="00E240D1">
        <w:rPr>
          <w:rFonts w:eastAsia="Times New Roman"/>
          <w:i/>
          <w:lang w:eastAsia="ja-JP"/>
        </w:rPr>
        <w:t xml:space="preserve">locationInfo </w:t>
      </w:r>
      <w:r w:rsidRPr="00E240D1">
        <w:rPr>
          <w:rFonts w:eastAsia="Times New Roman"/>
          <w:lang w:eastAsia="ja-JP"/>
        </w:rPr>
        <w:t xml:space="preserve">in the </w:t>
      </w:r>
      <w:r w:rsidRPr="00E240D1">
        <w:rPr>
          <w:rFonts w:eastAsia="Times New Roman"/>
          <w:i/>
          <w:lang w:eastAsia="ja-JP"/>
        </w:rPr>
        <w:t xml:space="preserve">measResults </w:t>
      </w:r>
      <w:r w:rsidRPr="00E240D1">
        <w:rPr>
          <w:rFonts w:eastAsia="Times New Roman"/>
          <w:lang w:eastAsia="ja-JP"/>
        </w:rPr>
        <w:t>as follows:</w:t>
      </w:r>
    </w:p>
    <w:p w14:paraId="4B49D62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available, include the </w:t>
      </w:r>
      <w:r w:rsidRPr="00E240D1">
        <w:rPr>
          <w:rFonts w:eastAsia="Times New Roman"/>
          <w:i/>
          <w:lang w:eastAsia="ja-JP"/>
        </w:rPr>
        <w:t>LogMeasResultBT</w:t>
      </w:r>
      <w:r w:rsidRPr="00E240D1">
        <w:rPr>
          <w:rFonts w:eastAsia="Times New Roman"/>
          <w:lang w:eastAsia="ja-JP"/>
        </w:rPr>
        <w:t>, in order of decreasing RSSI for Bluetooth beacons;</w:t>
      </w:r>
    </w:p>
    <w:p w14:paraId="6AA85A8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iCs/>
          <w:lang w:eastAsia="ja-JP"/>
        </w:rPr>
        <w:t xml:space="preserve">includeSensor-Meas </w:t>
      </w:r>
      <w:r w:rsidRPr="00E240D1">
        <w:rPr>
          <w:rFonts w:eastAsia="Times New Roman"/>
          <w:lang w:eastAsia="ja-JP"/>
        </w:rPr>
        <w:t xml:space="preserve">is configured in the corresponding </w:t>
      </w:r>
      <w:r w:rsidRPr="00E240D1">
        <w:rPr>
          <w:rFonts w:eastAsia="Times New Roman"/>
          <w:i/>
          <w:lang w:eastAsia="ja-JP"/>
        </w:rPr>
        <w:t>reportConfig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set the </w:t>
      </w:r>
      <w:r w:rsidRPr="00E240D1">
        <w:rPr>
          <w:rFonts w:eastAsia="Times New Roman"/>
          <w:i/>
          <w:lang w:eastAsia="ja-JP"/>
        </w:rPr>
        <w:t xml:space="preserve">sensor-LocationInfo </w:t>
      </w:r>
      <w:r w:rsidRPr="00E240D1">
        <w:rPr>
          <w:rFonts w:eastAsia="Times New Roman"/>
          <w:lang w:eastAsia="ja-JP"/>
        </w:rPr>
        <w:t xml:space="preserve">of the </w:t>
      </w:r>
      <w:r w:rsidRPr="00E240D1">
        <w:rPr>
          <w:rFonts w:eastAsia="Times New Roman"/>
          <w:i/>
          <w:lang w:eastAsia="ja-JP"/>
        </w:rPr>
        <w:t xml:space="preserve">locationInfo </w:t>
      </w:r>
      <w:r w:rsidRPr="00E240D1">
        <w:rPr>
          <w:rFonts w:eastAsia="Times New Roman"/>
          <w:lang w:eastAsia="ja-JP"/>
        </w:rPr>
        <w:t xml:space="preserve">in the </w:t>
      </w:r>
      <w:r w:rsidRPr="00E240D1">
        <w:rPr>
          <w:rFonts w:eastAsia="Times New Roman"/>
          <w:i/>
          <w:lang w:eastAsia="ja-JP"/>
        </w:rPr>
        <w:t xml:space="preserve">measResults </w:t>
      </w:r>
      <w:r w:rsidRPr="00E240D1">
        <w:rPr>
          <w:rFonts w:eastAsia="Times New Roman"/>
          <w:lang w:eastAsia="ja-JP"/>
        </w:rPr>
        <w:t>as follows:</w:t>
      </w:r>
    </w:p>
    <w:p w14:paraId="57A68D4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available, include the </w:t>
      </w:r>
      <w:r w:rsidRPr="00E240D1">
        <w:rPr>
          <w:rFonts w:eastAsia="Times New Roman"/>
          <w:i/>
          <w:iCs/>
          <w:lang w:eastAsia="ja-JP"/>
        </w:rPr>
        <w:t>sensor-MeasurementInformation</w:t>
      </w:r>
      <w:r w:rsidRPr="00E240D1">
        <w:rPr>
          <w:rFonts w:eastAsia="Times New Roman"/>
          <w:lang w:eastAsia="ja-JP"/>
        </w:rPr>
        <w:t>;</w:t>
      </w:r>
    </w:p>
    <w:p w14:paraId="2B874752" w14:textId="77777777" w:rsidR="00E240D1" w:rsidRPr="00E240D1" w:rsidRDefault="00E240D1" w:rsidP="00E240D1">
      <w:pPr>
        <w:overflowPunct w:val="0"/>
        <w:autoSpaceDE w:val="0"/>
        <w:autoSpaceDN w:val="0"/>
        <w:adjustRightInd w:val="0"/>
        <w:ind w:left="851" w:hanging="284"/>
        <w:textAlignment w:val="baseline"/>
        <w:rPr>
          <w:rFonts w:eastAsia="Times New Roman"/>
          <w:i/>
          <w:lang w:eastAsia="ja-JP"/>
        </w:rPr>
      </w:pPr>
      <w:r w:rsidRPr="00E240D1">
        <w:rPr>
          <w:rFonts w:eastAsia="Times New Roman"/>
          <w:lang w:eastAsia="ja-JP"/>
        </w:rPr>
        <w:t>2&gt;</w:t>
      </w:r>
      <w:r w:rsidRPr="00E240D1">
        <w:rPr>
          <w:rFonts w:eastAsia="Times New Roman"/>
          <w:lang w:eastAsia="ja-JP"/>
        </w:rPr>
        <w:tab/>
        <w:t xml:space="preserve">if available, include the </w:t>
      </w:r>
      <w:r w:rsidRPr="00E240D1">
        <w:rPr>
          <w:rFonts w:eastAsia="Times New Roman"/>
          <w:i/>
          <w:iCs/>
          <w:lang w:eastAsia="ja-JP"/>
        </w:rPr>
        <w:t>sensor-MotionInformation</w:t>
      </w:r>
      <w:r w:rsidRPr="00E240D1">
        <w:rPr>
          <w:rFonts w:eastAsia="Times New Roman"/>
          <w:lang w:eastAsia="ja-JP"/>
        </w:rPr>
        <w:t>;</w:t>
      </w:r>
    </w:p>
    <w:p w14:paraId="7FC7DCC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there is at least one </w:t>
      </w:r>
      <w:r w:rsidRPr="00E240D1">
        <w:rPr>
          <w:rFonts w:eastAsia="Times New Roman"/>
          <w:lang w:eastAsia="zh-CN"/>
        </w:rPr>
        <w:t xml:space="preserve">applicable </w:t>
      </w:r>
      <w:r w:rsidRPr="00E240D1">
        <w:rPr>
          <w:rFonts w:eastAsia="Times New Roman"/>
          <w:lang w:eastAsia="ja-JP"/>
        </w:rPr>
        <w:t>transmission resource pool for NR sidelink communication</w:t>
      </w:r>
      <w:ins w:id="55" w:author="OPPO (Qianxi)" w:date="2022-07-20T15:55:00Z">
        <w:r w:rsidRPr="00E240D1">
          <w:rPr>
            <w:rFonts w:eastAsia="Times New Roman"/>
            <w:lang w:eastAsia="ja-JP"/>
          </w:rPr>
          <w:t>/discovery</w:t>
        </w:r>
      </w:ins>
      <w:r w:rsidRPr="00E240D1">
        <w:rPr>
          <w:rFonts w:eastAsia="Times New Roman"/>
          <w:lang w:eastAsia="ja-JP"/>
        </w:rPr>
        <w:t xml:space="preserve"> (for </w:t>
      </w:r>
      <w:r w:rsidRPr="00E240D1">
        <w:rPr>
          <w:rFonts w:eastAsia="Times New Roman"/>
          <w:i/>
          <w:iCs/>
          <w:lang w:eastAsia="ja-JP"/>
        </w:rPr>
        <w:t>measResultsSL</w:t>
      </w:r>
      <w:r w:rsidRPr="00E240D1">
        <w:rPr>
          <w:rFonts w:eastAsia="Times New Roman"/>
          <w:lang w:eastAsia="ja-JP"/>
        </w:rPr>
        <w:t>):</w:t>
      </w:r>
    </w:p>
    <w:p w14:paraId="316E46F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ko-KR"/>
        </w:rPr>
        <w:t>2&gt;</w:t>
      </w:r>
      <w:r w:rsidRPr="00E240D1">
        <w:rPr>
          <w:rFonts w:eastAsia="Times New Roman"/>
          <w:lang w:eastAsia="ko-KR"/>
        </w:rPr>
        <w:tab/>
        <w:t xml:space="preserve">set the </w:t>
      </w:r>
      <w:r w:rsidRPr="00E240D1">
        <w:rPr>
          <w:rFonts w:eastAsia="Times New Roman"/>
          <w:i/>
          <w:lang w:eastAsia="ja-JP"/>
        </w:rPr>
        <w:t>measResultsListSL</w:t>
      </w:r>
      <w:r w:rsidRPr="00E240D1">
        <w:rPr>
          <w:rFonts w:eastAsia="Times New Roman"/>
          <w:lang w:eastAsia="ko-KR"/>
        </w:rPr>
        <w:t xml:space="preserve"> to include the </w:t>
      </w:r>
      <w:r w:rsidRPr="00E240D1">
        <w:rPr>
          <w:rFonts w:eastAsia="Times New Roman"/>
          <w:lang w:eastAsia="zh-CN"/>
        </w:rPr>
        <w:t xml:space="preserve">CBR measurement results </w:t>
      </w:r>
      <w:r w:rsidRPr="00E240D1">
        <w:rPr>
          <w:rFonts w:eastAsia="Times New Roman"/>
          <w:lang w:eastAsia="ko-KR"/>
        </w:rPr>
        <w:t>in accordance with the following:</w:t>
      </w:r>
    </w:p>
    <w:p w14:paraId="6EA4544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ko-KR"/>
        </w:rPr>
        <w:t>3&gt;</w:t>
      </w:r>
      <w:r w:rsidRPr="00E240D1">
        <w:rPr>
          <w:rFonts w:eastAsia="Times New Roman"/>
          <w:lang w:eastAsia="ko-KR"/>
        </w:rPr>
        <w:tab/>
        <w:t xml:space="preserve">if the </w:t>
      </w:r>
      <w:r w:rsidRPr="00E240D1">
        <w:rPr>
          <w:rFonts w:eastAsia="Times New Roman"/>
          <w:i/>
          <w:iCs/>
          <w:lang w:eastAsia="ko-KR"/>
        </w:rPr>
        <w:t>reportType</w:t>
      </w:r>
      <w:r w:rsidRPr="00E240D1">
        <w:rPr>
          <w:rFonts w:eastAsia="Times New Roman"/>
          <w:lang w:eastAsia="ko-KR"/>
        </w:rPr>
        <w:t xml:space="preserve"> is set to </w:t>
      </w:r>
      <w:r w:rsidRPr="00E240D1">
        <w:rPr>
          <w:rFonts w:eastAsia="Times New Roman"/>
          <w:i/>
          <w:iCs/>
          <w:lang w:eastAsia="ko-KR"/>
        </w:rPr>
        <w:t>eventTriggered</w:t>
      </w:r>
      <w:r w:rsidRPr="00E240D1">
        <w:rPr>
          <w:rFonts w:eastAsia="Times New Roman"/>
          <w:lang w:eastAsia="ko-KR"/>
        </w:rPr>
        <w:t>:</w:t>
      </w:r>
    </w:p>
    <w:p w14:paraId="31431C7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include the </w:t>
      </w:r>
      <w:r w:rsidRPr="00E240D1">
        <w:rPr>
          <w:rFonts w:eastAsia="Times New Roman"/>
          <w:lang w:eastAsia="zh-CN"/>
        </w:rPr>
        <w:t>transmission resource pools</w:t>
      </w:r>
      <w:r w:rsidRPr="00E240D1">
        <w:rPr>
          <w:rFonts w:eastAsia="Times New Roman"/>
          <w:lang w:eastAsia="ja-JP"/>
        </w:rPr>
        <w:t xml:space="preserve"> included in the </w:t>
      </w:r>
      <w:r w:rsidRPr="00E240D1">
        <w:rPr>
          <w:rFonts w:eastAsia="Times New Roman"/>
          <w:i/>
          <w:lang w:eastAsia="zh-CN"/>
        </w:rPr>
        <w:t>pool</w:t>
      </w:r>
      <w:r w:rsidRPr="00E240D1">
        <w:rPr>
          <w:rFonts w:eastAsia="Times New Roman"/>
          <w:i/>
          <w:lang w:eastAsia="ja-JP"/>
        </w:rPr>
        <w:t>sTriggeredList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76A8AD7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ko-KR"/>
        </w:rPr>
      </w:pPr>
      <w:r w:rsidRPr="00E240D1">
        <w:rPr>
          <w:rFonts w:eastAsia="Times New Roman"/>
          <w:lang w:eastAsia="ja-JP"/>
        </w:rPr>
        <w:t>3&gt;</w:t>
      </w:r>
      <w:r w:rsidRPr="00E240D1">
        <w:rPr>
          <w:rFonts w:eastAsia="Times New Roman"/>
          <w:lang w:eastAsia="ja-JP"/>
        </w:rPr>
        <w:tab/>
      </w:r>
      <w:r w:rsidRPr="00E240D1">
        <w:rPr>
          <w:rFonts w:eastAsia="Times New Roman"/>
          <w:lang w:eastAsia="ko-KR"/>
        </w:rPr>
        <w:t>else:</w:t>
      </w:r>
    </w:p>
    <w:p w14:paraId="4013A81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ko-KR"/>
        </w:rPr>
      </w:pPr>
      <w:r w:rsidRPr="00E240D1">
        <w:rPr>
          <w:rFonts w:eastAsia="Times New Roman"/>
          <w:lang w:eastAsia="ko-KR"/>
        </w:rPr>
        <w:t>4&gt;</w:t>
      </w:r>
      <w:r w:rsidRPr="00E240D1">
        <w:rPr>
          <w:rFonts w:eastAsia="Times New Roman"/>
          <w:lang w:eastAsia="ko-KR"/>
        </w:rPr>
        <w:tab/>
        <w:t xml:space="preserve">include the applicable </w:t>
      </w:r>
      <w:r w:rsidRPr="00E240D1">
        <w:rPr>
          <w:rFonts w:eastAsia="Times New Roman"/>
          <w:lang w:eastAsia="zh-CN"/>
        </w:rPr>
        <w:t>transmission resource pools</w:t>
      </w:r>
      <w:r w:rsidRPr="00E240D1">
        <w:rPr>
          <w:rFonts w:eastAsia="Times New Roman"/>
          <w:lang w:eastAsia="ko-KR"/>
        </w:rPr>
        <w:t xml:space="preserve"> </w:t>
      </w:r>
      <w:r w:rsidRPr="00E240D1">
        <w:rPr>
          <w:rFonts w:eastAsia="Times New Roman"/>
          <w:lang w:eastAsia="ja-JP"/>
        </w:rPr>
        <w:t>for which the new measurement results became available since the last periodical reporting or since the measurement was initiated or reset</w:t>
      </w:r>
      <w:r w:rsidRPr="00E240D1">
        <w:rPr>
          <w:rFonts w:eastAsia="Times New Roman"/>
          <w:lang w:eastAsia="ko-KR"/>
        </w:rPr>
        <w:t>;</w:t>
      </w:r>
    </w:p>
    <w:p w14:paraId="4D23552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ko-KR"/>
        </w:rPr>
        <w:t>3&gt;</w:t>
      </w:r>
      <w:r w:rsidRPr="00E240D1">
        <w:rPr>
          <w:rFonts w:eastAsia="Times New Roman"/>
          <w:lang w:eastAsia="ko-KR"/>
        </w:rPr>
        <w:tab/>
        <w:t xml:space="preserve">if the corresponding </w:t>
      </w:r>
      <w:r w:rsidRPr="00E240D1">
        <w:rPr>
          <w:rFonts w:eastAsia="Times New Roman"/>
          <w:i/>
          <w:lang w:eastAsia="ko-KR"/>
        </w:rPr>
        <w:t>measObject</w:t>
      </w:r>
      <w:r w:rsidRPr="00E240D1">
        <w:rPr>
          <w:rFonts w:eastAsia="Times New Roman"/>
          <w:lang w:eastAsia="ko-KR"/>
        </w:rPr>
        <w:t xml:space="preserve"> concerns NR sidelink communication</w:t>
      </w:r>
      <w:ins w:id="56" w:author="OPPO (Qianxi)" w:date="2022-07-20T15:55:00Z">
        <w:r w:rsidRPr="00E240D1">
          <w:rPr>
            <w:rFonts w:eastAsia="Times New Roman"/>
            <w:lang w:eastAsia="ko-KR"/>
          </w:rPr>
          <w:t>/discovery</w:t>
        </w:r>
      </w:ins>
      <w:r w:rsidRPr="00E240D1">
        <w:rPr>
          <w:rFonts w:eastAsia="Times New Roman"/>
          <w:lang w:eastAsia="ko-KR"/>
        </w:rPr>
        <w:t xml:space="preserve">, then </w:t>
      </w:r>
      <w:r w:rsidRPr="00E240D1">
        <w:rPr>
          <w:rFonts w:eastAsia="Times New Roman"/>
          <w:lang w:eastAsia="ja-JP"/>
        </w:rPr>
        <w:t xml:space="preserve">for each </w:t>
      </w:r>
      <w:r w:rsidRPr="00E240D1">
        <w:rPr>
          <w:rFonts w:eastAsia="Times New Roman"/>
          <w:lang w:eastAsia="ko-KR"/>
        </w:rPr>
        <w:t>transmission</w:t>
      </w:r>
      <w:r w:rsidRPr="00E240D1">
        <w:rPr>
          <w:rFonts w:eastAsia="Times New Roman"/>
          <w:lang w:eastAsia="zh-CN"/>
        </w:rPr>
        <w:t xml:space="preserve"> </w:t>
      </w:r>
      <w:r w:rsidRPr="00E240D1">
        <w:rPr>
          <w:rFonts w:eastAsia="Times New Roman"/>
          <w:lang w:eastAsia="ja-JP"/>
        </w:rPr>
        <w:t>resource pool to be reported:</w:t>
      </w:r>
    </w:p>
    <w:p w14:paraId="5F860C0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set</w:t>
      </w:r>
      <w:r w:rsidRPr="00E240D1">
        <w:rPr>
          <w:rFonts w:eastAsia="Times New Roman"/>
          <w:lang w:eastAsia="ja-JP"/>
        </w:rPr>
        <w:t xml:space="preserve"> the </w:t>
      </w:r>
      <w:r w:rsidRPr="00E240D1">
        <w:rPr>
          <w:rFonts w:eastAsia="Times New Roman"/>
          <w:i/>
          <w:lang w:eastAsia="ja-JP"/>
        </w:rPr>
        <w:t>sl-poolReportIdentity</w:t>
      </w:r>
      <w:r w:rsidRPr="00E240D1">
        <w:rPr>
          <w:rFonts w:eastAsia="Times New Roman"/>
          <w:lang w:eastAsia="ja-JP"/>
        </w:rPr>
        <w:t xml:space="preserve"> to the identity of this transmission resource pool;</w:t>
      </w:r>
    </w:p>
    <w:p w14:paraId="34898E51"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lastRenderedPageBreak/>
        <w:t>4&gt;</w:t>
      </w:r>
      <w:r w:rsidRPr="00E240D1">
        <w:rPr>
          <w:rFonts w:eastAsia="Times New Roman"/>
          <w:lang w:eastAsia="ja-JP"/>
        </w:rPr>
        <w:tab/>
        <w:t xml:space="preserve">set the </w:t>
      </w:r>
      <w:r w:rsidRPr="00E240D1">
        <w:rPr>
          <w:rFonts w:eastAsia="Times New Roman"/>
          <w:i/>
          <w:lang w:eastAsia="ja-JP"/>
        </w:rPr>
        <w:t xml:space="preserve">sl-CBR-ResultsNR </w:t>
      </w:r>
      <w:r w:rsidRPr="00E240D1">
        <w:rPr>
          <w:rFonts w:eastAsia="Times New Roman"/>
          <w:lang w:eastAsia="ja-JP"/>
        </w:rPr>
        <w:t>to</w:t>
      </w:r>
      <w:r w:rsidRPr="00E240D1">
        <w:rPr>
          <w:rFonts w:eastAsia="Times New Roman"/>
          <w:lang w:eastAsia="zh-CN"/>
        </w:rPr>
        <w:t xml:space="preserve"> the CBR </w:t>
      </w:r>
      <w:r w:rsidRPr="00E240D1">
        <w:rPr>
          <w:rFonts w:eastAsia="Times New Roman"/>
          <w:lang w:eastAsia="ja-JP"/>
        </w:rPr>
        <w:t>measurement</w:t>
      </w:r>
      <w:r w:rsidRPr="00E240D1">
        <w:rPr>
          <w:rFonts w:eastAsia="Times New Roman"/>
          <w:lang w:eastAsia="zh-CN"/>
        </w:rPr>
        <w:t xml:space="preserve"> results on PSSCH and PSCCH of this transmission resource pool provided by lower layers, if available</w:t>
      </w:r>
      <w:r w:rsidRPr="00E240D1">
        <w:rPr>
          <w:rFonts w:eastAsia="Times New Roman"/>
          <w:lang w:eastAsia="ja-JP"/>
        </w:rPr>
        <w:t>;</w:t>
      </w:r>
    </w:p>
    <w:p w14:paraId="1C257E5D"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t>NOTE 1:</w:t>
      </w:r>
      <w:r w:rsidRPr="00E240D1">
        <w:rPr>
          <w:rFonts w:eastAsia="Times New Roman"/>
          <w:lang w:eastAsia="ja-JP"/>
        </w:rPr>
        <w:tab/>
        <w:t>Void.</w:t>
      </w:r>
    </w:p>
    <w:p w14:paraId="656D6D7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there is at least one applicable CLI measurement resource to report:</w:t>
      </w:r>
    </w:p>
    <w:p w14:paraId="320CF9C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cli-EventTriggered</w:t>
      </w:r>
      <w:r w:rsidRPr="00E240D1">
        <w:rPr>
          <w:rFonts w:eastAsia="Times New Roman"/>
          <w:lang w:eastAsia="ja-JP"/>
        </w:rPr>
        <w:t xml:space="preserve"> or </w:t>
      </w:r>
      <w:r w:rsidRPr="00E240D1">
        <w:rPr>
          <w:rFonts w:eastAsia="Times New Roman"/>
          <w:i/>
          <w:lang w:eastAsia="ja-JP"/>
        </w:rPr>
        <w:t>cli-Periodical</w:t>
      </w:r>
      <w:r w:rsidRPr="00E240D1">
        <w:rPr>
          <w:rFonts w:eastAsia="Times New Roman"/>
          <w:lang w:eastAsia="ja-JP"/>
        </w:rPr>
        <w:t>:</w:t>
      </w:r>
    </w:p>
    <w:p w14:paraId="36D6D35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set the </w:t>
      </w:r>
      <w:r w:rsidRPr="00E240D1">
        <w:rPr>
          <w:rFonts w:eastAsia="Times New Roman"/>
          <w:i/>
          <w:lang w:eastAsia="ja-JP"/>
        </w:rPr>
        <w:t>measResultCLI</w:t>
      </w:r>
      <w:r w:rsidRPr="00E240D1">
        <w:rPr>
          <w:rFonts w:eastAsia="Times New Roman"/>
          <w:lang w:eastAsia="ja-JP"/>
        </w:rPr>
        <w:t xml:space="preserve"> to include the most interfering SRS resources or most interfering CLI-RSSI resources up to </w:t>
      </w:r>
      <w:r w:rsidRPr="00E240D1">
        <w:rPr>
          <w:rFonts w:eastAsia="Times New Roman"/>
          <w:i/>
          <w:lang w:eastAsia="ja-JP"/>
        </w:rPr>
        <w:t>maxReportCLI</w:t>
      </w:r>
      <w:r w:rsidRPr="00E240D1">
        <w:rPr>
          <w:rFonts w:eastAsia="Times New Roman"/>
          <w:lang w:eastAsia="ja-JP"/>
        </w:rPr>
        <w:t xml:space="preserve"> in accordance with the following:</w:t>
      </w:r>
    </w:p>
    <w:p w14:paraId="6A772D4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cli-EventTriggered</w:t>
      </w:r>
      <w:r w:rsidRPr="00E240D1">
        <w:rPr>
          <w:rFonts w:eastAsia="Times New Roman"/>
          <w:lang w:eastAsia="ja-JP"/>
        </w:rPr>
        <w:t>:</w:t>
      </w:r>
    </w:p>
    <w:p w14:paraId="7910500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trigger quantity is set to </w:t>
      </w:r>
      <w:r w:rsidRPr="00E240D1">
        <w:rPr>
          <w:rFonts w:eastAsia="Times New Roman"/>
          <w:i/>
          <w:lang w:eastAsia="ja-JP"/>
        </w:rPr>
        <w:t>srs-RSRP</w:t>
      </w:r>
      <w:r w:rsidRPr="00E240D1">
        <w:rPr>
          <w:rFonts w:eastAsia="Times New Roman"/>
          <w:lang w:eastAsia="ja-JP"/>
        </w:rPr>
        <w:t xml:space="preserve"> i.e. </w:t>
      </w:r>
      <w:r w:rsidRPr="00E240D1">
        <w:rPr>
          <w:rFonts w:eastAsia="Times New Roman"/>
          <w:i/>
          <w:lang w:eastAsia="ja-JP"/>
        </w:rPr>
        <w:t>i1-Threshold</w:t>
      </w:r>
      <w:r w:rsidRPr="00E240D1">
        <w:rPr>
          <w:rFonts w:eastAsia="Times New Roman"/>
          <w:lang w:eastAsia="ja-JP"/>
        </w:rPr>
        <w:t xml:space="preserve"> is set to </w:t>
      </w:r>
      <w:r w:rsidRPr="00E240D1">
        <w:rPr>
          <w:rFonts w:eastAsia="Times New Roman"/>
          <w:i/>
          <w:lang w:eastAsia="ja-JP"/>
        </w:rPr>
        <w:t>srs-RSRP</w:t>
      </w:r>
      <w:r w:rsidRPr="00E240D1">
        <w:rPr>
          <w:rFonts w:eastAsia="Times New Roman"/>
          <w:lang w:eastAsia="ja-JP"/>
        </w:rPr>
        <w:t>:</w:t>
      </w:r>
    </w:p>
    <w:p w14:paraId="01DC3ECC"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include the SRS resource included in the </w:t>
      </w:r>
      <w:r w:rsidRPr="00E240D1">
        <w:rPr>
          <w:rFonts w:eastAsia="Times New Roman"/>
          <w:i/>
          <w:lang w:eastAsia="ja-JP"/>
        </w:rPr>
        <w:t>cli-TriggeredList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7961C89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trigger quantity is set to </w:t>
      </w:r>
      <w:r w:rsidRPr="00E240D1">
        <w:rPr>
          <w:rFonts w:eastAsia="Times New Roman"/>
          <w:i/>
          <w:lang w:eastAsia="ja-JP"/>
        </w:rPr>
        <w:t>cli-RSSI</w:t>
      </w:r>
      <w:r w:rsidRPr="00E240D1">
        <w:rPr>
          <w:rFonts w:eastAsia="Times New Roman"/>
          <w:lang w:eastAsia="ja-JP"/>
        </w:rPr>
        <w:t xml:space="preserve"> i.e. </w:t>
      </w:r>
      <w:r w:rsidRPr="00E240D1">
        <w:rPr>
          <w:rFonts w:eastAsia="Times New Roman"/>
          <w:i/>
          <w:lang w:eastAsia="ja-JP"/>
        </w:rPr>
        <w:t xml:space="preserve">i1-Threshold </w:t>
      </w:r>
      <w:r w:rsidRPr="00E240D1">
        <w:rPr>
          <w:rFonts w:eastAsia="Times New Roman"/>
          <w:lang w:eastAsia="ja-JP"/>
        </w:rPr>
        <w:t xml:space="preserve">is set to </w:t>
      </w:r>
      <w:r w:rsidRPr="00E240D1">
        <w:rPr>
          <w:rFonts w:eastAsia="Times New Roman"/>
          <w:i/>
          <w:lang w:eastAsia="ja-JP"/>
        </w:rPr>
        <w:t>cli-RSSI</w:t>
      </w:r>
      <w:r w:rsidRPr="00E240D1">
        <w:rPr>
          <w:rFonts w:eastAsia="Times New Roman"/>
          <w:lang w:eastAsia="ja-JP"/>
        </w:rPr>
        <w:t>:</w:t>
      </w:r>
    </w:p>
    <w:p w14:paraId="37591057"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 xml:space="preserve">include the CLI-RSSI resource included in the </w:t>
      </w:r>
      <w:r w:rsidRPr="00E240D1">
        <w:rPr>
          <w:rFonts w:eastAsia="Times New Roman"/>
          <w:i/>
          <w:lang w:eastAsia="ja-JP"/>
        </w:rPr>
        <w:t>cli-TriggeredList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6ED4AF19" w14:textId="77777777" w:rsidR="00E240D1" w:rsidRPr="00E240D1" w:rsidRDefault="00E240D1" w:rsidP="00E240D1">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else:</w:t>
      </w:r>
    </w:p>
    <w:p w14:paraId="704E359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if </w:t>
      </w:r>
      <w:r w:rsidRPr="00E240D1">
        <w:rPr>
          <w:rFonts w:eastAsia="Times New Roman"/>
          <w:i/>
          <w:lang w:eastAsia="ja-JP"/>
        </w:rPr>
        <w:t>reportQuantityCLI</w:t>
      </w:r>
      <w:r w:rsidRPr="00E240D1">
        <w:rPr>
          <w:rFonts w:eastAsia="Times New Roman"/>
          <w:lang w:eastAsia="ja-JP"/>
        </w:rPr>
        <w:t xml:space="preserve"> is set to </w:t>
      </w:r>
      <w:r w:rsidRPr="00E240D1">
        <w:rPr>
          <w:rFonts w:eastAsia="Times New Roman"/>
          <w:i/>
          <w:lang w:eastAsia="ja-JP"/>
        </w:rPr>
        <w:t>srs-rsrp</w:t>
      </w:r>
      <w:r w:rsidRPr="00E240D1">
        <w:rPr>
          <w:rFonts w:eastAsia="Times New Roman"/>
          <w:lang w:eastAsia="ja-JP"/>
        </w:rPr>
        <w:t>:</w:t>
      </w:r>
    </w:p>
    <w:p w14:paraId="036A9DBA"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include the applicable SRS resources for which the new measurement results became available since the last periodical reporting or since the measurement was initiated or reset;</w:t>
      </w:r>
    </w:p>
    <w:p w14:paraId="2C31A125"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else:</w:t>
      </w:r>
    </w:p>
    <w:p w14:paraId="06FFC13E" w14:textId="77777777" w:rsidR="00E240D1" w:rsidRPr="00E240D1" w:rsidRDefault="00E240D1" w:rsidP="00E240D1">
      <w:pPr>
        <w:overflowPunct w:val="0"/>
        <w:autoSpaceDE w:val="0"/>
        <w:autoSpaceDN w:val="0"/>
        <w:adjustRightInd w:val="0"/>
        <w:ind w:left="1985" w:hanging="284"/>
        <w:textAlignment w:val="baseline"/>
        <w:rPr>
          <w:rFonts w:eastAsia="Times New Roman"/>
          <w:lang w:eastAsia="ja-JP"/>
        </w:rPr>
      </w:pPr>
      <w:r w:rsidRPr="00E240D1">
        <w:rPr>
          <w:rFonts w:eastAsia="Times New Roman"/>
          <w:lang w:eastAsia="ja-JP"/>
        </w:rPr>
        <w:t>6&gt;</w:t>
      </w:r>
      <w:r w:rsidRPr="00E240D1">
        <w:rPr>
          <w:rFonts w:eastAsia="Times New Roman"/>
          <w:lang w:eastAsia="ja-JP"/>
        </w:rPr>
        <w:tab/>
        <w:t>include the applicable CLI-RSSI resources for which the new measurement results became available since the last periodical reporting or since the measurement was initiated or reset;</w:t>
      </w:r>
    </w:p>
    <w:p w14:paraId="1CA50EDD"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for each SRS resource that is included in the </w:t>
      </w:r>
      <w:r w:rsidRPr="00E240D1">
        <w:rPr>
          <w:rFonts w:eastAsia="Times New Roman"/>
          <w:i/>
          <w:lang w:eastAsia="ja-JP"/>
        </w:rPr>
        <w:t>measResultCLI</w:t>
      </w:r>
      <w:r w:rsidRPr="00E240D1">
        <w:rPr>
          <w:rFonts w:eastAsia="Times New Roman"/>
          <w:lang w:eastAsia="ja-JP"/>
        </w:rPr>
        <w:t>:</w:t>
      </w:r>
    </w:p>
    <w:p w14:paraId="0337F5A0"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srs-ResourceId</w:t>
      </w:r>
      <w:r w:rsidRPr="00E240D1">
        <w:rPr>
          <w:rFonts w:eastAsia="Times New Roman"/>
          <w:lang w:eastAsia="ja-JP"/>
        </w:rPr>
        <w:t>;</w:t>
      </w:r>
    </w:p>
    <w:p w14:paraId="14D6BD9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set </w:t>
      </w:r>
      <w:r w:rsidRPr="00E240D1">
        <w:rPr>
          <w:rFonts w:eastAsia="Times New Roman"/>
          <w:i/>
          <w:lang w:eastAsia="ja-JP"/>
        </w:rPr>
        <w:t>srs-RSRP-Result</w:t>
      </w:r>
      <w:r w:rsidRPr="00E240D1">
        <w:rPr>
          <w:rFonts w:eastAsia="Times New Roman"/>
          <w:lang w:eastAsia="ja-JP"/>
        </w:rPr>
        <w:t xml:space="preserve"> to include the layer 3 filtered measured results in decreasing order, i.e. the most interfering SRS resource is included first;</w:t>
      </w:r>
    </w:p>
    <w:p w14:paraId="0D3401C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for each CLI-RSSI resource that is included in the </w:t>
      </w:r>
      <w:r w:rsidRPr="00E240D1">
        <w:rPr>
          <w:rFonts w:eastAsia="Times New Roman"/>
          <w:i/>
          <w:lang w:eastAsia="ja-JP"/>
        </w:rPr>
        <w:t>measResultCLI</w:t>
      </w:r>
      <w:r w:rsidRPr="00E240D1">
        <w:rPr>
          <w:rFonts w:eastAsia="Times New Roman"/>
          <w:lang w:eastAsia="ja-JP"/>
        </w:rPr>
        <w:t>:</w:t>
      </w:r>
    </w:p>
    <w:p w14:paraId="1F3426ED"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include the </w:t>
      </w:r>
      <w:r w:rsidRPr="00E240D1">
        <w:rPr>
          <w:rFonts w:eastAsia="Times New Roman"/>
          <w:i/>
          <w:lang w:eastAsia="ja-JP"/>
        </w:rPr>
        <w:t>rssi-ResourceId</w:t>
      </w:r>
      <w:r w:rsidRPr="00E240D1">
        <w:rPr>
          <w:rFonts w:eastAsia="Times New Roman"/>
          <w:lang w:eastAsia="ja-JP"/>
        </w:rPr>
        <w:t>;</w:t>
      </w:r>
    </w:p>
    <w:p w14:paraId="2EC61576"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set </w:t>
      </w:r>
      <w:r w:rsidRPr="00E240D1">
        <w:rPr>
          <w:rFonts w:eastAsia="Times New Roman"/>
          <w:i/>
          <w:lang w:eastAsia="ja-JP"/>
        </w:rPr>
        <w:t>cli-RSSI-Result</w:t>
      </w:r>
      <w:r w:rsidRPr="00E240D1">
        <w:rPr>
          <w:rFonts w:eastAsia="Times New Roman"/>
          <w:lang w:eastAsia="ja-JP"/>
        </w:rPr>
        <w:t xml:space="preserve"> to include the layer 3 filtered measured results in decreasing order, i.e. the most interfering CLI-RSSI resource is included first;</w:t>
      </w:r>
    </w:p>
    <w:p w14:paraId="00320EA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there is at least one applicable UE Rx-Tx time difference measurement to report:</w:t>
      </w:r>
    </w:p>
    <w:p w14:paraId="1B69251D"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set </w:t>
      </w:r>
      <w:r w:rsidRPr="00E240D1">
        <w:rPr>
          <w:rFonts w:eastAsia="Times New Roman"/>
          <w:i/>
          <w:iCs/>
          <w:lang w:eastAsia="ja-JP"/>
        </w:rPr>
        <w:t>measResultRxTxTimeDiff</w:t>
      </w:r>
      <w:r w:rsidRPr="00E240D1">
        <w:rPr>
          <w:rFonts w:eastAsia="Times New Roman"/>
          <w:lang w:eastAsia="ja-JP"/>
        </w:rPr>
        <w:t xml:space="preserve"> to the latest measurement result;</w:t>
      </w:r>
    </w:p>
    <w:p w14:paraId="2BC19A7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increment the </w:t>
      </w:r>
      <w:r w:rsidRPr="00E240D1">
        <w:rPr>
          <w:rFonts w:eastAsia="Times New Roman"/>
          <w:i/>
          <w:lang w:eastAsia="ja-JP"/>
        </w:rPr>
        <w:t>numberOfReportsSent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by 1;</w:t>
      </w:r>
    </w:p>
    <w:p w14:paraId="3D4F695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stop the periodical reporting timer, if running;</w:t>
      </w:r>
    </w:p>
    <w:p w14:paraId="2A88616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the </w:t>
      </w:r>
      <w:r w:rsidRPr="00E240D1">
        <w:rPr>
          <w:rFonts w:eastAsia="Times New Roman"/>
          <w:i/>
          <w:lang w:eastAsia="ja-JP"/>
        </w:rPr>
        <w:t>numberOfReportsSent</w:t>
      </w:r>
      <w:r w:rsidRPr="00E240D1">
        <w:rPr>
          <w:rFonts w:eastAsia="Times New Roman"/>
          <w:lang w:eastAsia="ja-JP"/>
        </w:rPr>
        <w:t xml:space="preserve"> as defined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 xml:space="preserve"> is less than the </w:t>
      </w:r>
      <w:r w:rsidRPr="00E240D1">
        <w:rPr>
          <w:rFonts w:eastAsia="Times New Roman"/>
          <w:i/>
          <w:lang w:eastAsia="ja-JP"/>
        </w:rPr>
        <w:t>reportAmount</w:t>
      </w:r>
      <w:r w:rsidRPr="00E240D1">
        <w:rPr>
          <w:rFonts w:eastAsia="Times New Roman"/>
          <w:lang w:eastAsia="ja-JP"/>
        </w:rPr>
        <w:t xml:space="preserve"> as defined within the corresponding </w:t>
      </w:r>
      <w:r w:rsidRPr="00E240D1">
        <w:rPr>
          <w:rFonts w:eastAsia="Times New Roman"/>
          <w:i/>
          <w:lang w:eastAsia="ja-JP"/>
        </w:rPr>
        <w:t>reportConfig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4D0E8F5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start the periodical reporting timer with the value of </w:t>
      </w:r>
      <w:r w:rsidRPr="00E240D1">
        <w:rPr>
          <w:rFonts w:eastAsia="Times New Roman"/>
          <w:i/>
          <w:lang w:eastAsia="ja-JP"/>
        </w:rPr>
        <w:t>reportInterval</w:t>
      </w:r>
      <w:r w:rsidRPr="00E240D1">
        <w:rPr>
          <w:rFonts w:eastAsia="Times New Roman"/>
          <w:lang w:eastAsia="ja-JP"/>
        </w:rPr>
        <w:t xml:space="preserve"> as defined within the corresponding </w:t>
      </w:r>
      <w:r w:rsidRPr="00E240D1">
        <w:rPr>
          <w:rFonts w:eastAsia="Times New Roman"/>
          <w:i/>
          <w:lang w:eastAsia="ja-JP"/>
        </w:rPr>
        <w:t>reportConfig</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429E5A1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4FF321D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w:t>
      </w:r>
      <w:r w:rsidRPr="00E240D1">
        <w:rPr>
          <w:rFonts w:eastAsia="Times New Roman"/>
          <w:i/>
          <w:lang w:eastAsia="ja-JP"/>
        </w:rPr>
        <w:t>reportType</w:t>
      </w:r>
      <w:r w:rsidRPr="00E240D1">
        <w:rPr>
          <w:rFonts w:eastAsia="Times New Roman"/>
          <w:lang w:eastAsia="ja-JP"/>
        </w:rPr>
        <w:t xml:space="preserve"> is set to </w:t>
      </w:r>
      <w:r w:rsidRPr="00E240D1">
        <w:rPr>
          <w:rFonts w:eastAsia="Times New Roman"/>
          <w:i/>
          <w:lang w:eastAsia="ja-JP"/>
        </w:rPr>
        <w:t xml:space="preserve">periodical </w:t>
      </w:r>
      <w:r w:rsidRPr="00E240D1">
        <w:rPr>
          <w:rFonts w:eastAsia="Times New Roman"/>
          <w:lang w:eastAsia="ja-JP"/>
        </w:rPr>
        <w:t xml:space="preserve">or </w:t>
      </w:r>
      <w:r w:rsidRPr="00E240D1">
        <w:rPr>
          <w:rFonts w:eastAsia="Times New Roman"/>
          <w:i/>
          <w:lang w:eastAsia="ja-JP"/>
        </w:rPr>
        <w:t>cli-Periodical</w:t>
      </w:r>
      <w:r w:rsidRPr="00E240D1">
        <w:rPr>
          <w:rFonts w:eastAsia="Times New Roman"/>
          <w:iCs/>
          <w:lang w:eastAsia="ja-JP"/>
        </w:rPr>
        <w:t xml:space="preserve"> or</w:t>
      </w:r>
      <w:r w:rsidRPr="00E240D1">
        <w:rPr>
          <w:rFonts w:eastAsia="Times New Roman"/>
          <w:i/>
          <w:lang w:eastAsia="ja-JP"/>
        </w:rPr>
        <w:t xml:space="preserve"> rxTxPeriodical</w:t>
      </w:r>
      <w:r w:rsidRPr="00E240D1">
        <w:rPr>
          <w:rFonts w:eastAsia="Times New Roman"/>
          <w:lang w:eastAsia="ja-JP"/>
        </w:rPr>
        <w:t>:</w:t>
      </w:r>
    </w:p>
    <w:p w14:paraId="3D66D84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lastRenderedPageBreak/>
        <w:t>3&gt;</w:t>
      </w:r>
      <w:r w:rsidRPr="00E240D1">
        <w:rPr>
          <w:rFonts w:eastAsia="Times New Roman"/>
          <w:lang w:eastAsia="ja-JP"/>
        </w:rPr>
        <w:tab/>
        <w:t xml:space="preserve">remove the entry within the </w:t>
      </w:r>
      <w:r w:rsidRPr="00E240D1">
        <w:rPr>
          <w:rFonts w:eastAsia="Times New Roman"/>
          <w:i/>
          <w:lang w:eastAsia="ja-JP"/>
        </w:rPr>
        <w:t>VarMeasReportList</w:t>
      </w:r>
      <w:r w:rsidRPr="00E240D1">
        <w:rPr>
          <w:rFonts w:eastAsia="Times New Roman"/>
          <w:lang w:eastAsia="ja-JP"/>
        </w:rPr>
        <w:t xml:space="preserve"> for this </w:t>
      </w:r>
      <w:r w:rsidRPr="00E240D1">
        <w:rPr>
          <w:rFonts w:eastAsia="Times New Roman"/>
          <w:i/>
          <w:lang w:eastAsia="ja-JP"/>
        </w:rPr>
        <w:t>measId</w:t>
      </w:r>
      <w:r w:rsidRPr="00E240D1">
        <w:rPr>
          <w:rFonts w:eastAsia="Times New Roman"/>
          <w:lang w:eastAsia="ja-JP"/>
        </w:rPr>
        <w:t>;</w:t>
      </w:r>
    </w:p>
    <w:p w14:paraId="2D83F01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remove this </w:t>
      </w:r>
      <w:r w:rsidRPr="00E240D1">
        <w:rPr>
          <w:rFonts w:eastAsia="Times New Roman"/>
          <w:i/>
          <w:lang w:eastAsia="ja-JP"/>
        </w:rPr>
        <w:t>measId</w:t>
      </w:r>
      <w:r w:rsidRPr="00E240D1">
        <w:rPr>
          <w:rFonts w:eastAsia="Times New Roman"/>
          <w:lang w:eastAsia="ja-JP"/>
        </w:rPr>
        <w:t xml:space="preserve"> from the </w:t>
      </w:r>
      <w:r w:rsidRPr="00E240D1">
        <w:rPr>
          <w:rFonts w:eastAsia="Times New Roman"/>
          <w:i/>
          <w:lang w:eastAsia="ja-JP"/>
        </w:rPr>
        <w:t>measIdList</w:t>
      </w:r>
      <w:r w:rsidRPr="00E240D1">
        <w:rPr>
          <w:rFonts w:eastAsia="Times New Roman"/>
          <w:lang w:eastAsia="ja-JP"/>
        </w:rPr>
        <w:t xml:space="preserve"> within </w:t>
      </w:r>
      <w:r w:rsidRPr="00E240D1">
        <w:rPr>
          <w:rFonts w:eastAsia="Times New Roman"/>
          <w:i/>
          <w:lang w:eastAsia="ja-JP"/>
        </w:rPr>
        <w:t>VarMeasConfig</w:t>
      </w:r>
      <w:r w:rsidRPr="00E240D1">
        <w:rPr>
          <w:rFonts w:eastAsia="Times New Roman"/>
          <w:lang w:eastAsia="ja-JP"/>
        </w:rPr>
        <w:t>;</w:t>
      </w:r>
    </w:p>
    <w:p w14:paraId="399E6318" w14:textId="77777777" w:rsidR="00E240D1" w:rsidRPr="00E240D1" w:rsidRDefault="00E240D1" w:rsidP="00E240D1">
      <w:pPr>
        <w:overflowPunct w:val="0"/>
        <w:autoSpaceDE w:val="0"/>
        <w:autoSpaceDN w:val="0"/>
        <w:adjustRightInd w:val="0"/>
        <w:ind w:left="568" w:hanging="284"/>
        <w:textAlignment w:val="baseline"/>
        <w:rPr>
          <w:rFonts w:eastAsia="宋体"/>
          <w:lang w:eastAsia="ja-JP"/>
        </w:rPr>
      </w:pPr>
      <w:r w:rsidRPr="00E240D1">
        <w:rPr>
          <w:rFonts w:eastAsia="宋体"/>
          <w:lang w:eastAsia="ja-JP"/>
        </w:rPr>
        <w:t>1&gt;</w:t>
      </w:r>
      <w:r w:rsidRPr="00E240D1">
        <w:rPr>
          <w:rFonts w:eastAsia="宋体"/>
          <w:lang w:eastAsia="ja-JP"/>
        </w:rPr>
        <w:tab/>
        <w:t xml:space="preserve">if the measurement reporting was configured by a </w:t>
      </w:r>
      <w:r w:rsidRPr="00E240D1">
        <w:rPr>
          <w:rFonts w:eastAsia="宋体"/>
          <w:i/>
          <w:iCs/>
          <w:lang w:eastAsia="ja-JP"/>
        </w:rPr>
        <w:t>sl-ConfigDedicatedNR</w:t>
      </w:r>
      <w:r w:rsidRPr="00E240D1">
        <w:rPr>
          <w:rFonts w:eastAsia="宋体"/>
          <w:lang w:eastAsia="ja-JP"/>
        </w:rPr>
        <w:t xml:space="preserve"> received within the </w:t>
      </w:r>
      <w:r w:rsidRPr="00E240D1">
        <w:rPr>
          <w:rFonts w:eastAsia="宋体"/>
          <w:i/>
          <w:iCs/>
          <w:lang w:eastAsia="ja-JP"/>
        </w:rPr>
        <w:t>RRCConnectionReconfiguration</w:t>
      </w:r>
      <w:r w:rsidRPr="00E240D1">
        <w:rPr>
          <w:rFonts w:eastAsia="宋体"/>
          <w:lang w:eastAsia="ja-JP"/>
        </w:rPr>
        <w:t>:</w:t>
      </w:r>
    </w:p>
    <w:p w14:paraId="0C4C672A" w14:textId="77777777" w:rsidR="00E240D1" w:rsidRPr="00E240D1" w:rsidRDefault="00E240D1" w:rsidP="00E240D1">
      <w:pPr>
        <w:overflowPunct w:val="0"/>
        <w:autoSpaceDE w:val="0"/>
        <w:autoSpaceDN w:val="0"/>
        <w:adjustRightInd w:val="0"/>
        <w:ind w:left="851" w:hanging="284"/>
        <w:textAlignment w:val="baseline"/>
        <w:rPr>
          <w:rFonts w:eastAsia="宋体"/>
          <w:lang w:eastAsia="ja-JP"/>
        </w:rPr>
      </w:pPr>
      <w:r w:rsidRPr="00E240D1">
        <w:rPr>
          <w:rFonts w:eastAsia="宋体"/>
          <w:lang w:eastAsia="ja-JP"/>
        </w:rPr>
        <w:t>2&gt;</w:t>
      </w:r>
      <w:r w:rsidRPr="00E240D1">
        <w:rPr>
          <w:rFonts w:eastAsia="宋体"/>
          <w:lang w:eastAsia="ja-JP"/>
        </w:rPr>
        <w:tab/>
        <w:t xml:space="preserve">submit the </w:t>
      </w:r>
      <w:r w:rsidRPr="00E240D1">
        <w:rPr>
          <w:rFonts w:eastAsia="宋体"/>
          <w:i/>
          <w:iCs/>
          <w:lang w:eastAsia="ja-JP"/>
        </w:rPr>
        <w:t>MeasurementReport</w:t>
      </w:r>
      <w:r w:rsidRPr="00E240D1">
        <w:rPr>
          <w:rFonts w:eastAsia="宋体"/>
          <w:lang w:eastAsia="ja-JP"/>
        </w:rPr>
        <w:t xml:space="preserve"> message to lower layers for transmission via SRB1, embedded in E-UTRA RRC message </w:t>
      </w:r>
      <w:r w:rsidRPr="00E240D1">
        <w:rPr>
          <w:rFonts w:eastAsia="宋体"/>
          <w:i/>
          <w:iCs/>
          <w:lang w:eastAsia="ja-JP"/>
        </w:rPr>
        <w:t>ULInformationTransferIRAT</w:t>
      </w:r>
      <w:r w:rsidRPr="00E240D1">
        <w:rPr>
          <w:rFonts w:eastAsia="宋体"/>
          <w:lang w:eastAsia="ja-JP"/>
        </w:rPr>
        <w:t xml:space="preserve"> as specified TS 36.331 [10], clause 5.6.28;</w:t>
      </w:r>
    </w:p>
    <w:p w14:paraId="6A1E68C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the UE is in (NG)EN-DC:</w:t>
      </w:r>
    </w:p>
    <w:p w14:paraId="2BA5C4A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SRB3 is configured and the SCG is not deactivated:</w:t>
      </w:r>
    </w:p>
    <w:p w14:paraId="1175FCE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submit the </w:t>
      </w:r>
      <w:r w:rsidRPr="00E240D1">
        <w:rPr>
          <w:rFonts w:eastAsia="Times New Roman"/>
          <w:i/>
          <w:lang w:eastAsia="ja-JP"/>
        </w:rPr>
        <w:t xml:space="preserve">MeasurementReport </w:t>
      </w:r>
      <w:r w:rsidRPr="00E240D1">
        <w:rPr>
          <w:rFonts w:eastAsia="Times New Roman"/>
          <w:lang w:eastAsia="ja-JP"/>
        </w:rPr>
        <w:t>message via SRB3 to lower layers for transmission, upon which the procedure ends;</w:t>
      </w:r>
    </w:p>
    <w:p w14:paraId="767419A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5F08556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submit the </w:t>
      </w:r>
      <w:r w:rsidRPr="00E240D1">
        <w:rPr>
          <w:rFonts w:eastAsia="Times New Roman"/>
          <w:i/>
          <w:lang w:eastAsia="ja-JP"/>
        </w:rPr>
        <w:t xml:space="preserve">MeasurementReport </w:t>
      </w:r>
      <w:r w:rsidRPr="00E240D1">
        <w:rPr>
          <w:rFonts w:eastAsia="Times New Roman"/>
          <w:lang w:eastAsia="ja-JP"/>
        </w:rPr>
        <w:t xml:space="preserve">message via E-UTRA embedded in E-UTRA RRC message </w:t>
      </w:r>
      <w:r w:rsidRPr="00E240D1">
        <w:rPr>
          <w:rFonts w:eastAsia="Times New Roman"/>
          <w:i/>
          <w:lang w:eastAsia="ja-JP"/>
        </w:rPr>
        <w:t xml:space="preserve">ULInformationTransferMRDC </w:t>
      </w:r>
      <w:r w:rsidRPr="00E240D1">
        <w:rPr>
          <w:rFonts w:eastAsia="Times New Roman"/>
          <w:lang w:eastAsia="ja-JP"/>
        </w:rPr>
        <w:t>as specified in TS 36.331 [10].</w:t>
      </w:r>
    </w:p>
    <w:p w14:paraId="5DC0826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the UE is in NR-DC:</w:t>
      </w:r>
    </w:p>
    <w:p w14:paraId="3D58195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measurement configuration that triggered this measurement report is associated with the SCG:</w:t>
      </w:r>
    </w:p>
    <w:p w14:paraId="77D0E99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SRB3 is configured and the SCG is not deactivated:</w:t>
      </w:r>
    </w:p>
    <w:p w14:paraId="249ED8B2"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submit the </w:t>
      </w:r>
      <w:r w:rsidRPr="00E240D1">
        <w:rPr>
          <w:rFonts w:eastAsia="Times New Roman"/>
          <w:i/>
          <w:lang w:eastAsia="ja-JP"/>
        </w:rPr>
        <w:t>MeasurementReport</w:t>
      </w:r>
      <w:r w:rsidRPr="00E240D1">
        <w:rPr>
          <w:rFonts w:eastAsia="Times New Roman"/>
          <w:lang w:eastAsia="ja-JP"/>
        </w:rPr>
        <w:t xml:space="preserve"> message via SRB3 to lower layers for transmission, upon which the procedure ends;</w:t>
      </w:r>
    </w:p>
    <w:p w14:paraId="7CEBE20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else:</w:t>
      </w:r>
    </w:p>
    <w:p w14:paraId="004B1DAF"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submit the </w:t>
      </w:r>
      <w:r w:rsidRPr="00E240D1">
        <w:rPr>
          <w:rFonts w:eastAsia="Times New Roman"/>
          <w:i/>
          <w:lang w:eastAsia="ja-JP"/>
        </w:rPr>
        <w:t>MeasurementReport</w:t>
      </w:r>
      <w:r w:rsidRPr="00E240D1">
        <w:rPr>
          <w:rFonts w:eastAsia="Times New Roman"/>
          <w:lang w:eastAsia="ja-JP"/>
        </w:rPr>
        <w:t xml:space="preserve"> message via SRB1 embedded in NR RRC message </w:t>
      </w:r>
      <w:r w:rsidRPr="00E240D1">
        <w:rPr>
          <w:rFonts w:eastAsia="Times New Roman"/>
          <w:i/>
          <w:lang w:eastAsia="ja-JP"/>
        </w:rPr>
        <w:t xml:space="preserve">ULInformationTransferMRDC </w:t>
      </w:r>
      <w:r w:rsidRPr="00E240D1">
        <w:rPr>
          <w:rFonts w:eastAsia="Times New Roman"/>
          <w:lang w:eastAsia="ja-JP"/>
        </w:rPr>
        <w:t>as specified in</w:t>
      </w:r>
      <w:r w:rsidRPr="00E240D1">
        <w:rPr>
          <w:rFonts w:eastAsia="Times New Roman"/>
          <w:i/>
          <w:lang w:eastAsia="ja-JP"/>
        </w:rPr>
        <w:t xml:space="preserve"> </w:t>
      </w:r>
      <w:r w:rsidRPr="00E240D1">
        <w:rPr>
          <w:rFonts w:eastAsia="Times New Roman"/>
          <w:lang w:eastAsia="ja-JP"/>
        </w:rPr>
        <w:t>5.7.2a.3;</w:t>
      </w:r>
    </w:p>
    <w:p w14:paraId="5CBE6ED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else</w:t>
      </w:r>
      <w:r w:rsidRPr="00E240D1">
        <w:rPr>
          <w:rFonts w:eastAsia="Times New Roman"/>
          <w:lang w:eastAsia="ja-JP"/>
        </w:rPr>
        <w:t>:</w:t>
      </w:r>
    </w:p>
    <w:p w14:paraId="10AFAED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submit the </w:t>
      </w:r>
      <w:r w:rsidRPr="00E240D1">
        <w:rPr>
          <w:rFonts w:eastAsia="Times New Roman"/>
          <w:i/>
          <w:lang w:eastAsia="ja-JP"/>
        </w:rPr>
        <w:t xml:space="preserve">MeasurementReport </w:t>
      </w:r>
      <w:r w:rsidRPr="00E240D1">
        <w:rPr>
          <w:rFonts w:eastAsia="Times New Roman"/>
          <w:lang w:eastAsia="ja-JP"/>
        </w:rPr>
        <w:t xml:space="preserve">message </w:t>
      </w:r>
      <w:r w:rsidRPr="00E240D1">
        <w:rPr>
          <w:rFonts w:eastAsia="Times New Roman"/>
          <w:lang w:eastAsia="zh-CN"/>
        </w:rPr>
        <w:t xml:space="preserve">via SRB1 </w:t>
      </w:r>
      <w:r w:rsidRPr="00E240D1">
        <w:rPr>
          <w:rFonts w:eastAsia="Times New Roman"/>
          <w:lang w:eastAsia="ja-JP"/>
        </w:rPr>
        <w:t>to lower layers for transmission, upon which the procedure ends;</w:t>
      </w:r>
    </w:p>
    <w:p w14:paraId="3ED22EF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2060858F" w14:textId="77777777" w:rsidR="00E240D1" w:rsidRPr="00E240D1" w:rsidRDefault="00E240D1" w:rsidP="00E240D1">
      <w:pPr>
        <w:overflowPunct w:val="0"/>
        <w:autoSpaceDE w:val="0"/>
        <w:autoSpaceDN w:val="0"/>
        <w:adjustRightInd w:val="0"/>
        <w:ind w:left="851" w:hanging="284"/>
        <w:textAlignment w:val="baseline"/>
        <w:rPr>
          <w:rFonts w:eastAsia="Times New Roman"/>
          <w:i/>
          <w:lang w:eastAsia="ja-JP"/>
        </w:rPr>
      </w:pPr>
      <w:r w:rsidRPr="00E240D1">
        <w:rPr>
          <w:rFonts w:eastAsia="Times New Roman"/>
          <w:lang w:eastAsia="ja-JP"/>
        </w:rPr>
        <w:t>2&gt;</w:t>
      </w:r>
      <w:r w:rsidRPr="00E240D1">
        <w:rPr>
          <w:rFonts w:eastAsia="Times New Roman"/>
          <w:lang w:eastAsia="ja-JP"/>
        </w:rPr>
        <w:tab/>
        <w:t xml:space="preserve">submit the </w:t>
      </w:r>
      <w:r w:rsidRPr="00E240D1">
        <w:rPr>
          <w:rFonts w:eastAsia="Times New Roman"/>
          <w:i/>
          <w:lang w:eastAsia="ja-JP"/>
        </w:rPr>
        <w:t>MeasurementReport</w:t>
      </w:r>
      <w:r w:rsidRPr="00E240D1">
        <w:rPr>
          <w:rFonts w:eastAsia="Times New Roman"/>
          <w:lang w:eastAsia="ja-JP"/>
        </w:rPr>
        <w:t xml:space="preserve"> message to lower layers for transmission, upon which the procedure ends.</w:t>
      </w:r>
    </w:p>
    <w:p w14:paraId="01A22650" w14:textId="38F3C80B" w:rsidR="00E240D1" w:rsidRDefault="00E240D1" w:rsidP="0005587A"/>
    <w:p w14:paraId="7EA07954"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1C2F56E8" w14:textId="77777777" w:rsidR="00E240D1" w:rsidRPr="00E240D1" w:rsidRDefault="00E240D1" w:rsidP="00E24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7" w:name="_Toc60777005"/>
      <w:bookmarkStart w:id="58" w:name="_Toc100929840"/>
      <w:r w:rsidRPr="00E240D1">
        <w:rPr>
          <w:rFonts w:ascii="Arial" w:eastAsia="Times New Roman" w:hAnsi="Arial"/>
          <w:sz w:val="28"/>
          <w:lang w:eastAsia="ja-JP"/>
        </w:rPr>
        <w:t>5.8.2</w:t>
      </w:r>
      <w:r w:rsidRPr="00E240D1">
        <w:rPr>
          <w:rFonts w:ascii="Arial" w:eastAsia="Times New Roman" w:hAnsi="Arial"/>
          <w:sz w:val="28"/>
          <w:lang w:eastAsia="ja-JP"/>
        </w:rPr>
        <w:tab/>
        <w:t>Conditions for NR sidelink communication</w:t>
      </w:r>
      <w:ins w:id="59" w:author="OPPO (Qianxi)" w:date="2022-07-20T15:56:00Z">
        <w:r w:rsidRPr="00E240D1">
          <w:rPr>
            <w:rFonts w:ascii="Arial" w:eastAsia="Times New Roman" w:hAnsi="Arial"/>
            <w:sz w:val="28"/>
            <w:lang w:eastAsia="ja-JP"/>
          </w:rPr>
          <w:t>/discovery</w:t>
        </w:r>
      </w:ins>
      <w:r w:rsidRPr="00E240D1">
        <w:rPr>
          <w:rFonts w:ascii="Arial" w:eastAsia="Times New Roman" w:hAnsi="Arial"/>
          <w:sz w:val="28"/>
          <w:lang w:eastAsia="ja-JP"/>
        </w:rPr>
        <w:t xml:space="preserve"> operation</w:t>
      </w:r>
      <w:bookmarkEnd w:id="57"/>
      <w:bookmarkEnd w:id="58"/>
    </w:p>
    <w:p w14:paraId="5F25D2C1"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UE shall perform NR sidelink </w:t>
      </w:r>
      <w:r w:rsidRPr="00E240D1">
        <w:rPr>
          <w:rFonts w:eastAsia="Times New Roman"/>
          <w:lang w:eastAsia="zh-CN"/>
        </w:rPr>
        <w:t>communication</w:t>
      </w:r>
      <w:ins w:id="60" w:author="OPPO (Qianxi)" w:date="2022-07-20T15:56:00Z">
        <w:r w:rsidRPr="00E240D1">
          <w:rPr>
            <w:rFonts w:eastAsia="Times New Roman"/>
            <w:lang w:eastAsia="zh-CN"/>
          </w:rPr>
          <w:t>/discovery</w:t>
        </w:r>
      </w:ins>
      <w:r w:rsidRPr="00E240D1">
        <w:rPr>
          <w:rFonts w:eastAsia="Times New Roman"/>
          <w:lang w:eastAsia="zh-CN"/>
        </w:rPr>
        <w:t xml:space="preserve"> </w:t>
      </w:r>
      <w:r w:rsidRPr="00E240D1">
        <w:rPr>
          <w:rFonts w:eastAsia="Times New Roman"/>
          <w:lang w:eastAsia="ja-JP"/>
        </w:rPr>
        <w:t>operation only if the conditions defined in this clause are met:</w:t>
      </w:r>
    </w:p>
    <w:p w14:paraId="4913131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UE's serving cell is suitable (RRC_IDLE or RRC_INACTIVE or RRC_CONNECTED); and if either the selected cell on the frequency used for NR sidelink communication</w:t>
      </w:r>
      <w:ins w:id="61" w:author="OPPO (Qianxi)" w:date="2022-07-20T15:56:00Z">
        <w:r w:rsidRPr="00E240D1">
          <w:rPr>
            <w:rFonts w:eastAsia="Times New Roman"/>
            <w:lang w:eastAsia="zh-CN"/>
          </w:rPr>
          <w:t>/discovery</w:t>
        </w:r>
      </w:ins>
      <w:r w:rsidRPr="00E240D1">
        <w:rPr>
          <w:rFonts w:eastAsia="Times New Roman"/>
          <w:lang w:eastAsia="ja-JP"/>
        </w:rPr>
        <w:t xml:space="preserve"> operation belongs to the registered or equivalent PLMN as specified in TS 24.</w:t>
      </w:r>
      <w:r w:rsidRPr="00E240D1">
        <w:rPr>
          <w:rFonts w:eastAsia="Times New Roman"/>
          <w:lang w:eastAsia="zh-CN"/>
        </w:rPr>
        <w:t>587</w:t>
      </w:r>
      <w:r w:rsidRPr="00E240D1">
        <w:rPr>
          <w:rFonts w:eastAsia="Times New Roman"/>
          <w:lang w:eastAsia="ja-JP"/>
        </w:rPr>
        <w:t xml:space="preserve"> [57] or the UE is out of coverage on the frequency used for </w:t>
      </w:r>
      <w:r w:rsidRPr="00E240D1">
        <w:rPr>
          <w:rFonts w:eastAsia="Times New Roman"/>
          <w:lang w:eastAsia="zh-CN"/>
        </w:rPr>
        <w:t xml:space="preserve">NR </w:t>
      </w:r>
      <w:r w:rsidRPr="00E240D1">
        <w:rPr>
          <w:rFonts w:eastAsia="Times New Roman"/>
          <w:lang w:eastAsia="ja-JP"/>
        </w:rPr>
        <w:t>sidelink communication</w:t>
      </w:r>
      <w:ins w:id="62" w:author="OPPO (Qianxi)" w:date="2022-07-20T15:56:00Z">
        <w:r w:rsidRPr="00E240D1">
          <w:rPr>
            <w:rFonts w:eastAsia="Times New Roman"/>
            <w:lang w:eastAsia="zh-CN"/>
          </w:rPr>
          <w:t>/discovery</w:t>
        </w:r>
      </w:ins>
      <w:r w:rsidRPr="00E240D1">
        <w:rPr>
          <w:rFonts w:eastAsia="Times New Roman"/>
          <w:lang w:eastAsia="ja-JP"/>
        </w:rPr>
        <w:t xml:space="preserve"> operation as defined in TS 3</w:t>
      </w:r>
      <w:r w:rsidRPr="00E240D1">
        <w:rPr>
          <w:rFonts w:eastAsia="Times New Roman"/>
          <w:lang w:eastAsia="zh-CN"/>
        </w:rPr>
        <w:t>8</w:t>
      </w:r>
      <w:r w:rsidRPr="00E240D1">
        <w:rPr>
          <w:rFonts w:eastAsia="Times New Roman"/>
          <w:lang w:eastAsia="ja-JP"/>
        </w:rPr>
        <w:t>.304 [</w:t>
      </w:r>
      <w:r w:rsidRPr="00E240D1">
        <w:rPr>
          <w:rFonts w:eastAsia="Times New Roman"/>
          <w:lang w:eastAsia="zh-CN"/>
        </w:rPr>
        <w:t>20</w:t>
      </w:r>
      <w:r w:rsidRPr="00E240D1">
        <w:rPr>
          <w:rFonts w:eastAsia="Times New Roman"/>
          <w:lang w:eastAsia="ja-JP"/>
        </w:rPr>
        <w:t xml:space="preserve">] and TS </w:t>
      </w:r>
      <w:r w:rsidRPr="00E240D1">
        <w:rPr>
          <w:rFonts w:eastAsia="Times New Roman"/>
          <w:lang w:eastAsia="zh-CN"/>
        </w:rPr>
        <w:t>36</w:t>
      </w:r>
      <w:r w:rsidRPr="00E240D1">
        <w:rPr>
          <w:rFonts w:eastAsia="Times New Roman"/>
          <w:lang w:eastAsia="ja-JP"/>
        </w:rPr>
        <w:t>.304 [27]; or</w:t>
      </w:r>
    </w:p>
    <w:p w14:paraId="7BD08FE1"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UE's serving cell (RRC_IDLE or RRC_CONNECTED) fulfils the conditions to support NR sidelink communication</w:t>
      </w:r>
      <w:ins w:id="63" w:author="OPPO (Qianxi)" w:date="2022-07-20T15:57:00Z">
        <w:r w:rsidRPr="00E240D1">
          <w:rPr>
            <w:rFonts w:eastAsia="Times New Roman"/>
            <w:lang w:eastAsia="zh-CN"/>
          </w:rPr>
          <w:t>/discovery</w:t>
        </w:r>
      </w:ins>
      <w:r w:rsidRPr="00E240D1">
        <w:rPr>
          <w:rFonts w:eastAsia="Times New Roman"/>
          <w:lang w:eastAsia="ja-JP"/>
        </w:rPr>
        <w:t xml:space="preserve"> in limited service state as specified in TS 23.</w:t>
      </w:r>
      <w:r w:rsidRPr="00E240D1">
        <w:rPr>
          <w:rFonts w:eastAsia="Times New Roman"/>
          <w:lang w:eastAsia="zh-CN"/>
        </w:rPr>
        <w:t>287</w:t>
      </w:r>
      <w:r w:rsidRPr="00E240D1">
        <w:rPr>
          <w:rFonts w:eastAsia="Times New Roman"/>
          <w:lang w:eastAsia="ja-JP"/>
        </w:rPr>
        <w:t xml:space="preserve"> [55]; and if either the serving cell is on the frequency used for </w:t>
      </w:r>
      <w:r w:rsidRPr="00E240D1">
        <w:rPr>
          <w:rFonts w:eastAsia="Times New Roman"/>
          <w:lang w:eastAsia="zh-CN"/>
        </w:rPr>
        <w:t xml:space="preserve">NR </w:t>
      </w:r>
      <w:r w:rsidRPr="00E240D1">
        <w:rPr>
          <w:rFonts w:eastAsia="Times New Roman"/>
          <w:lang w:eastAsia="ja-JP"/>
        </w:rPr>
        <w:t>sidelink communication</w:t>
      </w:r>
      <w:ins w:id="64" w:author="OPPO (Qianxi)" w:date="2022-07-20T15:56:00Z">
        <w:r w:rsidRPr="00E240D1">
          <w:rPr>
            <w:rFonts w:eastAsia="Times New Roman"/>
            <w:lang w:eastAsia="zh-CN"/>
          </w:rPr>
          <w:t>/discovery</w:t>
        </w:r>
      </w:ins>
      <w:r w:rsidRPr="00E240D1">
        <w:rPr>
          <w:rFonts w:eastAsia="Times New Roman"/>
          <w:lang w:eastAsia="ja-JP"/>
        </w:rPr>
        <w:t xml:space="preserve"> operation or the UE is out of coverage on the frequency used for NR sidelink communication</w:t>
      </w:r>
      <w:ins w:id="65" w:author="OPPO (Qianxi)" w:date="2022-07-20T15:56:00Z">
        <w:r w:rsidRPr="00E240D1">
          <w:rPr>
            <w:rFonts w:eastAsia="Times New Roman"/>
            <w:lang w:eastAsia="zh-CN"/>
          </w:rPr>
          <w:t>/discovery</w:t>
        </w:r>
      </w:ins>
      <w:r w:rsidRPr="00E240D1">
        <w:rPr>
          <w:rFonts w:eastAsia="Times New Roman"/>
          <w:lang w:eastAsia="ja-JP"/>
        </w:rPr>
        <w:t xml:space="preserve"> operation as defined in TS </w:t>
      </w:r>
      <w:r w:rsidRPr="00E240D1">
        <w:rPr>
          <w:rFonts w:eastAsia="Times New Roman"/>
          <w:lang w:eastAsia="zh-CN"/>
        </w:rPr>
        <w:t>38</w:t>
      </w:r>
      <w:r w:rsidRPr="00E240D1">
        <w:rPr>
          <w:rFonts w:eastAsia="Times New Roman"/>
          <w:lang w:eastAsia="ja-JP"/>
        </w:rPr>
        <w:t xml:space="preserve">.304 [20] and TS </w:t>
      </w:r>
      <w:r w:rsidRPr="00E240D1">
        <w:rPr>
          <w:rFonts w:eastAsia="Times New Roman"/>
          <w:lang w:eastAsia="zh-CN"/>
        </w:rPr>
        <w:t>36</w:t>
      </w:r>
      <w:r w:rsidRPr="00E240D1">
        <w:rPr>
          <w:rFonts w:eastAsia="Times New Roman"/>
          <w:lang w:eastAsia="ja-JP"/>
        </w:rPr>
        <w:t>.304 [27]; or</w:t>
      </w:r>
    </w:p>
    <w:p w14:paraId="0B2C96D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ko-KR"/>
        </w:rPr>
      </w:pPr>
      <w:r w:rsidRPr="00E240D1">
        <w:rPr>
          <w:rFonts w:eastAsia="Times New Roman"/>
          <w:lang w:eastAsia="ja-JP"/>
        </w:rPr>
        <w:t>1&gt;</w:t>
      </w:r>
      <w:r w:rsidRPr="00E240D1">
        <w:rPr>
          <w:rFonts w:eastAsia="Times New Roman"/>
          <w:lang w:eastAsia="ja-JP"/>
        </w:rPr>
        <w:tab/>
        <w:t>if the UE has no serving cell (RRC_IDLE);</w:t>
      </w:r>
    </w:p>
    <w:p w14:paraId="7B4E1C4C" w14:textId="7E1FC3CF" w:rsidR="00E240D1" w:rsidRDefault="00E240D1" w:rsidP="0005587A"/>
    <w:p w14:paraId="7A8E23DA"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42EDEC62" w14:textId="77777777" w:rsidR="00E240D1" w:rsidRPr="00E240D1" w:rsidRDefault="00E240D1" w:rsidP="00E24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6" w:name="_Toc60777006"/>
      <w:bookmarkStart w:id="67" w:name="_Toc100929841"/>
      <w:r w:rsidRPr="00E240D1">
        <w:rPr>
          <w:rFonts w:ascii="Arial" w:eastAsia="Times New Roman" w:hAnsi="Arial"/>
          <w:sz w:val="28"/>
          <w:lang w:eastAsia="ja-JP"/>
        </w:rPr>
        <w:t>5.8.3</w:t>
      </w:r>
      <w:r w:rsidRPr="00E240D1">
        <w:rPr>
          <w:rFonts w:ascii="Arial" w:eastAsia="Times New Roman" w:hAnsi="Arial"/>
          <w:sz w:val="28"/>
          <w:lang w:eastAsia="ja-JP"/>
        </w:rPr>
        <w:tab/>
        <w:t>Sidelink UE information for NR sidelink communication</w:t>
      </w:r>
      <w:bookmarkEnd w:id="66"/>
      <w:bookmarkEnd w:id="67"/>
      <w:ins w:id="68" w:author="OPPO (Qianxi)" w:date="2022-07-20T15:57:00Z">
        <w:r w:rsidRPr="00E240D1">
          <w:rPr>
            <w:rFonts w:ascii="Arial" w:eastAsia="Times New Roman" w:hAnsi="Arial"/>
            <w:sz w:val="28"/>
            <w:lang w:eastAsia="ja-JP"/>
          </w:rPr>
          <w:t>/discovery</w:t>
        </w:r>
      </w:ins>
    </w:p>
    <w:p w14:paraId="3C92425E"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69" w:name="_Toc60777007"/>
      <w:bookmarkStart w:id="70" w:name="_Toc100929842"/>
      <w:r w:rsidRPr="00E240D1">
        <w:rPr>
          <w:rFonts w:ascii="Arial" w:eastAsia="Times New Roman" w:hAnsi="Arial"/>
          <w:sz w:val="24"/>
          <w:lang w:eastAsia="ja-JP"/>
        </w:rPr>
        <w:t>5.8.</w:t>
      </w:r>
      <w:r w:rsidRPr="00E240D1">
        <w:rPr>
          <w:rFonts w:ascii="Arial" w:eastAsia="Times New Roman" w:hAnsi="Arial"/>
          <w:sz w:val="24"/>
          <w:lang w:eastAsia="zh-CN"/>
        </w:rPr>
        <w:t>3</w:t>
      </w:r>
      <w:r w:rsidRPr="00E240D1">
        <w:rPr>
          <w:rFonts w:ascii="Arial" w:eastAsia="Times New Roman" w:hAnsi="Arial"/>
          <w:sz w:val="24"/>
          <w:lang w:eastAsia="ja-JP"/>
        </w:rPr>
        <w:t>.1</w:t>
      </w:r>
      <w:r w:rsidRPr="00E240D1">
        <w:rPr>
          <w:rFonts w:ascii="Arial" w:eastAsia="Times New Roman" w:hAnsi="Arial"/>
          <w:sz w:val="24"/>
          <w:lang w:eastAsia="ja-JP"/>
        </w:rPr>
        <w:tab/>
        <w:t>General</w:t>
      </w:r>
      <w:bookmarkEnd w:id="69"/>
      <w:bookmarkEnd w:id="70"/>
    </w:p>
    <w:p w14:paraId="5208F706"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ascii="Calibri Light" w:eastAsia="DotumChe" w:hAnsi="Calibri Light"/>
          <w:b/>
          <w:noProof/>
        </w:rPr>
        <w:object w:dxaOrig="4065" w:dyaOrig="2040" w14:anchorId="2BB7BD82">
          <v:shape id="_x0000_i1026" type="#_x0000_t75" style="width:205.35pt;height:102.05pt" o:ole="">
            <v:imagedata r:id="rId15" o:title=""/>
          </v:shape>
          <o:OLEObject Type="Embed" ProgID="Mscgen.Chart" ShapeID="_x0000_i1026" DrawAspect="Content" ObjectID="_1721546311" r:id="rId16"/>
        </w:object>
      </w:r>
    </w:p>
    <w:p w14:paraId="3CF98A14" w14:textId="77777777" w:rsidR="00E240D1" w:rsidRPr="00E240D1" w:rsidRDefault="00E240D1" w:rsidP="00E240D1">
      <w:pPr>
        <w:keepLines/>
        <w:overflowPunct w:val="0"/>
        <w:autoSpaceDE w:val="0"/>
        <w:autoSpaceDN w:val="0"/>
        <w:adjustRightInd w:val="0"/>
        <w:spacing w:after="240"/>
        <w:jc w:val="center"/>
        <w:textAlignment w:val="baseline"/>
        <w:rPr>
          <w:rFonts w:ascii="Arial" w:eastAsia="Times New Roman" w:hAnsi="Arial"/>
          <w:b/>
          <w:lang w:eastAsia="ja-JP"/>
        </w:rPr>
      </w:pPr>
      <w:r w:rsidRPr="00E240D1">
        <w:rPr>
          <w:rFonts w:ascii="Arial" w:eastAsia="Times New Roman" w:hAnsi="Arial"/>
          <w:b/>
          <w:lang w:eastAsia="ja-JP"/>
        </w:rPr>
        <w:t>Figure 5.8.3.1-1: Sidelink UE information for NR sidelink communication</w:t>
      </w:r>
      <w:ins w:id="71" w:author="OPPO (Qianxi)" w:date="2022-07-20T15:57:00Z">
        <w:r w:rsidRPr="00E240D1">
          <w:rPr>
            <w:rFonts w:ascii="Arial" w:eastAsia="Times New Roman" w:hAnsi="Arial"/>
            <w:b/>
            <w:lang w:eastAsia="ja-JP"/>
          </w:rPr>
          <w:t>/discovery</w:t>
        </w:r>
      </w:ins>
    </w:p>
    <w:p w14:paraId="4C33067E"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purpose of this procedure is to inform </w:t>
      </w:r>
      <w:r w:rsidRPr="00E240D1">
        <w:rPr>
          <w:rFonts w:eastAsia="Times New Roman"/>
          <w:lang w:eastAsia="zh-CN"/>
        </w:rPr>
        <w:t>the network</w:t>
      </w:r>
      <w:r w:rsidRPr="00E240D1">
        <w:rPr>
          <w:rFonts w:eastAsia="Times New Roman"/>
          <w:lang w:eastAsia="ja-JP"/>
        </w:rPr>
        <w:t xml:space="preserve"> that the UE:</w:t>
      </w:r>
    </w:p>
    <w:p w14:paraId="5C8CF8D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interested or no longer interested to receive or transmit NR sidelink communication</w:t>
      </w:r>
      <w:ins w:id="72" w:author="OPPO (Qianxi)" w:date="2022-07-20T16:03:00Z">
        <w:r w:rsidRPr="00E240D1">
          <w:rPr>
            <w:rFonts w:eastAsia="Times New Roman"/>
            <w:lang w:eastAsia="ja-JP"/>
          </w:rPr>
          <w:t>/discovery</w:t>
        </w:r>
      </w:ins>
      <w:r w:rsidRPr="00E240D1">
        <w:rPr>
          <w:rFonts w:eastAsia="Times New Roman"/>
          <w:lang w:eastAsia="ja-JP"/>
        </w:rPr>
        <w:t>,</w:t>
      </w:r>
    </w:p>
    <w:p w14:paraId="2732837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requesting assignment or release of transmission resource for NR sidelink communication</w:t>
      </w:r>
      <w:ins w:id="73" w:author="OPPO (Qianxi)" w:date="2022-07-20T16:02:00Z">
        <w:r w:rsidRPr="00E240D1">
          <w:rPr>
            <w:rFonts w:eastAsia="Times New Roman"/>
            <w:lang w:eastAsia="ja-JP"/>
          </w:rPr>
          <w:t>/discovery</w:t>
        </w:r>
      </w:ins>
      <w:r w:rsidRPr="00E240D1">
        <w:rPr>
          <w:rFonts w:eastAsia="Times New Roman"/>
          <w:lang w:eastAsia="ja-JP"/>
        </w:rPr>
        <w:t>,</w:t>
      </w:r>
    </w:p>
    <w:p w14:paraId="57E9D9F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QoS parameters and QoS profile(s) related to NR sidelink communication,</w:t>
      </w:r>
    </w:p>
    <w:p w14:paraId="415B0CD4"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ja-JP"/>
        </w:rPr>
        <w:t>-</w:t>
      </w:r>
      <w:r w:rsidRPr="00E240D1">
        <w:rPr>
          <w:rFonts w:eastAsia="Times New Roman"/>
          <w:lang w:eastAsia="ja-JP"/>
        </w:rPr>
        <w:tab/>
        <w:t xml:space="preserve">is reporting that a </w:t>
      </w:r>
      <w:r w:rsidRPr="00E240D1">
        <w:rPr>
          <w:rFonts w:eastAsia="Times New Roman"/>
          <w:lang w:eastAsia="zh-CN"/>
        </w:rPr>
        <w:t xml:space="preserve">sidelink </w:t>
      </w:r>
      <w:r w:rsidRPr="00E240D1">
        <w:rPr>
          <w:rFonts w:eastAsia="Times New Roman"/>
          <w:lang w:eastAsia="ja-JP"/>
        </w:rPr>
        <w:t>radio link failure</w:t>
      </w:r>
      <w:r w:rsidRPr="00E240D1">
        <w:rPr>
          <w:rFonts w:eastAsia="Times New Roman"/>
          <w:lang w:eastAsia="zh-CN"/>
        </w:rPr>
        <w:t xml:space="preserve"> or sidelink RRC reconfiguration failure</w:t>
      </w:r>
      <w:r w:rsidRPr="00E240D1">
        <w:rPr>
          <w:rFonts w:eastAsia="Times New Roman"/>
          <w:lang w:eastAsia="ja-JP"/>
        </w:rPr>
        <w:t xml:space="preserve"> has been detected,</w:t>
      </w:r>
    </w:p>
    <w:p w14:paraId="5D07FAC7"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the sidelink UE capability information of the associated peer UE for unicast communication,</w:t>
      </w:r>
    </w:p>
    <w:p w14:paraId="162C955D"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the RLC mode information of the sidelink data radio bearer(s) received from the associated peer UE for unicast communication,</w:t>
      </w:r>
    </w:p>
    <w:p w14:paraId="476AC7E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bookmarkStart w:id="74" w:name="_Toc60777008"/>
      <w:r w:rsidRPr="00E240D1">
        <w:rPr>
          <w:rFonts w:eastAsia="Times New Roman"/>
          <w:lang w:eastAsia="ja-JP"/>
        </w:rPr>
        <w:t>-</w:t>
      </w:r>
      <w:r w:rsidRPr="00E240D1">
        <w:rPr>
          <w:rFonts w:eastAsia="Times New Roman"/>
          <w:lang w:eastAsia="ja-JP"/>
        </w:rPr>
        <w:tab/>
        <w:t>is reporting the accepted sidelink DRX configuration received from the associated peer UE for NR sidelink unicast reception,</w:t>
      </w:r>
    </w:p>
    <w:p w14:paraId="6684E9A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 xml:space="preserve">is reporting the sidelink DRX assistance information received from the associated peer UE for NR sidelink unicast transmission, when the UE is configured with </w:t>
      </w:r>
      <w:r w:rsidRPr="00E240D1">
        <w:rPr>
          <w:rFonts w:eastAsia="Times New Roman"/>
          <w:i/>
          <w:lang w:eastAsia="ja-JP"/>
        </w:rPr>
        <w:t>sl-ScheduledConfig</w:t>
      </w:r>
      <w:r w:rsidRPr="00E240D1">
        <w:rPr>
          <w:rFonts w:eastAsia="Times New Roman"/>
          <w:lang w:eastAsia="ja-JP"/>
        </w:rPr>
        <w:t>,</w:t>
      </w:r>
    </w:p>
    <w:p w14:paraId="1405612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for NR sidelink groupcast transmission, the sidelink DRX on/off indication for the associated Destination Layer-2 ID,</w:t>
      </w:r>
    </w:p>
    <w:p w14:paraId="2D6BC2D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for NR sidelink groupcast or broadcast reception, the Destination Layer-2 ID and QoS profile associated with its interested services to which sidelink DRX is applied,</w:t>
      </w:r>
    </w:p>
    <w:p w14:paraId="2771A97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DRX configuration reject information from its associated peer UE, when the UE is performing NR sidelink unicast transmission with resource allocation mode 1,</w:t>
      </w:r>
    </w:p>
    <w:p w14:paraId="4E7E6A5B"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w:t>
      </w:r>
      <w:r w:rsidRPr="00E240D1">
        <w:rPr>
          <w:rFonts w:eastAsia="Times New Roman"/>
          <w:lang w:eastAsia="ja-JP"/>
        </w:rPr>
        <w:tab/>
        <w:t>is reporting parameters related to U2N relay operation.</w:t>
      </w:r>
    </w:p>
    <w:bookmarkEnd w:id="74"/>
    <w:p w14:paraId="23A7E1CC" w14:textId="5944376B" w:rsidR="00E240D1" w:rsidRDefault="00E240D1" w:rsidP="0005587A"/>
    <w:p w14:paraId="3A67E046"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57D7F6F6" w14:textId="77777777" w:rsidR="00E240D1" w:rsidRPr="00E240D1" w:rsidRDefault="00E240D1" w:rsidP="00E24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5" w:name="_Toc60777011"/>
      <w:bookmarkStart w:id="76" w:name="_Toc100929846"/>
      <w:r w:rsidRPr="00E240D1">
        <w:rPr>
          <w:rFonts w:ascii="Arial" w:eastAsia="Times New Roman" w:hAnsi="Arial"/>
          <w:sz w:val="28"/>
          <w:lang w:eastAsia="ja-JP"/>
        </w:rPr>
        <w:lastRenderedPageBreak/>
        <w:t>5.8.5</w:t>
      </w:r>
      <w:r w:rsidRPr="00E240D1">
        <w:rPr>
          <w:rFonts w:ascii="Arial" w:eastAsia="Times New Roman" w:hAnsi="Arial"/>
          <w:sz w:val="28"/>
          <w:lang w:eastAsia="ja-JP"/>
        </w:rPr>
        <w:tab/>
        <w:t>Sidelink synchronisation information transmission for NR sidelink communication</w:t>
      </w:r>
      <w:bookmarkEnd w:id="75"/>
      <w:bookmarkEnd w:id="76"/>
      <w:ins w:id="77" w:author="OPPO (Qianxi)" w:date="2022-07-20T16:13:00Z">
        <w:r w:rsidRPr="00E240D1">
          <w:rPr>
            <w:rFonts w:ascii="Arial" w:eastAsia="Times New Roman" w:hAnsi="Arial"/>
            <w:sz w:val="28"/>
            <w:lang w:eastAsia="ja-JP"/>
          </w:rPr>
          <w:t>/</w:t>
        </w:r>
      </w:ins>
      <w:ins w:id="78" w:author="OPPO (Qianxi)" w:date="2022-07-20T16:14:00Z">
        <w:r w:rsidRPr="00E240D1">
          <w:rPr>
            <w:rFonts w:ascii="Arial" w:eastAsia="Times New Roman" w:hAnsi="Arial"/>
            <w:sz w:val="28"/>
            <w:lang w:eastAsia="ja-JP"/>
          </w:rPr>
          <w:t>discovery</w:t>
        </w:r>
      </w:ins>
    </w:p>
    <w:p w14:paraId="132A1F53"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9" w:name="_Toc60777012"/>
      <w:bookmarkStart w:id="80" w:name="_Toc100929847"/>
      <w:r w:rsidRPr="00E240D1">
        <w:rPr>
          <w:rFonts w:ascii="Arial" w:eastAsia="Times New Roman" w:hAnsi="Arial"/>
          <w:sz w:val="24"/>
          <w:lang w:eastAsia="ja-JP"/>
        </w:rPr>
        <w:t>5.8.5.1</w:t>
      </w:r>
      <w:r w:rsidRPr="00E240D1">
        <w:rPr>
          <w:rFonts w:ascii="Arial" w:eastAsia="Times New Roman" w:hAnsi="Arial"/>
          <w:sz w:val="24"/>
          <w:lang w:eastAsia="ja-JP"/>
        </w:rPr>
        <w:tab/>
        <w:t>General</w:t>
      </w:r>
      <w:bookmarkEnd w:id="79"/>
      <w:bookmarkEnd w:id="80"/>
    </w:p>
    <w:p w14:paraId="52007277"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eastAsia="DotumChe"/>
          <w:b/>
          <w:noProof/>
        </w:rPr>
        <w:object w:dxaOrig="7365" w:dyaOrig="2565" w14:anchorId="7741BB67">
          <v:shape id="_x0000_i1027" type="#_x0000_t75" style="width:368.75pt;height:128.35pt" o:ole="">
            <v:imagedata r:id="rId17" o:title=""/>
          </v:shape>
          <o:OLEObject Type="Embed" ProgID="Mscgen.Chart" ShapeID="_x0000_i1027" DrawAspect="Content" ObjectID="_1721546312" r:id="rId18"/>
        </w:object>
      </w:r>
    </w:p>
    <w:p w14:paraId="76342BB9" w14:textId="77777777" w:rsidR="00E240D1" w:rsidRPr="00E240D1" w:rsidRDefault="00E240D1" w:rsidP="00E240D1">
      <w:pPr>
        <w:keepLines/>
        <w:overflowPunct w:val="0"/>
        <w:autoSpaceDE w:val="0"/>
        <w:autoSpaceDN w:val="0"/>
        <w:adjustRightInd w:val="0"/>
        <w:spacing w:after="240"/>
        <w:jc w:val="center"/>
        <w:textAlignment w:val="baseline"/>
        <w:rPr>
          <w:rFonts w:ascii="Arial" w:eastAsia="Times New Roman" w:hAnsi="Arial"/>
          <w:b/>
          <w:lang w:eastAsia="ja-JP"/>
        </w:rPr>
      </w:pPr>
      <w:r w:rsidRPr="00E240D1">
        <w:rPr>
          <w:rFonts w:ascii="Arial" w:eastAsia="Times New Roman" w:hAnsi="Arial"/>
          <w:b/>
          <w:lang w:eastAsia="ja-JP"/>
        </w:rPr>
        <w:t>Figure 5.8.5.1-1: Synchronisation information transmission for NR sidelink communication</w:t>
      </w:r>
      <w:ins w:id="81" w:author="OPPO (Qianxi)" w:date="2022-07-20T16:14:00Z">
        <w:r w:rsidRPr="00E240D1">
          <w:rPr>
            <w:rFonts w:ascii="Arial" w:eastAsia="Times New Roman" w:hAnsi="Arial"/>
            <w:b/>
            <w:lang w:eastAsia="ja-JP"/>
          </w:rPr>
          <w:t>/discovery</w:t>
        </w:r>
      </w:ins>
      <w:r w:rsidRPr="00E240D1">
        <w:rPr>
          <w:rFonts w:ascii="Arial" w:eastAsia="Times New Roman" w:hAnsi="Arial"/>
          <w:b/>
          <w:lang w:eastAsia="ja-JP"/>
        </w:rPr>
        <w:t>, in (partial) coverage</w:t>
      </w:r>
    </w:p>
    <w:p w14:paraId="4A7E5902"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eastAsia="Times New Roman"/>
          <w:b/>
          <w:noProof/>
          <w:lang w:eastAsia="ja-JP"/>
        </w:rPr>
        <w:object w:dxaOrig="8805" w:dyaOrig="2085" w14:anchorId="2FBF4572">
          <v:shape id="_x0000_i1028" type="#_x0000_t75" style="width:440.75pt;height:104.55pt" o:ole="">
            <v:imagedata r:id="rId19" o:title=""/>
          </v:shape>
          <o:OLEObject Type="Embed" ProgID="Mscgen.Chart" ShapeID="_x0000_i1028" DrawAspect="Content" ObjectID="_1721546313" r:id="rId20"/>
        </w:object>
      </w:r>
    </w:p>
    <w:p w14:paraId="6C2984DB" w14:textId="77777777" w:rsidR="00E240D1" w:rsidRPr="00E240D1" w:rsidRDefault="00E240D1" w:rsidP="00E240D1">
      <w:pPr>
        <w:keepLines/>
        <w:overflowPunct w:val="0"/>
        <w:autoSpaceDE w:val="0"/>
        <w:autoSpaceDN w:val="0"/>
        <w:adjustRightInd w:val="0"/>
        <w:spacing w:after="240"/>
        <w:jc w:val="center"/>
        <w:textAlignment w:val="baseline"/>
        <w:rPr>
          <w:rFonts w:ascii="Arial" w:eastAsia="Times New Roman" w:hAnsi="Arial"/>
          <w:b/>
          <w:lang w:eastAsia="ja-JP"/>
        </w:rPr>
      </w:pPr>
      <w:r w:rsidRPr="00E240D1">
        <w:rPr>
          <w:rFonts w:ascii="Arial" w:eastAsia="Times New Roman" w:hAnsi="Arial"/>
          <w:b/>
          <w:lang w:eastAsia="ja-JP"/>
        </w:rPr>
        <w:t>Figure 5.8.5.1-2: Synchronisation information transmission for NR sidelink communication</w:t>
      </w:r>
      <w:ins w:id="82" w:author="OPPO (Qianxi)" w:date="2022-07-20T16:14:00Z">
        <w:r w:rsidRPr="00E240D1">
          <w:rPr>
            <w:rFonts w:ascii="Arial" w:eastAsia="Times New Roman" w:hAnsi="Arial"/>
            <w:b/>
            <w:lang w:eastAsia="ja-JP"/>
          </w:rPr>
          <w:t>/discovery</w:t>
        </w:r>
      </w:ins>
      <w:r w:rsidRPr="00E240D1">
        <w:rPr>
          <w:rFonts w:ascii="Arial" w:eastAsia="Times New Roman" w:hAnsi="Arial"/>
          <w:b/>
          <w:lang w:eastAsia="ja-JP"/>
        </w:rPr>
        <w:t>, out of coverage</w:t>
      </w:r>
    </w:p>
    <w:p w14:paraId="0FDAAB51" w14:textId="77777777" w:rsidR="00E240D1" w:rsidRPr="00E240D1" w:rsidRDefault="00E240D1" w:rsidP="00E240D1">
      <w:pPr>
        <w:overflowPunct w:val="0"/>
        <w:autoSpaceDE w:val="0"/>
        <w:autoSpaceDN w:val="0"/>
        <w:adjustRightInd w:val="0"/>
        <w:textAlignment w:val="baseline"/>
        <w:rPr>
          <w:rFonts w:eastAsia="Times New Roman"/>
          <w:lang w:eastAsia="zh-CN"/>
        </w:rPr>
      </w:pPr>
      <w:r w:rsidRPr="00E240D1">
        <w:rPr>
          <w:rFonts w:eastAsia="Times New Roman"/>
          <w:lang w:eastAsia="ja-JP"/>
        </w:rPr>
        <w:t>The purpose of this procedure is to provide synchronisation information to a UE. This procedure also applies to NR sidelink discovery.</w:t>
      </w:r>
    </w:p>
    <w:p w14:paraId="52EAE950"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3" w:name="_Toc60777013"/>
      <w:bookmarkStart w:id="84" w:name="_Toc100929848"/>
      <w:r w:rsidRPr="00E240D1">
        <w:rPr>
          <w:rFonts w:ascii="Arial" w:eastAsia="Times New Roman" w:hAnsi="Arial"/>
          <w:sz w:val="24"/>
          <w:lang w:eastAsia="ja-JP"/>
        </w:rPr>
        <w:t>5.8.5.2</w:t>
      </w:r>
      <w:r w:rsidRPr="00E240D1">
        <w:rPr>
          <w:rFonts w:ascii="Arial" w:eastAsia="Times New Roman" w:hAnsi="Arial"/>
          <w:sz w:val="24"/>
          <w:lang w:eastAsia="ja-JP"/>
        </w:rPr>
        <w:tab/>
        <w:t>Initiation</w:t>
      </w:r>
      <w:bookmarkEnd w:id="83"/>
      <w:bookmarkEnd w:id="84"/>
    </w:p>
    <w:p w14:paraId="19058652"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A UE capable of NR </w:t>
      </w:r>
      <w:r w:rsidRPr="00E240D1">
        <w:rPr>
          <w:rFonts w:eastAsia="Times New Roman"/>
          <w:lang w:eastAsia="zh-CN"/>
        </w:rPr>
        <w:t>sidelink communication</w:t>
      </w:r>
      <w:ins w:id="85" w:author="OPPO (Qianxi)" w:date="2022-07-20T16:14:00Z">
        <w:r w:rsidRPr="00E240D1">
          <w:rPr>
            <w:rFonts w:eastAsia="Times New Roman"/>
            <w:lang w:eastAsia="zh-CN"/>
          </w:rPr>
          <w:t>/discovery</w:t>
        </w:r>
      </w:ins>
      <w:r w:rsidRPr="00E240D1">
        <w:rPr>
          <w:rFonts w:eastAsia="Times New Roman"/>
          <w:lang w:eastAsia="ja-JP"/>
        </w:rPr>
        <w:t xml:space="preserve"> </w:t>
      </w:r>
      <w:r w:rsidRPr="00E240D1">
        <w:rPr>
          <w:rFonts w:eastAsia="Times New Roman"/>
          <w:lang w:eastAsia="zh-CN"/>
        </w:rPr>
        <w:t xml:space="preserve">and SLSS/PSBCH transmission shall, </w:t>
      </w:r>
      <w:r w:rsidRPr="00E240D1">
        <w:rPr>
          <w:rFonts w:eastAsia="Times New Roman"/>
          <w:lang w:eastAsia="ja-JP"/>
        </w:rPr>
        <w:t xml:space="preserve">when transmitting NR </w:t>
      </w:r>
      <w:r w:rsidRPr="00E240D1">
        <w:rPr>
          <w:rFonts w:eastAsia="Times New Roman"/>
          <w:lang w:eastAsia="zh-CN"/>
        </w:rPr>
        <w:t>sidelink communication</w:t>
      </w:r>
      <w:ins w:id="86" w:author="OPPO (Qianxi)" w:date="2022-07-20T16:14:00Z">
        <w:r w:rsidRPr="00E240D1">
          <w:rPr>
            <w:rFonts w:eastAsia="Times New Roman"/>
            <w:lang w:eastAsia="zh-CN"/>
          </w:rPr>
          <w:t>/discovery</w:t>
        </w:r>
      </w:ins>
      <w:r w:rsidRPr="00E240D1">
        <w:rPr>
          <w:rFonts w:eastAsia="Times New Roman"/>
          <w:lang w:eastAsia="zh-CN"/>
        </w:rPr>
        <w:t xml:space="preserve">, and </w:t>
      </w:r>
      <w:r w:rsidRPr="00E240D1">
        <w:rPr>
          <w:rFonts w:eastAsia="Times New Roman"/>
          <w:lang w:eastAsia="ja-JP"/>
        </w:rPr>
        <w:t>if the conditions for NR sidelink communication</w:t>
      </w:r>
      <w:ins w:id="87" w:author="OPPO (Qianxi)" w:date="2022-07-20T16:14:00Z">
        <w:r w:rsidRPr="00E240D1">
          <w:rPr>
            <w:rFonts w:eastAsia="Times New Roman"/>
            <w:lang w:eastAsia="zh-CN"/>
          </w:rPr>
          <w:t>/discovery</w:t>
        </w:r>
      </w:ins>
      <w:r w:rsidRPr="00E240D1">
        <w:rPr>
          <w:rFonts w:eastAsia="Times New Roman"/>
          <w:lang w:eastAsia="ja-JP"/>
        </w:rPr>
        <w:t xml:space="preserve"> operation are met and when the following conditions are met:</w:t>
      </w:r>
    </w:p>
    <w:p w14:paraId="03FEAC9E"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ja-JP"/>
        </w:rPr>
        <w:t>1&gt;</w:t>
      </w:r>
      <w:r w:rsidRPr="00E240D1">
        <w:rPr>
          <w:rFonts w:eastAsia="Times New Roman"/>
          <w:lang w:eastAsia="ja-JP"/>
        </w:rPr>
        <w:tab/>
        <w:t xml:space="preserve">if in coverage on the frequency used for NR </w:t>
      </w:r>
      <w:r w:rsidRPr="00E240D1">
        <w:rPr>
          <w:rFonts w:eastAsia="Times New Roman"/>
          <w:lang w:eastAsia="zh-CN"/>
        </w:rPr>
        <w:t>sidelink communication</w:t>
      </w:r>
      <w:ins w:id="88" w:author="OPPO (Qianxi)" w:date="2022-07-20T16:14:00Z">
        <w:r w:rsidRPr="00E240D1">
          <w:rPr>
            <w:rFonts w:eastAsia="Times New Roman"/>
            <w:lang w:eastAsia="zh-CN"/>
          </w:rPr>
          <w:t>/discovery</w:t>
        </w:r>
      </w:ins>
      <w:r w:rsidRPr="00E240D1">
        <w:rPr>
          <w:rFonts w:eastAsia="Times New Roman"/>
          <w:lang w:eastAsia="ja-JP"/>
        </w:rPr>
        <w:t>, as defined in TS 38.304 [20]</w:t>
      </w:r>
      <w:r w:rsidRPr="00E240D1">
        <w:rPr>
          <w:rFonts w:eastAsia="Times New Roman"/>
          <w:lang w:eastAsia="zh-CN"/>
        </w:rPr>
        <w:t>; and has selected GNSS or the cell as synchronization reference</w:t>
      </w:r>
      <w:r w:rsidRPr="00E240D1">
        <w:rPr>
          <w:rFonts w:eastAsia="Times New Roman"/>
          <w:lang w:eastAsia="ja-JP"/>
        </w:rPr>
        <w:t xml:space="preserve"> </w:t>
      </w:r>
      <w:r w:rsidRPr="00E240D1">
        <w:rPr>
          <w:rFonts w:eastAsia="Times New Roman"/>
          <w:lang w:eastAsia="zh-CN"/>
        </w:rPr>
        <w:t>as defined in 5.8.6.3; or</w:t>
      </w:r>
    </w:p>
    <w:p w14:paraId="5C30DF0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ja-JP"/>
        </w:rPr>
        <w:t>1&gt;</w:t>
      </w:r>
      <w:r w:rsidRPr="00E240D1">
        <w:rPr>
          <w:rFonts w:eastAsia="Times New Roman"/>
          <w:lang w:eastAsia="ja-JP"/>
        </w:rPr>
        <w:tab/>
        <w:t xml:space="preserve">if </w:t>
      </w:r>
      <w:r w:rsidRPr="00E240D1">
        <w:rPr>
          <w:rFonts w:eastAsia="Times New Roman"/>
          <w:lang w:eastAsia="zh-CN"/>
        </w:rPr>
        <w:t xml:space="preserve">out of coverage on the frequency used for </w:t>
      </w:r>
      <w:r w:rsidRPr="00E240D1">
        <w:rPr>
          <w:rFonts w:eastAsia="Times New Roman"/>
          <w:lang w:eastAsia="ja-JP"/>
        </w:rPr>
        <w:t xml:space="preserve">NR </w:t>
      </w:r>
      <w:r w:rsidRPr="00E240D1">
        <w:rPr>
          <w:rFonts w:eastAsia="Times New Roman"/>
          <w:lang w:eastAsia="zh-CN"/>
        </w:rPr>
        <w:t>sidelink communication</w:t>
      </w:r>
      <w:ins w:id="89" w:author="OPPO (Qianxi)" w:date="2022-07-20T16:14:00Z">
        <w:r w:rsidRPr="00E240D1">
          <w:rPr>
            <w:rFonts w:eastAsia="Times New Roman"/>
            <w:lang w:eastAsia="zh-CN"/>
          </w:rPr>
          <w:t>/discovery</w:t>
        </w:r>
      </w:ins>
      <w:r w:rsidRPr="00E240D1">
        <w:rPr>
          <w:rFonts w:eastAsia="Times New Roman"/>
          <w:lang w:eastAsia="zh-CN"/>
        </w:rPr>
        <w:t>,</w:t>
      </w:r>
      <w:r w:rsidRPr="00E240D1">
        <w:rPr>
          <w:rFonts w:eastAsia="Times New Roman"/>
          <w:lang w:eastAsia="ja-JP"/>
        </w:rPr>
        <w:t xml:space="preserve"> and the frequency used to transmit NR sidelink communication</w:t>
      </w:r>
      <w:ins w:id="90" w:author="OPPO (Qianxi)" w:date="2022-07-20T16:14:00Z">
        <w:r w:rsidRPr="00E240D1">
          <w:rPr>
            <w:rFonts w:eastAsia="Times New Roman"/>
            <w:lang w:eastAsia="zh-CN"/>
          </w:rPr>
          <w:t>/discovery</w:t>
        </w:r>
      </w:ins>
      <w:r w:rsidRPr="00E240D1">
        <w:rPr>
          <w:rFonts w:eastAsia="Times New Roman"/>
          <w:lang w:eastAsia="ja-JP"/>
        </w:rPr>
        <w:t xml:space="preserve"> is included in </w:t>
      </w:r>
      <w:r w:rsidRPr="00E240D1">
        <w:rPr>
          <w:rFonts w:eastAsia="Times New Roman"/>
          <w:i/>
          <w:lang w:eastAsia="ja-JP"/>
        </w:rPr>
        <w:t>sl-FreqInfoToAddModList</w:t>
      </w:r>
      <w:r w:rsidRPr="00E240D1">
        <w:rPr>
          <w:rFonts w:eastAsia="Times New Roman"/>
          <w:lang w:eastAsia="ja-JP"/>
        </w:rPr>
        <w:t xml:space="preserve"> in </w:t>
      </w:r>
      <w:r w:rsidRPr="00E240D1">
        <w:rPr>
          <w:rFonts w:eastAsia="Times New Roman"/>
          <w:i/>
          <w:lang w:eastAsia="ja-JP"/>
        </w:rPr>
        <w:t>sl-ConfigDedicatedNR</w:t>
      </w:r>
      <w:r w:rsidRPr="00E240D1">
        <w:rPr>
          <w:rFonts w:eastAsia="Times New Roman"/>
          <w:lang w:eastAsia="ja-JP"/>
        </w:rPr>
        <w:t xml:space="preserve"> within</w:t>
      </w:r>
      <w:r w:rsidRPr="00E240D1">
        <w:rPr>
          <w:rFonts w:eastAsia="Times New Roman"/>
          <w:i/>
          <w:lang w:eastAsia="ja-JP"/>
        </w:rPr>
        <w:t xml:space="preserve"> RRCReconfiguration</w:t>
      </w:r>
      <w:r w:rsidRPr="00E240D1">
        <w:rPr>
          <w:rFonts w:eastAsia="Times New Roman"/>
          <w:lang w:eastAsia="ja-JP"/>
        </w:rPr>
        <w:t xml:space="preserve"> message or included</w:t>
      </w:r>
      <w:r w:rsidRPr="00E240D1">
        <w:rPr>
          <w:rFonts w:eastAsia="Times New Roman"/>
          <w:i/>
          <w:lang w:eastAsia="ja-JP"/>
        </w:rPr>
        <w:t xml:space="preserve"> </w:t>
      </w:r>
      <w:r w:rsidRPr="00E240D1">
        <w:rPr>
          <w:rFonts w:eastAsia="Times New Roman"/>
          <w:lang w:eastAsia="ja-JP"/>
        </w:rPr>
        <w:t xml:space="preserve">in </w:t>
      </w:r>
      <w:r w:rsidRPr="00E240D1">
        <w:rPr>
          <w:rFonts w:eastAsia="Times New Roman"/>
          <w:i/>
          <w:lang w:eastAsia="ja-JP"/>
        </w:rPr>
        <w:t>sl-FreqInfoList</w:t>
      </w:r>
      <w:r w:rsidRPr="00E240D1">
        <w:rPr>
          <w:rFonts w:eastAsia="Times New Roman"/>
          <w:lang w:eastAsia="ja-JP"/>
        </w:rPr>
        <w:t xml:space="preserve"> within </w:t>
      </w:r>
      <w:r w:rsidRPr="00E240D1">
        <w:rPr>
          <w:rFonts w:eastAsia="Times New Roman"/>
          <w:i/>
          <w:lang w:eastAsia="ja-JP"/>
        </w:rPr>
        <w:t>SIB12</w:t>
      </w:r>
      <w:r w:rsidRPr="00E240D1">
        <w:rPr>
          <w:rFonts w:eastAsia="Times New Roman"/>
          <w:lang w:eastAsia="ja-JP"/>
        </w:rPr>
        <w:t xml:space="preserve">; and </w:t>
      </w:r>
      <w:r w:rsidRPr="00E240D1">
        <w:rPr>
          <w:rFonts w:eastAsia="Times New Roman"/>
          <w:lang w:eastAsia="zh-CN"/>
        </w:rPr>
        <w:t>has selected GNSS or the cell as synchronization reference</w:t>
      </w:r>
      <w:r w:rsidRPr="00E240D1">
        <w:rPr>
          <w:rFonts w:eastAsia="Times New Roman"/>
          <w:lang w:eastAsia="ja-JP"/>
        </w:rPr>
        <w:t xml:space="preserve"> </w:t>
      </w:r>
      <w:r w:rsidRPr="00E240D1">
        <w:rPr>
          <w:rFonts w:eastAsia="Times New Roman"/>
          <w:lang w:eastAsia="zh-CN"/>
        </w:rPr>
        <w:t>as defined in 5.8.6.3:</w:t>
      </w:r>
    </w:p>
    <w:p w14:paraId="59E9AB4C"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w:t>
      </w:r>
      <w:r w:rsidRPr="00E240D1">
        <w:rPr>
          <w:rFonts w:eastAsia="Times New Roman"/>
          <w:lang w:eastAsia="zh-CN"/>
        </w:rPr>
        <w:t xml:space="preserve"> in RRC_CONNECTED; and if </w:t>
      </w:r>
      <w:r w:rsidRPr="00E240D1">
        <w:rPr>
          <w:rFonts w:eastAsia="Times New Roman"/>
          <w:i/>
          <w:lang w:eastAsia="zh-CN"/>
        </w:rPr>
        <w:t>networkControlledSyncTx</w:t>
      </w:r>
      <w:r w:rsidRPr="00E240D1">
        <w:rPr>
          <w:rFonts w:eastAsia="Times New Roman"/>
          <w:lang w:eastAsia="zh-CN"/>
        </w:rPr>
        <w:t xml:space="preserve"> is configured and set to </w:t>
      </w:r>
      <w:r w:rsidRPr="00E240D1">
        <w:rPr>
          <w:rFonts w:eastAsia="Times New Roman"/>
          <w:i/>
          <w:lang w:eastAsia="zh-CN"/>
        </w:rPr>
        <w:t>on</w:t>
      </w:r>
      <w:r w:rsidRPr="00E240D1">
        <w:rPr>
          <w:rFonts w:eastAsia="Times New Roman"/>
          <w:lang w:eastAsia="ja-JP"/>
        </w:rPr>
        <w:t>; or</w:t>
      </w:r>
    </w:p>
    <w:p w14:paraId="745D579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w:t>
      </w:r>
      <w:r w:rsidRPr="00E240D1">
        <w:rPr>
          <w:rFonts w:eastAsia="Times New Roman"/>
          <w:lang w:eastAsia="zh-CN"/>
        </w:rPr>
        <w:t xml:space="preserve"> </w:t>
      </w:r>
      <w:r w:rsidRPr="00E240D1">
        <w:rPr>
          <w:rFonts w:eastAsia="Times New Roman"/>
          <w:i/>
          <w:lang w:eastAsia="ja-JP"/>
        </w:rPr>
        <w:t>networkControlledSyncTx</w:t>
      </w:r>
      <w:r w:rsidRPr="00E240D1">
        <w:rPr>
          <w:rFonts w:eastAsia="Times New Roman"/>
          <w:lang w:eastAsia="ja-JP"/>
        </w:rPr>
        <w:t xml:space="preserve"> is not configured; and</w:t>
      </w:r>
      <w:r w:rsidRPr="00E240D1">
        <w:rPr>
          <w:rFonts w:eastAsia="Times New Roman"/>
          <w:lang w:eastAsia="zh-CN"/>
        </w:rPr>
        <w:t xml:space="preserve"> for the concerned frequency </w:t>
      </w:r>
      <w:r w:rsidRPr="00E240D1">
        <w:rPr>
          <w:rFonts w:eastAsia="Times New Roman"/>
          <w:i/>
          <w:lang w:eastAsia="ja-JP"/>
        </w:rPr>
        <w:t>syncTxThreshIC</w:t>
      </w:r>
      <w:r w:rsidRPr="00E240D1">
        <w:rPr>
          <w:rFonts w:eastAsia="Times New Roman"/>
          <w:lang w:eastAsia="ja-JP"/>
        </w:rPr>
        <w:t xml:space="preserve"> is </w:t>
      </w:r>
      <w:r w:rsidRPr="00E240D1">
        <w:rPr>
          <w:rFonts w:eastAsia="Times New Roman"/>
          <w:lang w:eastAsia="zh-CN"/>
        </w:rPr>
        <w:t>configured;</w:t>
      </w:r>
      <w:r w:rsidRPr="00E240D1">
        <w:rPr>
          <w:rFonts w:eastAsia="Times New Roman"/>
          <w:lang w:eastAsia="ja-JP"/>
        </w:rPr>
        <w:t xml:space="preserve"> and the RSRP measurement of the reference cell, selected as defined in 5.8.</w:t>
      </w:r>
      <w:r w:rsidRPr="00E240D1">
        <w:rPr>
          <w:rFonts w:eastAsia="Times New Roman"/>
          <w:lang w:eastAsia="zh-CN"/>
        </w:rPr>
        <w:t>6.3</w:t>
      </w:r>
      <w:r w:rsidRPr="00E240D1">
        <w:rPr>
          <w:rFonts w:eastAsia="Times New Roman"/>
          <w:lang w:eastAsia="ja-JP"/>
        </w:rPr>
        <w:t xml:space="preserve">, for </w:t>
      </w:r>
      <w:r w:rsidRPr="00E240D1">
        <w:rPr>
          <w:rFonts w:eastAsia="Times New Roman"/>
          <w:lang w:eastAsia="zh-CN"/>
        </w:rPr>
        <w:t>NR sidelink communication</w:t>
      </w:r>
      <w:ins w:id="91" w:author="OPPO (Qianxi)" w:date="2022-07-20T16:14:00Z">
        <w:r w:rsidRPr="00E240D1">
          <w:rPr>
            <w:rFonts w:eastAsia="Times New Roman"/>
            <w:lang w:eastAsia="zh-CN"/>
          </w:rPr>
          <w:t>/discovery</w:t>
        </w:r>
      </w:ins>
      <w:r w:rsidRPr="00E240D1">
        <w:rPr>
          <w:rFonts w:eastAsia="Times New Roman"/>
          <w:lang w:eastAsia="ja-JP"/>
        </w:rPr>
        <w:t xml:space="preserve"> </w:t>
      </w:r>
      <w:r w:rsidRPr="00E240D1">
        <w:rPr>
          <w:rFonts w:eastAsia="Times New Roman"/>
          <w:lang w:eastAsia="ko-KR"/>
        </w:rPr>
        <w:t xml:space="preserve">transmission </w:t>
      </w:r>
      <w:r w:rsidRPr="00E240D1">
        <w:rPr>
          <w:rFonts w:eastAsia="Times New Roman"/>
          <w:lang w:eastAsia="ja-JP"/>
        </w:rPr>
        <w:t xml:space="preserve">is below the value of </w:t>
      </w:r>
      <w:r w:rsidRPr="00E240D1">
        <w:rPr>
          <w:rFonts w:eastAsia="Times New Roman"/>
          <w:i/>
          <w:lang w:eastAsia="ja-JP"/>
        </w:rPr>
        <w:t>syncTxThreshIC</w:t>
      </w:r>
      <w:r w:rsidRPr="00E240D1">
        <w:rPr>
          <w:rFonts w:eastAsia="Times New Roman"/>
          <w:lang w:eastAsia="ja-JP"/>
        </w:rPr>
        <w:t>:</w:t>
      </w:r>
    </w:p>
    <w:p w14:paraId="3BF5A1D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transmit sidelink SSB on the frequency used for </w:t>
      </w:r>
      <w:r w:rsidRPr="00E240D1">
        <w:rPr>
          <w:rFonts w:eastAsia="Times New Roman"/>
          <w:lang w:eastAsia="zh-CN"/>
        </w:rPr>
        <w:t>NR sidelink communication</w:t>
      </w:r>
      <w:ins w:id="92" w:author="OPPO (Qianxi)" w:date="2022-07-20T16:14:00Z">
        <w:r w:rsidRPr="00E240D1">
          <w:rPr>
            <w:rFonts w:eastAsia="Times New Roman"/>
            <w:lang w:eastAsia="zh-CN"/>
          </w:rPr>
          <w:t>/discovery</w:t>
        </w:r>
      </w:ins>
      <w:r w:rsidRPr="00E240D1">
        <w:rPr>
          <w:rFonts w:eastAsia="Times New Roman"/>
          <w:lang w:eastAsia="ja-JP"/>
        </w:rPr>
        <w:t xml:space="preserve"> in accordance with 5.8.5.3 and TS 38.211 [16], including the transmission of SLSS as specified in 5.8.5.3 and transmission of </w:t>
      </w:r>
      <w:r w:rsidRPr="00E240D1">
        <w:rPr>
          <w:rFonts w:eastAsia="Times New Roman"/>
          <w:i/>
          <w:iCs/>
          <w:lang w:eastAsia="ja-JP"/>
        </w:rPr>
        <w:t>MasterInformationBlockSidelink</w:t>
      </w:r>
      <w:r w:rsidRPr="00E240D1">
        <w:rPr>
          <w:rFonts w:eastAsia="Times New Roman"/>
          <w:lang w:eastAsia="ja-JP"/>
        </w:rPr>
        <w:t xml:space="preserve"> as specified in 5.8.9.4.3</w:t>
      </w:r>
      <w:r w:rsidRPr="00E240D1">
        <w:rPr>
          <w:rFonts w:eastAsia="Times New Roman"/>
          <w:lang w:eastAsia="zh-CN"/>
        </w:rPr>
        <w:t>;</w:t>
      </w:r>
    </w:p>
    <w:p w14:paraId="594F2759"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zh-CN"/>
        </w:rPr>
      </w:pPr>
      <w:r w:rsidRPr="00E240D1">
        <w:rPr>
          <w:rFonts w:eastAsia="Times New Roman"/>
          <w:lang w:eastAsia="ja-JP"/>
        </w:rPr>
        <w:t>1&gt;</w:t>
      </w:r>
      <w:r w:rsidRPr="00E240D1">
        <w:rPr>
          <w:rFonts w:eastAsia="Times New Roman"/>
          <w:lang w:eastAsia="ja-JP"/>
        </w:rPr>
        <w:tab/>
        <w:t>else</w:t>
      </w:r>
      <w:r w:rsidRPr="00E240D1">
        <w:rPr>
          <w:rFonts w:eastAsia="Times New Roman"/>
          <w:lang w:eastAsia="zh-CN"/>
        </w:rPr>
        <w:t>:</w:t>
      </w:r>
    </w:p>
    <w:p w14:paraId="4CA5648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r>
      <w:r w:rsidRPr="00E240D1">
        <w:rPr>
          <w:rFonts w:eastAsia="Times New Roman"/>
          <w:lang w:eastAsia="zh-CN"/>
        </w:rPr>
        <w:t>for the frequency used for NR sidelink communication</w:t>
      </w:r>
      <w:ins w:id="93" w:author="OPPO (Qianxi)" w:date="2022-07-20T16:14:00Z">
        <w:r w:rsidRPr="00E240D1">
          <w:rPr>
            <w:rFonts w:eastAsia="Times New Roman"/>
            <w:lang w:eastAsia="zh-CN"/>
          </w:rPr>
          <w:t>/discovery</w:t>
        </w:r>
      </w:ins>
      <w:r w:rsidRPr="00E240D1">
        <w:rPr>
          <w:rFonts w:eastAsia="Times New Roman"/>
          <w:lang w:eastAsia="zh-CN"/>
        </w:rPr>
        <w:t>,</w:t>
      </w:r>
      <w:r w:rsidRPr="00E240D1">
        <w:rPr>
          <w:rFonts w:eastAsia="Times New Roman"/>
          <w:lang w:eastAsia="ja-JP"/>
        </w:rPr>
        <w:t xml:space="preserve"> if </w:t>
      </w:r>
      <w:r w:rsidRPr="00E240D1">
        <w:rPr>
          <w:rFonts w:eastAsia="Times New Roman"/>
          <w:i/>
          <w:lang w:eastAsia="ja-JP"/>
        </w:rPr>
        <w:t>syncTxThreshOoC</w:t>
      </w:r>
      <w:r w:rsidRPr="00E240D1">
        <w:rPr>
          <w:rFonts w:eastAsia="Times New Roman"/>
          <w:lang w:eastAsia="ja-JP"/>
        </w:rPr>
        <w:t xml:space="preserve"> is included in </w:t>
      </w:r>
      <w:r w:rsidRPr="00E240D1">
        <w:rPr>
          <w:rFonts w:eastAsia="Times New Roman"/>
          <w:i/>
          <w:noProof/>
          <w:lang w:eastAsia="ja-JP"/>
        </w:rPr>
        <w:t>SidelinkPreconfigNR</w:t>
      </w:r>
      <w:r w:rsidRPr="00E240D1">
        <w:rPr>
          <w:rFonts w:eastAsia="Times New Roman"/>
          <w:lang w:eastAsia="ja-JP"/>
        </w:rPr>
        <w:t xml:space="preserve">; and the UE </w:t>
      </w:r>
      <w:r w:rsidRPr="00E240D1">
        <w:rPr>
          <w:rFonts w:eastAsia="Times New Roman"/>
          <w:lang w:eastAsia="zh-CN"/>
        </w:rPr>
        <w:t xml:space="preserve">is not directly synchronized to GNSS, and the UE </w:t>
      </w:r>
      <w:r w:rsidRPr="00E240D1">
        <w:rPr>
          <w:rFonts w:eastAsia="Times New Roman"/>
          <w:lang w:eastAsia="ja-JP"/>
        </w:rPr>
        <w:t xml:space="preserve">has no selected SyncRef UE or the PSBCH-RSRP measurement result of the selected SyncRef UE is below the value of </w:t>
      </w:r>
      <w:r w:rsidRPr="00E240D1">
        <w:rPr>
          <w:rFonts w:eastAsia="Times New Roman"/>
          <w:i/>
          <w:lang w:eastAsia="ja-JP"/>
        </w:rPr>
        <w:t>syncTxThreshOoC</w:t>
      </w:r>
      <w:r w:rsidRPr="00E240D1">
        <w:rPr>
          <w:rFonts w:eastAsia="Times New Roman"/>
          <w:lang w:eastAsia="zh-CN"/>
        </w:rPr>
        <w:t>;</w:t>
      </w:r>
      <w:r w:rsidRPr="00E240D1">
        <w:rPr>
          <w:rFonts w:eastAsia="Times New Roman"/>
          <w:lang w:eastAsia="ja-JP"/>
        </w:rPr>
        <w:t xml:space="preserve"> or</w:t>
      </w:r>
    </w:p>
    <w:p w14:paraId="000EC87F"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for the frequency used for NR sidelink communication</w:t>
      </w:r>
      <w:ins w:id="94" w:author="OPPO (Qianxi)" w:date="2022-07-20T16:14:00Z">
        <w:r w:rsidRPr="00E240D1">
          <w:rPr>
            <w:rFonts w:eastAsia="Times New Roman"/>
            <w:lang w:eastAsia="zh-CN"/>
          </w:rPr>
          <w:t>/discovery</w:t>
        </w:r>
      </w:ins>
      <w:r w:rsidRPr="00E240D1">
        <w:rPr>
          <w:rFonts w:eastAsia="Times New Roman"/>
          <w:lang w:eastAsia="zh-CN"/>
        </w:rPr>
        <w:t xml:space="preserve">, if </w:t>
      </w:r>
      <w:r w:rsidRPr="00E240D1">
        <w:rPr>
          <w:rFonts w:eastAsia="Times New Roman"/>
          <w:lang w:eastAsia="ja-JP"/>
        </w:rPr>
        <w:t xml:space="preserve">the UE </w:t>
      </w:r>
      <w:r w:rsidRPr="00E240D1">
        <w:rPr>
          <w:rFonts w:eastAsia="Times New Roman"/>
          <w:lang w:eastAsia="zh-CN"/>
        </w:rPr>
        <w:t>selects GNSS as the synchronization reference source</w:t>
      </w:r>
      <w:r w:rsidRPr="00E240D1">
        <w:rPr>
          <w:rFonts w:eastAsia="Times New Roman"/>
          <w:lang w:eastAsia="ja-JP"/>
        </w:rPr>
        <w:t>:</w:t>
      </w:r>
    </w:p>
    <w:p w14:paraId="522E52C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transmit sidelink SSB on the frequency used for </w:t>
      </w:r>
      <w:r w:rsidRPr="00E240D1">
        <w:rPr>
          <w:rFonts w:eastAsia="Times New Roman"/>
          <w:lang w:eastAsia="zh-CN"/>
        </w:rPr>
        <w:t>NR sidelink communication</w:t>
      </w:r>
      <w:ins w:id="95" w:author="OPPO (Qianxi)" w:date="2022-07-20T16:15:00Z">
        <w:r w:rsidRPr="00E240D1">
          <w:rPr>
            <w:rFonts w:eastAsia="Times New Roman"/>
            <w:lang w:eastAsia="zh-CN"/>
          </w:rPr>
          <w:t>/discovery</w:t>
        </w:r>
      </w:ins>
      <w:r w:rsidRPr="00E240D1">
        <w:rPr>
          <w:rFonts w:eastAsia="Times New Roman"/>
          <w:lang w:eastAsia="ja-JP"/>
        </w:rPr>
        <w:t xml:space="preserve"> in accordance with TS 38.211 [16] , including the transmission of SLSS as specified in 5.8.5.3 and transmission of </w:t>
      </w:r>
      <w:r w:rsidRPr="00E240D1">
        <w:rPr>
          <w:rFonts w:eastAsia="Times New Roman"/>
          <w:i/>
          <w:lang w:eastAsia="ja-JP"/>
        </w:rPr>
        <w:t>MasterInformationBlockSidelink</w:t>
      </w:r>
      <w:r w:rsidRPr="00E240D1">
        <w:rPr>
          <w:rFonts w:eastAsia="Times New Roman"/>
          <w:lang w:eastAsia="ja-JP"/>
        </w:rPr>
        <w:t xml:space="preserve"> as specified in 5.8.9.4.3</w:t>
      </w:r>
      <w:r w:rsidRPr="00E240D1">
        <w:rPr>
          <w:rFonts w:eastAsia="Times New Roman"/>
          <w:lang w:eastAsia="zh-CN"/>
        </w:rPr>
        <w:t>;</w:t>
      </w:r>
    </w:p>
    <w:p w14:paraId="56298CCE"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6" w:name="_Toc60777014"/>
      <w:bookmarkStart w:id="97" w:name="_Toc100929849"/>
      <w:r w:rsidRPr="00E240D1">
        <w:rPr>
          <w:rFonts w:ascii="Arial" w:eastAsia="Times New Roman" w:hAnsi="Arial"/>
          <w:sz w:val="24"/>
          <w:lang w:eastAsia="ja-JP"/>
        </w:rPr>
        <w:t>5.8.5.3</w:t>
      </w:r>
      <w:r w:rsidRPr="00E240D1">
        <w:rPr>
          <w:rFonts w:ascii="Arial" w:eastAsia="Times New Roman" w:hAnsi="Arial"/>
          <w:sz w:val="24"/>
          <w:lang w:eastAsia="ja-JP"/>
        </w:rPr>
        <w:tab/>
        <w:t>Transmission of SLSS</w:t>
      </w:r>
      <w:bookmarkEnd w:id="96"/>
      <w:bookmarkEnd w:id="97"/>
    </w:p>
    <w:p w14:paraId="130BA862"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UE shall select the SLSSID and the slot in which to transmit SLSS as follows:</w:t>
      </w:r>
    </w:p>
    <w:p w14:paraId="4147808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triggered by NR </w:t>
      </w:r>
      <w:r w:rsidRPr="00E240D1">
        <w:rPr>
          <w:rFonts w:eastAsia="Times New Roman"/>
          <w:lang w:eastAsia="zh-CN"/>
        </w:rPr>
        <w:t>sidelink communication</w:t>
      </w:r>
      <w:ins w:id="98" w:author="OPPO (Qianxi)" w:date="2022-07-20T16:15:00Z">
        <w:r w:rsidRPr="00E240D1">
          <w:rPr>
            <w:rFonts w:eastAsia="Times New Roman"/>
            <w:lang w:eastAsia="zh-CN"/>
          </w:rPr>
          <w:t>/discovery</w:t>
        </w:r>
      </w:ins>
      <w:r w:rsidRPr="00E240D1">
        <w:rPr>
          <w:rFonts w:eastAsia="Times New Roman"/>
          <w:lang w:eastAsia="ja-JP"/>
        </w:rPr>
        <w:t xml:space="preserve"> and in coverage on the frequency used for NR </w:t>
      </w:r>
      <w:r w:rsidRPr="00E240D1">
        <w:rPr>
          <w:rFonts w:eastAsia="Times New Roman"/>
          <w:lang w:eastAsia="zh-CN"/>
        </w:rPr>
        <w:t>sidelink communication</w:t>
      </w:r>
      <w:ins w:id="99" w:author="OPPO (Qianxi)" w:date="2022-07-20T16:15:00Z">
        <w:r w:rsidRPr="00E240D1">
          <w:rPr>
            <w:rFonts w:eastAsia="Times New Roman"/>
            <w:lang w:eastAsia="zh-CN"/>
          </w:rPr>
          <w:t>/discovery</w:t>
        </w:r>
      </w:ins>
      <w:r w:rsidRPr="00E240D1">
        <w:rPr>
          <w:rFonts w:eastAsia="Times New Roman"/>
          <w:lang w:eastAsia="ja-JP"/>
        </w:rPr>
        <w:t>, as defined in TS 38.304 [20]</w:t>
      </w:r>
      <w:r w:rsidRPr="00E240D1">
        <w:rPr>
          <w:rFonts w:eastAsia="Times New Roman"/>
          <w:lang w:eastAsia="zh-CN"/>
        </w:rPr>
        <w:t>; or</w:t>
      </w:r>
    </w:p>
    <w:p w14:paraId="6F19CAF3"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 xml:space="preserve">if triggered by NR </w:t>
      </w:r>
      <w:r w:rsidRPr="00E240D1">
        <w:rPr>
          <w:rFonts w:eastAsia="Times New Roman"/>
          <w:lang w:eastAsia="zh-CN"/>
        </w:rPr>
        <w:t>sidelink communication</w:t>
      </w:r>
      <w:ins w:id="100" w:author="OPPO (Qianxi)" w:date="2022-07-20T16:15:00Z">
        <w:r w:rsidRPr="00E240D1">
          <w:rPr>
            <w:rFonts w:eastAsia="Times New Roman"/>
            <w:lang w:eastAsia="zh-CN"/>
          </w:rPr>
          <w:t>/discovery</w:t>
        </w:r>
      </w:ins>
      <w:r w:rsidRPr="00E240D1">
        <w:rPr>
          <w:rFonts w:eastAsia="Times New Roman"/>
          <w:lang w:eastAsia="zh-CN"/>
        </w:rPr>
        <w:t xml:space="preserve">, and out of coverage on the frequency used for </w:t>
      </w:r>
      <w:r w:rsidRPr="00E240D1">
        <w:rPr>
          <w:rFonts w:eastAsia="Times New Roman"/>
          <w:lang w:eastAsia="ja-JP"/>
        </w:rPr>
        <w:t xml:space="preserve">NR </w:t>
      </w:r>
      <w:r w:rsidRPr="00E240D1">
        <w:rPr>
          <w:rFonts w:eastAsia="Times New Roman"/>
          <w:lang w:eastAsia="zh-CN"/>
        </w:rPr>
        <w:t>sidelink communication</w:t>
      </w:r>
      <w:ins w:id="101" w:author="OPPO (Qianxi)" w:date="2022-07-20T16:15:00Z">
        <w:r w:rsidRPr="00E240D1">
          <w:rPr>
            <w:rFonts w:eastAsia="Times New Roman"/>
            <w:lang w:eastAsia="zh-CN"/>
          </w:rPr>
          <w:t>/discovery</w:t>
        </w:r>
      </w:ins>
      <w:r w:rsidRPr="00E240D1">
        <w:rPr>
          <w:rFonts w:eastAsia="Times New Roman"/>
          <w:lang w:eastAsia="zh-CN"/>
        </w:rPr>
        <w:t>,</w:t>
      </w:r>
      <w:r w:rsidRPr="00E240D1">
        <w:rPr>
          <w:rFonts w:eastAsia="Times New Roman"/>
          <w:lang w:eastAsia="ja-JP"/>
        </w:rPr>
        <w:t xml:space="preserve"> and the </w:t>
      </w:r>
      <w:r w:rsidRPr="00E240D1">
        <w:rPr>
          <w:rFonts w:eastAsia="Times New Roman"/>
          <w:lang w:eastAsia="zh-CN"/>
        </w:rPr>
        <w:t xml:space="preserve">concerned </w:t>
      </w:r>
      <w:r w:rsidRPr="00E240D1">
        <w:rPr>
          <w:rFonts w:eastAsia="Times New Roman"/>
          <w:lang w:eastAsia="ja-JP"/>
        </w:rPr>
        <w:t xml:space="preserve">frequency is included in </w:t>
      </w:r>
      <w:r w:rsidRPr="00E240D1">
        <w:rPr>
          <w:rFonts w:eastAsia="Times New Roman"/>
          <w:i/>
          <w:lang w:eastAsia="ja-JP"/>
        </w:rPr>
        <w:t>sl-FreqInfoToAddModList</w:t>
      </w:r>
      <w:r w:rsidRPr="00E240D1">
        <w:rPr>
          <w:rFonts w:eastAsia="Times New Roman"/>
          <w:lang w:eastAsia="ja-JP"/>
        </w:rPr>
        <w:t xml:space="preserve"> in </w:t>
      </w:r>
      <w:r w:rsidRPr="00E240D1">
        <w:rPr>
          <w:rFonts w:eastAsia="Times New Roman"/>
          <w:i/>
          <w:lang w:eastAsia="ja-JP"/>
        </w:rPr>
        <w:t>sl-ConfigDedicatedNR</w:t>
      </w:r>
      <w:r w:rsidRPr="00E240D1">
        <w:rPr>
          <w:rFonts w:eastAsia="Times New Roman"/>
          <w:lang w:eastAsia="ja-JP"/>
        </w:rPr>
        <w:t xml:space="preserve"> within</w:t>
      </w:r>
      <w:r w:rsidRPr="00E240D1">
        <w:rPr>
          <w:rFonts w:eastAsia="Times New Roman"/>
          <w:i/>
          <w:lang w:eastAsia="ja-JP"/>
        </w:rPr>
        <w:t xml:space="preserve"> RRCReconfiguration</w:t>
      </w:r>
      <w:r w:rsidRPr="00E240D1">
        <w:rPr>
          <w:rFonts w:eastAsia="Times New Roman"/>
          <w:lang w:eastAsia="ja-JP"/>
        </w:rPr>
        <w:t xml:space="preserve"> message or included</w:t>
      </w:r>
      <w:r w:rsidRPr="00E240D1">
        <w:rPr>
          <w:rFonts w:eastAsia="Times New Roman"/>
          <w:i/>
          <w:lang w:eastAsia="ja-JP"/>
        </w:rPr>
        <w:t xml:space="preserve"> </w:t>
      </w:r>
      <w:r w:rsidRPr="00E240D1">
        <w:rPr>
          <w:rFonts w:eastAsia="Times New Roman"/>
          <w:lang w:eastAsia="ja-JP"/>
        </w:rPr>
        <w:t xml:space="preserve">in </w:t>
      </w:r>
      <w:r w:rsidRPr="00E240D1">
        <w:rPr>
          <w:rFonts w:eastAsia="Times New Roman"/>
          <w:i/>
          <w:lang w:eastAsia="ja-JP"/>
        </w:rPr>
        <w:t>sl-FreqInfoList</w:t>
      </w:r>
      <w:r w:rsidRPr="00E240D1">
        <w:rPr>
          <w:rFonts w:eastAsia="Times New Roman"/>
          <w:lang w:eastAsia="ja-JP"/>
        </w:rPr>
        <w:t xml:space="preserve"> within </w:t>
      </w:r>
      <w:r w:rsidRPr="00E240D1">
        <w:rPr>
          <w:rFonts w:eastAsia="Times New Roman"/>
          <w:i/>
          <w:lang w:eastAsia="ja-JP"/>
        </w:rPr>
        <w:t>SIB12</w:t>
      </w:r>
      <w:r w:rsidRPr="00E240D1">
        <w:rPr>
          <w:rFonts w:eastAsia="Times New Roman"/>
          <w:lang w:eastAsia="ja-JP"/>
        </w:rPr>
        <w:t>:</w:t>
      </w:r>
    </w:p>
    <w:p w14:paraId="4B8BB04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w:t>
      </w:r>
      <w:r w:rsidRPr="00E240D1">
        <w:rPr>
          <w:rFonts w:eastAsia="Times New Roman"/>
          <w:lang w:eastAsia="zh-CN"/>
        </w:rPr>
        <w:t xml:space="preserve"> the UE has selected GNSS as synchronization reference in accordance with 5.8.6.2</w:t>
      </w:r>
      <w:r w:rsidRPr="00E240D1">
        <w:rPr>
          <w:rFonts w:eastAsia="Times New Roman"/>
          <w:lang w:eastAsia="ja-JP"/>
        </w:rPr>
        <w:t>:</w:t>
      </w:r>
    </w:p>
    <w:p w14:paraId="48F78D0F"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select SLSSID </w:t>
      </w:r>
      <w:r w:rsidRPr="00E240D1">
        <w:rPr>
          <w:rFonts w:eastAsia="Times New Roman"/>
          <w:lang w:eastAsia="zh-CN"/>
        </w:rPr>
        <w:t>0;</w:t>
      </w:r>
    </w:p>
    <w:p w14:paraId="5BEB416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use </w:t>
      </w:r>
      <w:r w:rsidRPr="00E240D1">
        <w:rPr>
          <w:rFonts w:eastAsia="Times New Roman"/>
          <w:i/>
          <w:lang w:eastAsia="ja-JP"/>
        </w:rPr>
        <w:t xml:space="preserve">sl-SSB-TimeAllocation1 </w:t>
      </w:r>
      <w:r w:rsidRPr="00E240D1">
        <w:rPr>
          <w:rFonts w:eastAsia="Times New Roman"/>
          <w:lang w:eastAsia="zh-CN"/>
        </w:rPr>
        <w:t>included</w:t>
      </w:r>
      <w:r w:rsidRPr="00E240D1">
        <w:rPr>
          <w:rFonts w:eastAsia="Times New Roman"/>
          <w:lang w:eastAsia="ja-JP"/>
        </w:rPr>
        <w:t xml:space="preserve"> in the entry of configured </w:t>
      </w:r>
      <w:r w:rsidRPr="00E240D1">
        <w:rPr>
          <w:rFonts w:eastAsia="Times New Roman"/>
          <w:i/>
          <w:lang w:eastAsia="ja-JP"/>
        </w:rPr>
        <w:t>sl-SyncConfigList</w:t>
      </w:r>
      <w:r w:rsidRPr="00E240D1">
        <w:rPr>
          <w:rFonts w:eastAsia="Times New Roman"/>
          <w:lang w:eastAsia="zh-CN"/>
        </w:rPr>
        <w:t xml:space="preserve"> corresponding to the concerned frequency</w:t>
      </w:r>
      <w:r w:rsidRPr="00E240D1">
        <w:rPr>
          <w:rFonts w:eastAsia="Times New Roman"/>
          <w:lang w:eastAsia="ja-JP"/>
        </w:rPr>
        <w:t xml:space="preserve">, that includes </w:t>
      </w:r>
      <w:r w:rsidRPr="00E240D1">
        <w:rPr>
          <w:rFonts w:eastAsia="Times New Roman"/>
          <w:i/>
          <w:lang w:eastAsia="ja-JP"/>
        </w:rPr>
        <w:t>txParameters</w:t>
      </w:r>
      <w:r w:rsidRPr="00E240D1">
        <w:rPr>
          <w:rFonts w:eastAsia="Times New Roman"/>
          <w:lang w:eastAsia="ja-JP"/>
        </w:rPr>
        <w:t xml:space="preserve"> and</w:t>
      </w:r>
      <w:r w:rsidRPr="00E240D1">
        <w:rPr>
          <w:rFonts w:eastAsia="Times New Roman"/>
          <w:i/>
          <w:lang w:eastAsia="ja-JP"/>
        </w:rPr>
        <w:t xml:space="preserve"> gnss-Sync</w:t>
      </w:r>
      <w:r w:rsidRPr="00E240D1">
        <w:rPr>
          <w:rFonts w:eastAsia="Times New Roman"/>
          <w:lang w:eastAsia="zh-CN"/>
        </w:rPr>
        <w:t>;</w:t>
      </w:r>
    </w:p>
    <w:p w14:paraId="6B39EFA7"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select the slot(s) indicated by </w:t>
      </w:r>
      <w:r w:rsidRPr="00E240D1">
        <w:rPr>
          <w:rFonts w:eastAsia="Times New Roman"/>
          <w:i/>
          <w:lang w:eastAsia="ja-JP"/>
        </w:rPr>
        <w:t>sl-SSB-TimeAllocation1</w:t>
      </w:r>
      <w:r w:rsidRPr="00E240D1">
        <w:rPr>
          <w:rFonts w:eastAsia="Times New Roman"/>
          <w:lang w:eastAsia="zh-CN"/>
        </w:rPr>
        <w:t>;</w:t>
      </w:r>
    </w:p>
    <w:p w14:paraId="28ABB99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w:t>
      </w:r>
      <w:r w:rsidRPr="00E240D1">
        <w:rPr>
          <w:rFonts w:eastAsia="Times New Roman"/>
          <w:lang w:eastAsia="zh-CN"/>
        </w:rPr>
        <w:t xml:space="preserve"> the UE has selected a cell as synchronization reference in accordance with 5.8.6.2</w:t>
      </w:r>
      <w:r w:rsidRPr="00E240D1">
        <w:rPr>
          <w:rFonts w:eastAsia="Times New Roman"/>
          <w:lang w:eastAsia="ja-JP"/>
        </w:rPr>
        <w:t>:</w:t>
      </w:r>
    </w:p>
    <w:p w14:paraId="5EFB296C"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select the SLSSID included in the entry of configured </w:t>
      </w:r>
      <w:r w:rsidRPr="00E240D1">
        <w:rPr>
          <w:rFonts w:eastAsia="Times New Roman"/>
          <w:i/>
          <w:lang w:eastAsia="ja-JP"/>
        </w:rPr>
        <w:t>sl-SyncConfigList</w:t>
      </w:r>
      <w:r w:rsidRPr="00E240D1">
        <w:rPr>
          <w:rFonts w:eastAsia="Times New Roman"/>
          <w:lang w:eastAsia="zh-CN"/>
        </w:rPr>
        <w:t xml:space="preserve"> corresponding to the concerned frequency</w:t>
      </w:r>
      <w:r w:rsidRPr="00E240D1">
        <w:rPr>
          <w:rFonts w:eastAsia="Times New Roman"/>
          <w:lang w:eastAsia="ja-JP"/>
        </w:rPr>
        <w:t xml:space="preserve">, that includes </w:t>
      </w:r>
      <w:r w:rsidRPr="00E240D1">
        <w:rPr>
          <w:rFonts w:eastAsia="Times New Roman"/>
          <w:i/>
          <w:lang w:eastAsia="ja-JP"/>
        </w:rPr>
        <w:t>txParameters</w:t>
      </w:r>
      <w:r w:rsidRPr="00E240D1">
        <w:rPr>
          <w:rFonts w:eastAsia="Times New Roman"/>
          <w:lang w:eastAsia="zh-CN"/>
        </w:rPr>
        <w:t xml:space="preserve"> and does not include </w:t>
      </w:r>
      <w:r w:rsidRPr="00E240D1">
        <w:rPr>
          <w:rFonts w:eastAsia="Times New Roman"/>
          <w:i/>
          <w:lang w:eastAsia="zh-CN"/>
        </w:rPr>
        <w:t>gnss-Sync</w:t>
      </w:r>
      <w:r w:rsidRPr="00E240D1">
        <w:rPr>
          <w:rFonts w:eastAsia="Times New Roman"/>
          <w:lang w:eastAsia="zh-CN"/>
        </w:rPr>
        <w:t>;</w:t>
      </w:r>
    </w:p>
    <w:p w14:paraId="6470F91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select the slot(s) indicated by </w:t>
      </w:r>
      <w:r w:rsidRPr="00E240D1">
        <w:rPr>
          <w:rFonts w:eastAsia="Times New Roman"/>
          <w:i/>
          <w:lang w:eastAsia="ja-JP"/>
        </w:rPr>
        <w:t>sl-SSB-TimeAllocation1</w:t>
      </w:r>
      <w:r w:rsidRPr="00E240D1">
        <w:rPr>
          <w:rFonts w:eastAsia="Times New Roman"/>
          <w:lang w:eastAsia="zh-CN"/>
        </w:rPr>
        <w:t>;</w:t>
      </w:r>
    </w:p>
    <w:p w14:paraId="5D10AD90"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triggered by NR sidelink communication</w:t>
      </w:r>
      <w:ins w:id="102" w:author="OPPO (Qianxi)" w:date="2022-07-20T16:15:00Z">
        <w:r w:rsidRPr="00E240D1">
          <w:rPr>
            <w:rFonts w:eastAsia="Times New Roman"/>
            <w:lang w:eastAsia="zh-CN"/>
          </w:rPr>
          <w:t>/discovery</w:t>
        </w:r>
      </w:ins>
      <w:r w:rsidRPr="00E240D1">
        <w:rPr>
          <w:rFonts w:eastAsia="Times New Roman"/>
          <w:lang w:eastAsia="ja-JP"/>
        </w:rPr>
        <w:t xml:space="preserve"> and the UE has GNSS as the synchronization reference:</w:t>
      </w:r>
    </w:p>
    <w:p w14:paraId="63DF4EB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select SLSSID 0;</w:t>
      </w:r>
    </w:p>
    <w:p w14:paraId="08DBC7C8"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w:t>
      </w:r>
      <w:r w:rsidRPr="00E240D1">
        <w:rPr>
          <w:rFonts w:eastAsia="Times New Roman"/>
          <w:i/>
          <w:lang w:eastAsia="ja-JP"/>
        </w:rPr>
        <w:t xml:space="preserve">sl-SSB-TimeAllocation3 </w:t>
      </w:r>
      <w:r w:rsidRPr="00E240D1">
        <w:rPr>
          <w:rFonts w:eastAsia="Times New Roman"/>
          <w:lang w:eastAsia="ja-JP"/>
        </w:rPr>
        <w:t>is configured for the frequency used in</w:t>
      </w:r>
      <w:r w:rsidRPr="00E240D1">
        <w:rPr>
          <w:rFonts w:eastAsia="Times New Roman"/>
          <w:i/>
          <w:noProof/>
          <w:lang w:eastAsia="ja-JP"/>
        </w:rPr>
        <w:t xml:space="preserve"> SidelinkPreconfigNR:</w:t>
      </w:r>
    </w:p>
    <w:p w14:paraId="728BFC7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select the slot(s) indicated by </w:t>
      </w:r>
      <w:r w:rsidRPr="00E240D1">
        <w:rPr>
          <w:rFonts w:eastAsia="Times New Roman"/>
          <w:i/>
          <w:lang w:eastAsia="ja-JP"/>
        </w:rPr>
        <w:t>sl-SSB-TimeAllocation3</w:t>
      </w:r>
      <w:r w:rsidRPr="00E240D1">
        <w:rPr>
          <w:rFonts w:eastAsia="Times New Roman"/>
          <w:lang w:eastAsia="zh-CN"/>
        </w:rPr>
        <w:t>;</w:t>
      </w:r>
    </w:p>
    <w:p w14:paraId="7F60BBD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p>
    <w:p w14:paraId="3D130EE2"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select the slot(s) indicated by </w:t>
      </w:r>
      <w:r w:rsidRPr="00E240D1">
        <w:rPr>
          <w:rFonts w:eastAsia="Times New Roman"/>
          <w:i/>
          <w:iCs/>
          <w:lang w:eastAsia="ja-JP"/>
        </w:rPr>
        <w:t>sl-SSB-TimeAllocation1</w:t>
      </w:r>
      <w:r w:rsidRPr="00E240D1">
        <w:rPr>
          <w:rFonts w:eastAsia="Times New Roman"/>
          <w:lang w:eastAsia="ja-JP"/>
        </w:rPr>
        <w:t>;</w:t>
      </w:r>
    </w:p>
    <w:p w14:paraId="1F2EBD9C"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r w:rsidRPr="00E240D1">
        <w:rPr>
          <w:rFonts w:eastAsia="Times New Roman"/>
          <w:lang w:eastAsia="zh-CN"/>
        </w:rPr>
        <w:t>:</w:t>
      </w:r>
    </w:p>
    <w:p w14:paraId="5F2CC46A"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t>select the synchronisation reference UE (i.e. SyncRef UE) as defined in 5.8.6</w:t>
      </w:r>
      <w:r w:rsidRPr="00E240D1">
        <w:rPr>
          <w:rFonts w:eastAsia="Times New Roman"/>
          <w:lang w:eastAsia="zh-CN"/>
        </w:rPr>
        <w:t>;</w:t>
      </w:r>
    </w:p>
    <w:p w14:paraId="5377FFEE"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t xml:space="preserve">if the UE has a selected SyncRef UE and </w:t>
      </w:r>
      <w:r w:rsidRPr="00E240D1">
        <w:rPr>
          <w:rFonts w:eastAsia="Times New Roman"/>
          <w:i/>
          <w:lang w:eastAsia="ja-JP"/>
        </w:rPr>
        <w:t>inCoverage</w:t>
      </w:r>
      <w:r w:rsidRPr="00E240D1">
        <w:rPr>
          <w:rFonts w:eastAsia="Times New Roman"/>
          <w:lang w:eastAsia="ja-JP"/>
        </w:rPr>
        <w:t xml:space="preserve">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true</w:t>
      </w:r>
      <w:r w:rsidRPr="00E240D1">
        <w:rPr>
          <w:rFonts w:eastAsia="Times New Roman"/>
          <w:lang w:eastAsia="ja-JP"/>
        </w:rPr>
        <w:t>; or</w:t>
      </w:r>
    </w:p>
    <w:p w14:paraId="3DA23D1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t xml:space="preserve">if the UE has a selected SyncRef UE and </w:t>
      </w:r>
      <w:r w:rsidRPr="00E240D1">
        <w:rPr>
          <w:rFonts w:eastAsia="Times New Roman"/>
          <w:i/>
          <w:lang w:eastAsia="ja-JP"/>
        </w:rPr>
        <w:t>inCoverage</w:t>
      </w:r>
      <w:r w:rsidRPr="00E240D1">
        <w:rPr>
          <w:rFonts w:eastAsia="Times New Roman"/>
          <w:lang w:eastAsia="ja-JP"/>
        </w:rPr>
        <w:t xml:space="preserve">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false</w:t>
      </w:r>
      <w:r w:rsidRPr="00E240D1">
        <w:rPr>
          <w:rFonts w:eastAsia="Times New Roman"/>
          <w:lang w:eastAsia="ja-JP"/>
        </w:rPr>
        <w:t xml:space="preserve"> while the SLSS from this UE is part of the set defined for out of coverage, see TS 38.211 [16]:</w:t>
      </w:r>
    </w:p>
    <w:p w14:paraId="140F010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select the same SLSSID as the SLSSID of the selected SyncRef UE</w:t>
      </w:r>
      <w:r w:rsidRPr="00E240D1">
        <w:rPr>
          <w:rFonts w:eastAsia="Times New Roman"/>
          <w:lang w:eastAsia="zh-CN"/>
        </w:rPr>
        <w:t>;</w:t>
      </w:r>
    </w:p>
    <w:p w14:paraId="1EA69F8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lastRenderedPageBreak/>
        <w:t>3&gt;</w:t>
      </w:r>
      <w:r w:rsidRPr="00E240D1">
        <w:rPr>
          <w:rFonts w:eastAsia="Times New Roman"/>
          <w:lang w:eastAsia="ja-JP"/>
        </w:rPr>
        <w:tab/>
        <w:t xml:space="preserve">select the slot in which to transmit the SLSS according to the </w:t>
      </w:r>
      <w:r w:rsidRPr="00E240D1">
        <w:rPr>
          <w:rFonts w:eastAsia="Times New Roman"/>
          <w:i/>
          <w:lang w:eastAsia="ja-JP"/>
        </w:rPr>
        <w:t xml:space="preserve">sl-SSB-TimeAllocation1 </w:t>
      </w:r>
      <w:r w:rsidRPr="00E240D1">
        <w:rPr>
          <w:rFonts w:eastAsia="Times New Roman"/>
          <w:lang w:eastAsia="ja-JP"/>
        </w:rPr>
        <w:t xml:space="preserve">or </w:t>
      </w:r>
      <w:r w:rsidRPr="00E240D1">
        <w:rPr>
          <w:rFonts w:eastAsia="Times New Roman"/>
          <w:i/>
          <w:lang w:eastAsia="ja-JP"/>
        </w:rPr>
        <w:t>sl-SSB-TimeAllocation2</w:t>
      </w:r>
      <w:r w:rsidRPr="00E240D1">
        <w:rPr>
          <w:rFonts w:eastAsia="Times New Roman"/>
          <w:lang w:eastAsia="ja-JP"/>
        </w:rPr>
        <w:t xml:space="preserve"> included in the preconfigured sidelink parameters corresponding to the concerned frequency, such that the timing is different from the SLSS of the selected SyncRef UE</w:t>
      </w:r>
      <w:r w:rsidRPr="00E240D1">
        <w:rPr>
          <w:rFonts w:eastAsia="Times New Roman"/>
          <w:lang w:eastAsia="zh-CN"/>
        </w:rPr>
        <w:t>;</w:t>
      </w:r>
    </w:p>
    <w:p w14:paraId="7942531B"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t xml:space="preserve">else if the UE has a selected SyncRef UE and the SLSS from this UE was transmitted on the slot(s) indicated </w:t>
      </w:r>
      <w:r w:rsidRPr="00E240D1">
        <w:rPr>
          <w:rFonts w:eastAsia="Times New Roman"/>
          <w:i/>
          <w:lang w:eastAsia="ja-JP"/>
        </w:rPr>
        <w:t>sl-SSB-TimeAllocation3</w:t>
      </w:r>
      <w:r w:rsidRPr="00E240D1">
        <w:rPr>
          <w:rFonts w:eastAsia="Times New Roman"/>
          <w:lang w:eastAsia="ja-JP"/>
        </w:rPr>
        <w:t>, which</w:t>
      </w:r>
      <w:r w:rsidRPr="00E240D1">
        <w:rPr>
          <w:rFonts w:eastAsia="Times New Roman"/>
          <w:i/>
          <w:lang w:eastAsia="ja-JP"/>
        </w:rPr>
        <w:t xml:space="preserve"> </w:t>
      </w:r>
      <w:r w:rsidRPr="00E240D1">
        <w:rPr>
          <w:rFonts w:eastAsia="Times New Roman"/>
          <w:lang w:eastAsia="ja-JP"/>
        </w:rPr>
        <w:t>is configured for the frequency used in</w:t>
      </w:r>
      <w:r w:rsidRPr="00E240D1">
        <w:rPr>
          <w:rFonts w:eastAsia="Times New Roman"/>
          <w:i/>
          <w:noProof/>
          <w:lang w:eastAsia="ja-JP"/>
        </w:rPr>
        <w:t xml:space="preserve"> SidelinkPreconfigNR</w:t>
      </w:r>
      <w:r w:rsidRPr="00E240D1">
        <w:rPr>
          <w:rFonts w:eastAsia="Times New Roman"/>
          <w:lang w:eastAsia="ja-JP"/>
        </w:rPr>
        <w:t>:</w:t>
      </w:r>
    </w:p>
    <w:p w14:paraId="007B2FF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select SLSSID 337</w:t>
      </w:r>
      <w:r w:rsidRPr="00E240D1">
        <w:rPr>
          <w:rFonts w:eastAsia="Times New Roman"/>
          <w:lang w:eastAsia="zh-CN"/>
        </w:rPr>
        <w:t>;</w:t>
      </w:r>
    </w:p>
    <w:p w14:paraId="10EAF13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select the slot(s) indicated by </w:t>
      </w:r>
      <w:r w:rsidRPr="00E240D1">
        <w:rPr>
          <w:rFonts w:eastAsia="Times New Roman"/>
          <w:i/>
          <w:lang w:eastAsia="ja-JP"/>
        </w:rPr>
        <w:t>sl-SSB-TimeAllocation2</w:t>
      </w:r>
      <w:r w:rsidRPr="00E240D1">
        <w:rPr>
          <w:rFonts w:eastAsia="Times New Roman"/>
          <w:lang w:eastAsia="zh-CN"/>
        </w:rPr>
        <w:t>;</w:t>
      </w:r>
    </w:p>
    <w:p w14:paraId="20349B7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 xml:space="preserve">else </w:t>
      </w:r>
      <w:r w:rsidRPr="00E240D1">
        <w:rPr>
          <w:rFonts w:eastAsia="Times New Roman"/>
          <w:lang w:eastAsia="ja-JP"/>
        </w:rPr>
        <w:t>if the UE has a selected SyncRef UE:</w:t>
      </w:r>
    </w:p>
    <w:p w14:paraId="1D3C99A1"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select the SLSSID from the set defined for out of coverage having an index that is 336 more than the index of the SLSSID of the selected SyncRef UE, see TS 38.211 [16];</w:t>
      </w:r>
    </w:p>
    <w:p w14:paraId="38DE8793"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zh-CN"/>
        </w:rPr>
      </w:pPr>
      <w:r w:rsidRPr="00E240D1">
        <w:rPr>
          <w:rFonts w:eastAsia="Times New Roman"/>
          <w:lang w:eastAsia="ja-JP"/>
        </w:rPr>
        <w:t>3&gt;</w:t>
      </w:r>
      <w:r w:rsidRPr="00E240D1">
        <w:rPr>
          <w:rFonts w:eastAsia="Times New Roman"/>
          <w:lang w:eastAsia="ja-JP"/>
        </w:rPr>
        <w:tab/>
        <w:t xml:space="preserve">select the slot in which to transmit the SLSS according to </w:t>
      </w:r>
      <w:r w:rsidRPr="00E240D1">
        <w:rPr>
          <w:rFonts w:eastAsia="Times New Roman"/>
          <w:i/>
          <w:lang w:eastAsia="ja-JP"/>
        </w:rPr>
        <w:t xml:space="preserve">sl-SSB-TimeAllocation1 </w:t>
      </w:r>
      <w:r w:rsidRPr="00E240D1">
        <w:rPr>
          <w:rFonts w:eastAsia="Times New Roman"/>
          <w:lang w:eastAsia="ja-JP"/>
        </w:rPr>
        <w:t xml:space="preserve">or </w:t>
      </w:r>
      <w:r w:rsidRPr="00E240D1">
        <w:rPr>
          <w:rFonts w:eastAsia="Times New Roman"/>
          <w:i/>
          <w:lang w:eastAsia="ja-JP"/>
        </w:rPr>
        <w:t>sl-SSB-TimeAllocation2</w:t>
      </w:r>
      <w:r w:rsidRPr="00E240D1">
        <w:rPr>
          <w:rFonts w:eastAsia="Times New Roman"/>
          <w:lang w:eastAsia="ja-JP"/>
        </w:rPr>
        <w:t xml:space="preserve"> included in the preconfigured sidelink parameters corresponding to the concerned frequency, such that the timing is different from the SLSS of the selected SyncRef UE</w:t>
      </w:r>
      <w:r w:rsidRPr="00E240D1">
        <w:rPr>
          <w:rFonts w:eastAsia="Times New Roman"/>
          <w:lang w:eastAsia="zh-CN"/>
        </w:rPr>
        <w:t>;</w:t>
      </w:r>
    </w:p>
    <w:p w14:paraId="4C03D89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zh-CN"/>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 xml:space="preserve">else </w:t>
      </w:r>
      <w:r w:rsidRPr="00E240D1">
        <w:rPr>
          <w:rFonts w:eastAsia="Times New Roman"/>
          <w:lang w:eastAsia="ja-JP"/>
        </w:rPr>
        <w:t>(i.e. no SyncRef UE selected):</w:t>
      </w:r>
    </w:p>
    <w:p w14:paraId="4A984A2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 the UE has not randomly selected an SLSSID:</w:t>
      </w:r>
    </w:p>
    <w:p w14:paraId="4F62AB30"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t>randomly select, using a uniform distribution, an SLSSID from the set of sequences defined for out of coverage except SLSSID 336 and 337, see TS 38.211 [16];</w:t>
      </w:r>
    </w:p>
    <w:p w14:paraId="174E4088"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t xml:space="preserve">select the slot in which to transmit the SLSS according to the </w:t>
      </w:r>
      <w:r w:rsidRPr="00E240D1">
        <w:rPr>
          <w:rFonts w:eastAsia="Times New Roman"/>
          <w:i/>
          <w:lang w:eastAsia="ja-JP"/>
        </w:rPr>
        <w:t xml:space="preserve">sl-SSB-TimeAllocation1 </w:t>
      </w:r>
      <w:r w:rsidRPr="00E240D1">
        <w:rPr>
          <w:rFonts w:eastAsia="Times New Roman"/>
          <w:lang w:eastAsia="ja-JP"/>
        </w:rPr>
        <w:t xml:space="preserve">or </w:t>
      </w:r>
      <w:r w:rsidRPr="00E240D1">
        <w:rPr>
          <w:rFonts w:eastAsia="Times New Roman"/>
          <w:i/>
          <w:lang w:eastAsia="ja-JP"/>
        </w:rPr>
        <w:t xml:space="preserve">sl-SSB-TimeAllocation2 </w:t>
      </w:r>
      <w:r w:rsidRPr="00E240D1">
        <w:rPr>
          <w:rFonts w:eastAsia="Times New Roman"/>
          <w:lang w:eastAsia="ja-JP"/>
        </w:rPr>
        <w:t xml:space="preserve">(arbitrary selection between these) included in the preconfigured sidelink parameters in </w:t>
      </w:r>
      <w:r w:rsidRPr="00E240D1">
        <w:rPr>
          <w:rFonts w:eastAsia="Times New Roman"/>
          <w:i/>
          <w:noProof/>
          <w:lang w:eastAsia="ja-JP"/>
        </w:rPr>
        <w:t>SidelinkPreconfigNR</w:t>
      </w:r>
      <w:r w:rsidRPr="00E240D1">
        <w:rPr>
          <w:rFonts w:eastAsia="Times New Roman"/>
          <w:lang w:eastAsia="ja-JP"/>
        </w:rPr>
        <w:t xml:space="preserve"> corresponding to the concerned frequency;</w:t>
      </w:r>
    </w:p>
    <w:p w14:paraId="290EDE03" w14:textId="0FF1C36E" w:rsidR="00E240D1" w:rsidRDefault="00E240D1" w:rsidP="0005587A"/>
    <w:p w14:paraId="487DA83B"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653FCBCC" w14:textId="77777777" w:rsidR="00E240D1" w:rsidRPr="00E240D1" w:rsidRDefault="00E240D1" w:rsidP="00E240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3" w:name="_Toc60777018"/>
      <w:bookmarkStart w:id="104" w:name="_Toc100929853"/>
      <w:r w:rsidRPr="00E240D1">
        <w:rPr>
          <w:rFonts w:ascii="Arial" w:eastAsia="Times New Roman" w:hAnsi="Arial"/>
          <w:sz w:val="28"/>
          <w:lang w:eastAsia="ja-JP"/>
        </w:rPr>
        <w:t>5.8.6</w:t>
      </w:r>
      <w:r w:rsidRPr="00E240D1">
        <w:rPr>
          <w:rFonts w:ascii="Arial" w:eastAsia="Times New Roman" w:hAnsi="Arial"/>
          <w:sz w:val="28"/>
          <w:lang w:eastAsia="ja-JP"/>
        </w:rPr>
        <w:tab/>
        <w:t>Sidelink synchronisation reference</w:t>
      </w:r>
      <w:bookmarkEnd w:id="103"/>
      <w:bookmarkEnd w:id="104"/>
    </w:p>
    <w:p w14:paraId="5B7A3F8D"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5" w:name="_Toc60777019"/>
      <w:bookmarkStart w:id="106" w:name="_Toc100929854"/>
      <w:r w:rsidRPr="00E240D1">
        <w:rPr>
          <w:rFonts w:ascii="Arial" w:eastAsia="Times New Roman" w:hAnsi="Arial"/>
          <w:sz w:val="24"/>
          <w:lang w:eastAsia="ja-JP"/>
        </w:rPr>
        <w:t>5.8.6.1</w:t>
      </w:r>
      <w:r w:rsidRPr="00E240D1">
        <w:rPr>
          <w:rFonts w:ascii="Arial" w:eastAsia="Times New Roman" w:hAnsi="Arial"/>
          <w:sz w:val="24"/>
          <w:lang w:eastAsia="ja-JP"/>
        </w:rPr>
        <w:tab/>
        <w:t>General</w:t>
      </w:r>
      <w:bookmarkEnd w:id="105"/>
      <w:bookmarkEnd w:id="106"/>
    </w:p>
    <w:p w14:paraId="7BE4FA62"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The purpose of this procedure is to select a synchronisation reference and used when transmitting NR sidelink communication</w:t>
      </w:r>
      <w:ins w:id="107" w:author="OPPO (Qianxi)" w:date="2022-07-20T16:15:00Z">
        <w:r w:rsidRPr="00E240D1">
          <w:rPr>
            <w:rFonts w:eastAsia="Times New Roman"/>
            <w:lang w:eastAsia="zh-CN"/>
          </w:rPr>
          <w:t>/discovery</w:t>
        </w:r>
      </w:ins>
      <w:r w:rsidRPr="00E240D1">
        <w:rPr>
          <w:rFonts w:eastAsia="Times New Roman"/>
          <w:lang w:eastAsia="ja-JP"/>
        </w:rPr>
        <w:t>. This procedure also applies to NR sidelink discovery.</w:t>
      </w:r>
    </w:p>
    <w:p w14:paraId="1A666C9A"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8" w:name="_Toc60777020"/>
      <w:bookmarkStart w:id="109" w:name="_Toc100929855"/>
      <w:r w:rsidRPr="00E240D1">
        <w:rPr>
          <w:rFonts w:ascii="Arial" w:eastAsia="Times New Roman" w:hAnsi="Arial"/>
          <w:sz w:val="24"/>
          <w:lang w:eastAsia="ja-JP"/>
        </w:rPr>
        <w:t>5.8.6.2</w:t>
      </w:r>
      <w:r w:rsidRPr="00E240D1">
        <w:rPr>
          <w:rFonts w:ascii="Arial" w:eastAsia="Times New Roman" w:hAnsi="Arial"/>
          <w:sz w:val="24"/>
          <w:lang w:eastAsia="ja-JP"/>
        </w:rPr>
        <w:tab/>
        <w:t>Selection and reselection of synchronisation reference</w:t>
      </w:r>
      <w:bookmarkEnd w:id="108"/>
      <w:bookmarkEnd w:id="109"/>
    </w:p>
    <w:p w14:paraId="6661121B" w14:textId="77777777" w:rsidR="00E240D1" w:rsidRPr="00E240D1" w:rsidRDefault="00E240D1" w:rsidP="00E240D1">
      <w:pPr>
        <w:keepLines/>
        <w:overflowPunct w:val="0"/>
        <w:autoSpaceDE w:val="0"/>
        <w:autoSpaceDN w:val="0"/>
        <w:adjustRightInd w:val="0"/>
        <w:textAlignment w:val="baseline"/>
        <w:rPr>
          <w:rFonts w:eastAsia="Times New Roman"/>
          <w:lang w:eastAsia="ja-JP"/>
        </w:rPr>
      </w:pPr>
      <w:r w:rsidRPr="00E240D1">
        <w:rPr>
          <w:rFonts w:eastAsia="Times New Roman"/>
          <w:lang w:eastAsia="ja-JP"/>
        </w:rPr>
        <w:t>The UE shall:</w:t>
      </w:r>
    </w:p>
    <w:p w14:paraId="35007E8F"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if the frequency used for NR sidelink communication</w:t>
      </w:r>
      <w:ins w:id="110" w:author="OPPO (Qianxi)" w:date="2022-07-20T16:15:00Z">
        <w:r w:rsidRPr="00E240D1">
          <w:rPr>
            <w:rFonts w:eastAsia="Times New Roman"/>
            <w:lang w:eastAsia="zh-CN"/>
          </w:rPr>
          <w:t>/discovery</w:t>
        </w:r>
      </w:ins>
      <w:r w:rsidRPr="00E240D1">
        <w:rPr>
          <w:rFonts w:eastAsia="Times New Roman"/>
          <w:lang w:eastAsia="ja-JP"/>
        </w:rPr>
        <w:t xml:space="preserve"> is included in </w:t>
      </w:r>
      <w:r w:rsidRPr="00E240D1">
        <w:rPr>
          <w:rFonts w:eastAsia="Times New Roman"/>
          <w:i/>
          <w:lang w:eastAsia="ja-JP"/>
        </w:rPr>
        <w:t>sl-FreqInfoToAddModList</w:t>
      </w:r>
      <w:r w:rsidRPr="00E240D1">
        <w:rPr>
          <w:rFonts w:eastAsia="Times New Roman"/>
          <w:lang w:eastAsia="ja-JP"/>
        </w:rPr>
        <w:t xml:space="preserve"> in </w:t>
      </w:r>
      <w:r w:rsidRPr="00E240D1">
        <w:rPr>
          <w:rFonts w:eastAsia="Times New Roman"/>
          <w:i/>
          <w:lang w:eastAsia="ja-JP"/>
        </w:rPr>
        <w:t>sl-ConfigDedicatedNR</w:t>
      </w:r>
      <w:r w:rsidRPr="00E240D1">
        <w:rPr>
          <w:rFonts w:eastAsia="Times New Roman"/>
          <w:lang w:eastAsia="ja-JP"/>
        </w:rPr>
        <w:t xml:space="preserve"> within</w:t>
      </w:r>
      <w:r w:rsidRPr="00E240D1">
        <w:rPr>
          <w:rFonts w:eastAsia="Times New Roman"/>
          <w:i/>
          <w:lang w:eastAsia="ja-JP"/>
        </w:rPr>
        <w:t xml:space="preserve"> RRCReconfiguration</w:t>
      </w:r>
      <w:r w:rsidRPr="00E240D1">
        <w:rPr>
          <w:rFonts w:eastAsia="Times New Roman"/>
          <w:lang w:eastAsia="ja-JP"/>
        </w:rPr>
        <w:t xml:space="preserve"> message or included</w:t>
      </w:r>
      <w:r w:rsidRPr="00E240D1">
        <w:rPr>
          <w:rFonts w:eastAsia="Times New Roman"/>
          <w:i/>
          <w:lang w:eastAsia="ja-JP"/>
        </w:rPr>
        <w:t xml:space="preserve"> </w:t>
      </w:r>
      <w:r w:rsidRPr="00E240D1">
        <w:rPr>
          <w:rFonts w:eastAsia="Times New Roman"/>
          <w:lang w:eastAsia="ja-JP"/>
        </w:rPr>
        <w:t xml:space="preserve">in </w:t>
      </w:r>
      <w:r w:rsidRPr="00E240D1">
        <w:rPr>
          <w:rFonts w:eastAsia="Times New Roman"/>
          <w:i/>
          <w:lang w:eastAsia="ja-JP"/>
        </w:rPr>
        <w:t>sl-ConfigCommonNR</w:t>
      </w:r>
      <w:r w:rsidRPr="00E240D1">
        <w:rPr>
          <w:rFonts w:eastAsia="Times New Roman"/>
          <w:lang w:eastAsia="ja-JP"/>
        </w:rPr>
        <w:t xml:space="preserve"> within </w:t>
      </w:r>
      <w:r w:rsidRPr="00E240D1">
        <w:rPr>
          <w:rFonts w:eastAsia="Times New Roman"/>
          <w:i/>
          <w:lang w:eastAsia="ja-JP"/>
        </w:rPr>
        <w:t>SIB12</w:t>
      </w:r>
      <w:r w:rsidRPr="00E240D1">
        <w:rPr>
          <w:rFonts w:eastAsia="Times New Roman"/>
          <w:lang w:eastAsia="ja-JP"/>
        </w:rPr>
        <w:t xml:space="preserve">, and </w:t>
      </w:r>
      <w:r w:rsidRPr="00E240D1">
        <w:rPr>
          <w:rFonts w:eastAsia="Times New Roman"/>
          <w:i/>
          <w:lang w:eastAsia="ja-JP"/>
        </w:rPr>
        <w:t xml:space="preserve">sl-SyncPriority </w:t>
      </w:r>
      <w:r w:rsidRPr="00E240D1">
        <w:rPr>
          <w:rFonts w:eastAsia="Times New Roman"/>
          <w:lang w:eastAsia="ja-JP"/>
        </w:rPr>
        <w:t xml:space="preserve">is configured for the concerned frequency and set to </w:t>
      </w:r>
      <w:r w:rsidRPr="00E240D1">
        <w:rPr>
          <w:rFonts w:eastAsia="Times New Roman"/>
          <w:i/>
          <w:lang w:eastAsia="ja-JP"/>
        </w:rPr>
        <w:t>gnbEnb</w:t>
      </w:r>
      <w:r w:rsidRPr="00E240D1">
        <w:rPr>
          <w:rFonts w:eastAsia="Times New Roman"/>
          <w:lang w:eastAsia="ja-JP"/>
        </w:rPr>
        <w:t>:</w:t>
      </w:r>
    </w:p>
    <w:p w14:paraId="6F040B3D" w14:textId="77777777" w:rsidR="00E240D1" w:rsidRPr="00E240D1" w:rsidRDefault="00E240D1" w:rsidP="00E240D1">
      <w:pPr>
        <w:overflowPunct w:val="0"/>
        <w:autoSpaceDE w:val="0"/>
        <w:autoSpaceDN w:val="0"/>
        <w:adjustRightInd w:val="0"/>
        <w:ind w:left="852" w:hanging="284"/>
        <w:textAlignment w:val="baseline"/>
        <w:rPr>
          <w:rFonts w:eastAsia="等线"/>
          <w:lang w:eastAsia="zh-CN"/>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 xml:space="preserve">select a </w:t>
      </w:r>
      <w:r w:rsidRPr="00E240D1">
        <w:rPr>
          <w:rFonts w:eastAsia="Times New Roman"/>
          <w:lang w:eastAsia="ja-JP"/>
        </w:rPr>
        <w:t xml:space="preserve">cell </w:t>
      </w:r>
      <w:r w:rsidRPr="00E240D1">
        <w:rPr>
          <w:rFonts w:eastAsia="Times New Roman"/>
          <w:lang w:eastAsia="zh-CN"/>
        </w:rPr>
        <w:t>as the synchronization reference source as defined in 5.8.6.3:</w:t>
      </w:r>
    </w:p>
    <w:p w14:paraId="09301475"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r>
      <w:r w:rsidRPr="00E240D1">
        <w:rPr>
          <w:rFonts w:eastAsia="Times New Roman"/>
          <w:lang w:eastAsia="zh-CN"/>
        </w:rPr>
        <w:t xml:space="preserve">else </w:t>
      </w:r>
      <w:r w:rsidRPr="00E240D1">
        <w:rPr>
          <w:rFonts w:eastAsia="Times New Roman"/>
          <w:lang w:eastAsia="ja-JP"/>
        </w:rPr>
        <w:t xml:space="preserve">if the frequency used for NR sidelink communication is included in </w:t>
      </w:r>
      <w:r w:rsidRPr="00E240D1">
        <w:rPr>
          <w:rFonts w:eastAsia="Times New Roman"/>
          <w:i/>
          <w:lang w:eastAsia="ja-JP"/>
        </w:rPr>
        <w:t>sl-FreqInfoToAddModList</w:t>
      </w:r>
      <w:r w:rsidRPr="00E240D1">
        <w:rPr>
          <w:rFonts w:eastAsia="Times New Roman"/>
          <w:lang w:eastAsia="ja-JP"/>
        </w:rPr>
        <w:t xml:space="preserve"> in </w:t>
      </w:r>
      <w:r w:rsidRPr="00E240D1">
        <w:rPr>
          <w:rFonts w:eastAsia="Times New Roman"/>
          <w:i/>
          <w:lang w:eastAsia="ja-JP"/>
        </w:rPr>
        <w:t>sl-ConfigDedicatedNR</w:t>
      </w:r>
      <w:r w:rsidRPr="00E240D1">
        <w:rPr>
          <w:rFonts w:eastAsia="Times New Roman"/>
          <w:lang w:eastAsia="ja-JP"/>
        </w:rPr>
        <w:t xml:space="preserve"> within</w:t>
      </w:r>
      <w:r w:rsidRPr="00E240D1">
        <w:rPr>
          <w:rFonts w:eastAsia="Times New Roman"/>
          <w:i/>
          <w:lang w:eastAsia="ja-JP"/>
        </w:rPr>
        <w:t xml:space="preserve"> RRCReconfiguration</w:t>
      </w:r>
      <w:r w:rsidRPr="00E240D1">
        <w:rPr>
          <w:rFonts w:eastAsia="Times New Roman"/>
          <w:lang w:eastAsia="ja-JP"/>
        </w:rPr>
        <w:t xml:space="preserve"> message or included</w:t>
      </w:r>
      <w:r w:rsidRPr="00E240D1">
        <w:rPr>
          <w:rFonts w:eastAsia="Times New Roman"/>
          <w:i/>
          <w:lang w:eastAsia="ja-JP"/>
        </w:rPr>
        <w:t xml:space="preserve"> </w:t>
      </w:r>
      <w:r w:rsidRPr="00E240D1">
        <w:rPr>
          <w:rFonts w:eastAsia="Times New Roman"/>
          <w:lang w:eastAsia="ja-JP"/>
        </w:rPr>
        <w:t xml:space="preserve">in </w:t>
      </w:r>
      <w:r w:rsidRPr="00E240D1">
        <w:rPr>
          <w:rFonts w:eastAsia="Times New Roman"/>
          <w:i/>
          <w:lang w:eastAsia="ja-JP"/>
        </w:rPr>
        <w:t>sl-ConfigCommonNR</w:t>
      </w:r>
      <w:r w:rsidRPr="00E240D1">
        <w:rPr>
          <w:rFonts w:eastAsia="Times New Roman"/>
          <w:lang w:eastAsia="ja-JP"/>
        </w:rPr>
        <w:t xml:space="preserve"> within </w:t>
      </w:r>
      <w:r w:rsidRPr="00E240D1">
        <w:rPr>
          <w:rFonts w:eastAsia="Times New Roman"/>
          <w:i/>
          <w:lang w:eastAsia="ja-JP"/>
        </w:rPr>
        <w:t>SIB12</w:t>
      </w:r>
      <w:r w:rsidRPr="00E240D1">
        <w:rPr>
          <w:rFonts w:eastAsia="Times New Roman"/>
          <w:lang w:eastAsia="ja-JP"/>
        </w:rPr>
        <w:t xml:space="preserve">, and </w:t>
      </w:r>
      <w:r w:rsidRPr="00E240D1">
        <w:rPr>
          <w:rFonts w:eastAsia="Times New Roman"/>
          <w:i/>
          <w:lang w:eastAsia="ja-JP"/>
        </w:rPr>
        <w:t xml:space="preserve">sl-SyncPriority </w:t>
      </w:r>
      <w:r w:rsidRPr="00E240D1">
        <w:rPr>
          <w:rFonts w:eastAsia="Times New Roman"/>
          <w:lang w:eastAsia="zh-CN"/>
        </w:rPr>
        <w:t xml:space="preserve">for the concerned frequency is not configured or is </w:t>
      </w:r>
      <w:r w:rsidRPr="00E240D1">
        <w:rPr>
          <w:rFonts w:eastAsia="Times New Roman"/>
          <w:lang w:eastAsia="ja-JP"/>
        </w:rPr>
        <w:t xml:space="preserve">set to </w:t>
      </w:r>
      <w:r w:rsidRPr="00E240D1">
        <w:rPr>
          <w:rFonts w:eastAsia="Times New Roman"/>
          <w:i/>
          <w:lang w:eastAsia="zh-CN"/>
        </w:rPr>
        <w:t>gnss</w:t>
      </w:r>
      <w:r w:rsidRPr="00E240D1">
        <w:rPr>
          <w:rFonts w:eastAsia="Times New Roman"/>
          <w:lang w:eastAsia="zh-CN"/>
        </w:rPr>
        <w:t>, and GNSS is reliable in accordance with TS 38.101-1 [15] and TS 38.133 [14]:</w:t>
      </w:r>
    </w:p>
    <w:p w14:paraId="148D7232" w14:textId="77777777" w:rsidR="00E240D1" w:rsidRPr="00E240D1" w:rsidRDefault="00E240D1" w:rsidP="00E240D1">
      <w:pPr>
        <w:overflowPunct w:val="0"/>
        <w:autoSpaceDE w:val="0"/>
        <w:autoSpaceDN w:val="0"/>
        <w:adjustRightInd w:val="0"/>
        <w:ind w:left="852"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r>
      <w:r w:rsidRPr="00E240D1">
        <w:rPr>
          <w:rFonts w:eastAsia="Times New Roman"/>
          <w:lang w:eastAsia="zh-CN"/>
        </w:rPr>
        <w:t>select GNSS as the synchronization reference source;</w:t>
      </w:r>
    </w:p>
    <w:p w14:paraId="1162A9A8"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 if the frequency used for NR sidelink communication</w:t>
      </w:r>
      <w:ins w:id="111" w:author="OPPO (Qianxi)" w:date="2022-07-20T16:15:00Z">
        <w:r w:rsidRPr="00E240D1">
          <w:rPr>
            <w:rFonts w:eastAsia="Times New Roman"/>
            <w:lang w:eastAsia="zh-CN"/>
          </w:rPr>
          <w:t>/discovery</w:t>
        </w:r>
      </w:ins>
      <w:r w:rsidRPr="00E240D1">
        <w:rPr>
          <w:rFonts w:eastAsia="Times New Roman"/>
          <w:lang w:eastAsia="ja-JP"/>
        </w:rPr>
        <w:t xml:space="preserve"> is included in </w:t>
      </w:r>
      <w:r w:rsidRPr="00E240D1">
        <w:rPr>
          <w:rFonts w:eastAsia="Times New Roman"/>
          <w:i/>
          <w:lang w:eastAsia="ja-JP"/>
        </w:rPr>
        <w:t>SL-PreconfigurationNR</w:t>
      </w:r>
      <w:r w:rsidRPr="00E240D1">
        <w:rPr>
          <w:rFonts w:eastAsia="Times New Roman"/>
          <w:lang w:eastAsia="ja-JP"/>
        </w:rPr>
        <w:t xml:space="preserve">, and </w:t>
      </w:r>
      <w:r w:rsidRPr="00E240D1">
        <w:rPr>
          <w:rFonts w:eastAsia="Times New Roman"/>
          <w:i/>
          <w:lang w:eastAsia="ja-JP"/>
        </w:rPr>
        <w:t>sl-SyncPriority</w:t>
      </w:r>
      <w:r w:rsidRPr="00E240D1">
        <w:rPr>
          <w:rFonts w:eastAsia="Times New Roman"/>
          <w:lang w:eastAsia="ja-JP"/>
        </w:rPr>
        <w:t xml:space="preserve"> in </w:t>
      </w:r>
      <w:r w:rsidRPr="00E240D1">
        <w:rPr>
          <w:rFonts w:eastAsia="Times New Roman"/>
          <w:i/>
          <w:lang w:eastAsia="ja-JP"/>
        </w:rPr>
        <w:t>SidelinkPreconfigNR</w:t>
      </w:r>
      <w:r w:rsidRPr="00E240D1">
        <w:rPr>
          <w:rFonts w:eastAsia="Times New Roman"/>
          <w:lang w:eastAsia="ja-JP"/>
        </w:rPr>
        <w:t xml:space="preserve"> is set to </w:t>
      </w:r>
      <w:r w:rsidRPr="00E240D1">
        <w:rPr>
          <w:rFonts w:eastAsia="Times New Roman"/>
          <w:i/>
          <w:lang w:eastAsia="zh-CN"/>
        </w:rPr>
        <w:t xml:space="preserve">gnss </w:t>
      </w:r>
      <w:r w:rsidRPr="00E240D1">
        <w:rPr>
          <w:rFonts w:eastAsia="Times New Roman"/>
          <w:lang w:eastAsia="ja-JP"/>
        </w:rPr>
        <w:t>and GNSS is reliable in accordance with TS 38.101-1 [15] and TS 38.133 [14]:</w:t>
      </w:r>
    </w:p>
    <w:p w14:paraId="11133C1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select GNSS as the synchronization reference source;</w:t>
      </w:r>
    </w:p>
    <w:p w14:paraId="29F42E32"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else:</w:t>
      </w:r>
    </w:p>
    <w:p w14:paraId="179CFBB9"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lastRenderedPageBreak/>
        <w:t>2&gt;</w:t>
      </w:r>
      <w:r w:rsidRPr="00E240D1">
        <w:rPr>
          <w:rFonts w:eastAsia="Times New Roman"/>
          <w:lang w:eastAsia="ja-JP"/>
        </w:rPr>
        <w:tab/>
        <w:t xml:space="preserve">perform a full search (i.e. covering all subframes and all possible SLSSIDs) to detect candidate SLSS, in accordance with TS </w:t>
      </w:r>
      <w:r w:rsidRPr="00E240D1">
        <w:rPr>
          <w:rFonts w:eastAsia="Times New Roman"/>
          <w:lang w:eastAsia="zh-CN"/>
        </w:rPr>
        <w:t>38.133 [14]</w:t>
      </w:r>
    </w:p>
    <w:p w14:paraId="7C71AD96"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when evaluating the one or more detected SLSSIDs, apply layer 3 filtering as specified in 5.5.3.2 using the preconfigured </w:t>
      </w:r>
      <w:r w:rsidRPr="00E240D1">
        <w:rPr>
          <w:rFonts w:eastAsia="Times New Roman"/>
          <w:i/>
          <w:lang w:eastAsia="ja-JP"/>
        </w:rPr>
        <w:t>sl-filterCoefficient</w:t>
      </w:r>
      <w:r w:rsidRPr="00E240D1">
        <w:rPr>
          <w:rFonts w:eastAsia="Times New Roman"/>
          <w:lang w:eastAsia="ja-JP"/>
        </w:rPr>
        <w:t>, before using the PSBCH-RSRP measurement results;</w:t>
      </w:r>
    </w:p>
    <w:p w14:paraId="301D5B57"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UE has selected a SyncRef UE:</w:t>
      </w:r>
    </w:p>
    <w:p w14:paraId="7145D838"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PSBCH-RSRP of the strongest candidate SyncRef UE exceeds the minimum requirement TS </w:t>
      </w:r>
      <w:r w:rsidRPr="00E240D1">
        <w:rPr>
          <w:rFonts w:eastAsia="Times New Roman"/>
          <w:lang w:eastAsia="zh-CN"/>
        </w:rPr>
        <w:t xml:space="preserve">38.133 [14] </w:t>
      </w:r>
      <w:r w:rsidRPr="00E240D1">
        <w:rPr>
          <w:rFonts w:eastAsia="Times New Roman"/>
          <w:lang w:eastAsia="ja-JP"/>
        </w:rPr>
        <w:t xml:space="preserve">by </w:t>
      </w:r>
      <w:r w:rsidRPr="00E240D1">
        <w:rPr>
          <w:rFonts w:eastAsia="Times New Roman"/>
          <w:i/>
          <w:lang w:eastAsia="ja-JP"/>
        </w:rPr>
        <w:t xml:space="preserve">sl-SyncRefMinHyst </w:t>
      </w:r>
      <w:r w:rsidRPr="00E240D1">
        <w:rPr>
          <w:rFonts w:eastAsia="Times New Roman"/>
          <w:lang w:eastAsia="ja-JP"/>
        </w:rPr>
        <w:t xml:space="preserve">and the strongest candidate SyncRef UE belongs to the same priority group as the current SyncRef UE and the PSBCH-RSRP of the strongest candidate SyncRef UE exceeds the PSBCH-RSRP of the current SyncRef UE by </w:t>
      </w:r>
      <w:r w:rsidRPr="00E240D1">
        <w:rPr>
          <w:rFonts w:eastAsia="Times New Roman"/>
          <w:i/>
          <w:lang w:eastAsia="ja-JP"/>
        </w:rPr>
        <w:t>syncRefDiffHyst</w:t>
      </w:r>
      <w:r w:rsidRPr="00E240D1">
        <w:rPr>
          <w:rFonts w:eastAsia="Times New Roman"/>
          <w:lang w:eastAsia="ja-JP"/>
        </w:rPr>
        <w:t>; or</w:t>
      </w:r>
    </w:p>
    <w:p w14:paraId="1F84BE5A"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PSBCH-RSRP of the candidate SyncRef UE exceeds the minimum requirement TS </w:t>
      </w:r>
      <w:r w:rsidRPr="00E240D1">
        <w:rPr>
          <w:rFonts w:eastAsia="Times New Roman"/>
          <w:lang w:eastAsia="zh-CN"/>
        </w:rPr>
        <w:t xml:space="preserve">38.133 [14] </w:t>
      </w:r>
      <w:r w:rsidRPr="00E240D1">
        <w:rPr>
          <w:rFonts w:eastAsia="Times New Roman"/>
          <w:lang w:eastAsia="ja-JP"/>
        </w:rPr>
        <w:t xml:space="preserve">by </w:t>
      </w:r>
      <w:r w:rsidRPr="00E240D1">
        <w:rPr>
          <w:rFonts w:eastAsia="Times New Roman"/>
          <w:i/>
          <w:lang w:eastAsia="ja-JP"/>
        </w:rPr>
        <w:t xml:space="preserve">sl-SyncRefMinHyst </w:t>
      </w:r>
      <w:r w:rsidRPr="00E240D1">
        <w:rPr>
          <w:rFonts w:eastAsia="Times New Roman"/>
          <w:lang w:eastAsia="ja-JP"/>
        </w:rPr>
        <w:t>and the candidate SyncRef UE belongs to a higher priority group than the current SyncRef UE; or</w:t>
      </w:r>
    </w:p>
    <w:p w14:paraId="42874CA6"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lang w:eastAsia="zh-CN"/>
        </w:rPr>
        <w:t xml:space="preserve">GNSS becomes reliable in accordance with TS 38.101-1 [15] and </w:t>
      </w:r>
      <w:r w:rsidRPr="00E240D1">
        <w:rPr>
          <w:rFonts w:eastAsia="Times New Roman"/>
          <w:lang w:eastAsia="ja-JP"/>
        </w:rPr>
        <w:t xml:space="preserve">TS </w:t>
      </w:r>
      <w:r w:rsidRPr="00E240D1">
        <w:rPr>
          <w:rFonts w:eastAsia="Times New Roman"/>
          <w:lang w:eastAsia="zh-CN"/>
        </w:rPr>
        <w:t xml:space="preserve">38.133 [14], and GNSS </w:t>
      </w:r>
      <w:r w:rsidRPr="00E240D1">
        <w:rPr>
          <w:rFonts w:eastAsia="Times New Roman"/>
          <w:lang w:eastAsia="ja-JP"/>
        </w:rPr>
        <w:t>belongs to a higher priority group than the current SyncRef UE; or</w:t>
      </w:r>
    </w:p>
    <w:p w14:paraId="5B9460D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w:t>
      </w:r>
      <w:r w:rsidRPr="00E240D1">
        <w:rPr>
          <w:rFonts w:eastAsia="Times New Roman"/>
          <w:lang w:eastAsia="zh-CN"/>
        </w:rPr>
        <w:t xml:space="preserve">a cell is detected and gNB/eNB (if </w:t>
      </w:r>
      <w:r w:rsidRPr="00E240D1">
        <w:rPr>
          <w:rFonts w:eastAsia="Times New Roman"/>
          <w:i/>
          <w:lang w:eastAsia="zh-CN"/>
        </w:rPr>
        <w:t>sl-NbAsSync</w:t>
      </w:r>
      <w:r w:rsidRPr="00E240D1">
        <w:rPr>
          <w:rFonts w:eastAsia="Times New Roman"/>
          <w:lang w:eastAsia="zh-CN"/>
        </w:rPr>
        <w:t xml:space="preserve"> is set to </w:t>
      </w:r>
      <w:r w:rsidRPr="00E240D1">
        <w:rPr>
          <w:rFonts w:eastAsia="Times New Roman"/>
          <w:i/>
          <w:lang w:eastAsia="zh-CN"/>
        </w:rPr>
        <w:t>true</w:t>
      </w:r>
      <w:r w:rsidRPr="00E240D1">
        <w:rPr>
          <w:rFonts w:eastAsia="Times New Roman"/>
          <w:lang w:eastAsia="zh-CN"/>
        </w:rPr>
        <w:t xml:space="preserve">) </w:t>
      </w:r>
      <w:r w:rsidRPr="00E240D1">
        <w:rPr>
          <w:rFonts w:eastAsia="Times New Roman"/>
          <w:lang w:eastAsia="ja-JP"/>
        </w:rPr>
        <w:t>belongs to a higher priority group than the current SyncRef UE; or</w:t>
      </w:r>
    </w:p>
    <w:p w14:paraId="6654A89E"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PSBCH-RSRP of the current SyncRef UE is less than the minimum requirement </w:t>
      </w:r>
      <w:r w:rsidRPr="00E240D1">
        <w:rPr>
          <w:rFonts w:eastAsia="Times New Roman"/>
          <w:lang w:eastAsia="zh-CN"/>
        </w:rPr>
        <w:t xml:space="preserve">defined in </w:t>
      </w:r>
      <w:r w:rsidRPr="00E240D1">
        <w:rPr>
          <w:rFonts w:eastAsia="Times New Roman"/>
          <w:lang w:eastAsia="ja-JP"/>
        </w:rPr>
        <w:t xml:space="preserve">TS </w:t>
      </w:r>
      <w:r w:rsidRPr="00E240D1">
        <w:rPr>
          <w:rFonts w:eastAsia="Times New Roman"/>
          <w:lang w:eastAsia="zh-CN"/>
        </w:rPr>
        <w:t>38.133 [14]</w:t>
      </w:r>
      <w:r w:rsidRPr="00E240D1">
        <w:rPr>
          <w:rFonts w:eastAsia="Times New Roman"/>
          <w:lang w:eastAsia="ja-JP"/>
        </w:rPr>
        <w:t>:</w:t>
      </w:r>
    </w:p>
    <w:p w14:paraId="58D5A74A"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consider no SyncRef UE to be selected;</w:t>
      </w:r>
    </w:p>
    <w:p w14:paraId="177F9F52"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UE </w:t>
      </w:r>
      <w:r w:rsidRPr="00E240D1">
        <w:rPr>
          <w:rFonts w:eastAsia="Times New Roman"/>
          <w:lang w:eastAsia="zh-CN"/>
        </w:rPr>
        <w:t>has selected GNSS as the synchronization reference for NR sidelink communication</w:t>
      </w:r>
      <w:ins w:id="112" w:author="OPPO (Qianxi)" w:date="2022-07-20T16:15:00Z">
        <w:r w:rsidRPr="00E240D1">
          <w:rPr>
            <w:rFonts w:eastAsia="Times New Roman"/>
            <w:lang w:eastAsia="zh-CN"/>
          </w:rPr>
          <w:t>/discovery</w:t>
        </w:r>
      </w:ins>
      <w:r w:rsidRPr="00E240D1">
        <w:rPr>
          <w:rFonts w:eastAsia="Times New Roman"/>
          <w:lang w:eastAsia="ja-JP"/>
        </w:rPr>
        <w:t>:</w:t>
      </w:r>
    </w:p>
    <w:p w14:paraId="160FD3AD"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PSBCH-RSRP of the candidate SyncRef UE exceeds the minimum requirement </w:t>
      </w:r>
      <w:r w:rsidRPr="00E240D1">
        <w:rPr>
          <w:rFonts w:eastAsia="Times New Roman"/>
          <w:lang w:eastAsia="zh-CN"/>
        </w:rPr>
        <w:t xml:space="preserve">defined in </w:t>
      </w:r>
      <w:r w:rsidRPr="00E240D1">
        <w:rPr>
          <w:rFonts w:eastAsia="Times New Roman"/>
          <w:lang w:eastAsia="ja-JP"/>
        </w:rPr>
        <w:t xml:space="preserve">TS </w:t>
      </w:r>
      <w:r w:rsidRPr="00E240D1">
        <w:rPr>
          <w:rFonts w:eastAsia="Times New Roman"/>
          <w:lang w:eastAsia="zh-CN"/>
        </w:rPr>
        <w:t xml:space="preserve">38.133 [14] </w:t>
      </w:r>
      <w:r w:rsidRPr="00E240D1">
        <w:rPr>
          <w:rFonts w:eastAsia="Times New Roman"/>
          <w:lang w:eastAsia="ja-JP"/>
        </w:rPr>
        <w:t xml:space="preserve">by </w:t>
      </w:r>
      <w:r w:rsidRPr="00E240D1">
        <w:rPr>
          <w:rFonts w:eastAsia="Times New Roman"/>
          <w:i/>
          <w:lang w:eastAsia="ja-JP"/>
        </w:rPr>
        <w:t>sl-SyncRefMinHyst</w:t>
      </w:r>
      <w:r w:rsidRPr="00E240D1">
        <w:rPr>
          <w:rFonts w:eastAsia="Times New Roman"/>
          <w:lang w:eastAsia="ja-JP"/>
        </w:rPr>
        <w:t xml:space="preserve"> and the candidate SyncRef UE belongs to a higher priority group than </w:t>
      </w:r>
      <w:r w:rsidRPr="00E240D1">
        <w:rPr>
          <w:rFonts w:eastAsia="Times New Roman"/>
          <w:lang w:eastAsia="zh-CN"/>
        </w:rPr>
        <w:t>GNSS</w:t>
      </w:r>
      <w:r w:rsidRPr="00E240D1">
        <w:rPr>
          <w:rFonts w:eastAsia="Times New Roman"/>
          <w:lang w:eastAsia="ja-JP"/>
        </w:rPr>
        <w:t>; or</w:t>
      </w:r>
    </w:p>
    <w:p w14:paraId="783840E0"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w:t>
      </w:r>
      <w:r w:rsidRPr="00E240D1">
        <w:rPr>
          <w:rFonts w:eastAsia="Times New Roman"/>
          <w:lang w:eastAsia="zh-CN"/>
        </w:rPr>
        <w:t xml:space="preserve"> GNSS becomes not reliable in accordance with TS 38.101-1 [15] and </w:t>
      </w:r>
      <w:r w:rsidRPr="00E240D1">
        <w:rPr>
          <w:rFonts w:eastAsia="Times New Roman"/>
          <w:lang w:eastAsia="ja-JP"/>
        </w:rPr>
        <w:t xml:space="preserve">TS </w:t>
      </w:r>
      <w:r w:rsidRPr="00E240D1">
        <w:rPr>
          <w:rFonts w:eastAsia="Times New Roman"/>
          <w:lang w:eastAsia="zh-CN"/>
        </w:rPr>
        <w:t>38.133 [14]:</w:t>
      </w:r>
    </w:p>
    <w:p w14:paraId="211DD7F3"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consider </w:t>
      </w:r>
      <w:r w:rsidRPr="00E240D1">
        <w:rPr>
          <w:rFonts w:eastAsia="Times New Roman"/>
          <w:lang w:eastAsia="zh-CN"/>
        </w:rPr>
        <w:t xml:space="preserve">GNSS not </w:t>
      </w:r>
      <w:r w:rsidRPr="00E240D1">
        <w:rPr>
          <w:rFonts w:eastAsia="Times New Roman"/>
          <w:lang w:eastAsia="ja-JP"/>
        </w:rPr>
        <w:t>to be selected;</w:t>
      </w:r>
    </w:p>
    <w:p w14:paraId="10F2417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UE </w:t>
      </w:r>
      <w:r w:rsidRPr="00E240D1">
        <w:rPr>
          <w:rFonts w:eastAsia="Times New Roman"/>
          <w:lang w:eastAsia="zh-CN"/>
        </w:rPr>
        <w:t>has selected cell as the synchronization reference for NR sidelink communication</w:t>
      </w:r>
      <w:ins w:id="113" w:author="OPPO (Qianxi)" w:date="2022-07-20T16:15:00Z">
        <w:r w:rsidRPr="00E240D1">
          <w:rPr>
            <w:rFonts w:eastAsia="Times New Roman"/>
            <w:lang w:eastAsia="zh-CN"/>
          </w:rPr>
          <w:t>/discovery</w:t>
        </w:r>
      </w:ins>
      <w:r w:rsidRPr="00E240D1">
        <w:rPr>
          <w:rFonts w:eastAsia="Times New Roman"/>
          <w:lang w:eastAsia="ja-JP"/>
        </w:rPr>
        <w:t>:</w:t>
      </w:r>
    </w:p>
    <w:p w14:paraId="38C586C9"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PSBCH-RSRP of the candidate SyncRef UE exceeds the minimum requirement </w:t>
      </w:r>
      <w:r w:rsidRPr="00E240D1">
        <w:rPr>
          <w:rFonts w:eastAsia="Times New Roman"/>
          <w:lang w:eastAsia="zh-CN"/>
        </w:rPr>
        <w:t xml:space="preserve">defined in </w:t>
      </w:r>
      <w:r w:rsidRPr="00E240D1">
        <w:rPr>
          <w:rFonts w:eastAsia="Times New Roman"/>
          <w:lang w:eastAsia="ja-JP"/>
        </w:rPr>
        <w:t xml:space="preserve">TS </w:t>
      </w:r>
      <w:r w:rsidRPr="00E240D1">
        <w:rPr>
          <w:rFonts w:eastAsia="Times New Roman"/>
          <w:lang w:eastAsia="zh-CN"/>
        </w:rPr>
        <w:t xml:space="preserve">38.133 [14] </w:t>
      </w:r>
      <w:r w:rsidRPr="00E240D1">
        <w:rPr>
          <w:rFonts w:eastAsia="Times New Roman"/>
          <w:lang w:eastAsia="ja-JP"/>
        </w:rPr>
        <w:t xml:space="preserve">by </w:t>
      </w:r>
      <w:r w:rsidRPr="00E240D1">
        <w:rPr>
          <w:rFonts w:eastAsia="Times New Roman"/>
          <w:i/>
          <w:lang w:eastAsia="ja-JP"/>
        </w:rPr>
        <w:t>sl-SyncRefMinHyst</w:t>
      </w:r>
      <w:r w:rsidRPr="00E240D1">
        <w:rPr>
          <w:rFonts w:eastAsia="Times New Roman"/>
          <w:lang w:eastAsia="ja-JP"/>
        </w:rPr>
        <w:t xml:space="preserve"> and the candidate SyncRef UE belongs to a higher priority group than </w:t>
      </w:r>
      <w:r w:rsidRPr="00E240D1">
        <w:rPr>
          <w:rFonts w:eastAsia="Times New Roman"/>
          <w:lang w:eastAsia="zh-CN"/>
        </w:rPr>
        <w:t>gNB/eNB</w:t>
      </w:r>
      <w:r w:rsidRPr="00E240D1">
        <w:rPr>
          <w:rFonts w:eastAsia="Times New Roman"/>
          <w:lang w:eastAsia="ja-JP"/>
        </w:rPr>
        <w:t>; or</w:t>
      </w:r>
    </w:p>
    <w:p w14:paraId="0CD094BB"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if</w:t>
      </w:r>
      <w:r w:rsidRPr="00E240D1">
        <w:rPr>
          <w:rFonts w:eastAsia="Times New Roman"/>
          <w:lang w:eastAsia="zh-CN"/>
        </w:rPr>
        <w:t xml:space="preserve"> the selected cell is not detected:</w:t>
      </w:r>
    </w:p>
    <w:p w14:paraId="38E676E4"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ja-JP"/>
        </w:rPr>
      </w:pPr>
      <w:r w:rsidRPr="00E240D1">
        <w:rPr>
          <w:rFonts w:eastAsia="Times New Roman"/>
          <w:lang w:eastAsia="ja-JP"/>
        </w:rPr>
        <w:t>4&gt;</w:t>
      </w:r>
      <w:r w:rsidRPr="00E240D1">
        <w:rPr>
          <w:rFonts w:eastAsia="Times New Roman"/>
          <w:lang w:eastAsia="ja-JP"/>
        </w:rPr>
        <w:tab/>
        <w:t xml:space="preserve">consider </w:t>
      </w:r>
      <w:r w:rsidRPr="00E240D1">
        <w:rPr>
          <w:rFonts w:eastAsia="Times New Roman"/>
          <w:lang w:eastAsia="zh-CN"/>
        </w:rPr>
        <w:t xml:space="preserve">the cell not </w:t>
      </w:r>
      <w:r w:rsidRPr="00E240D1">
        <w:rPr>
          <w:rFonts w:eastAsia="Times New Roman"/>
          <w:lang w:eastAsia="ja-JP"/>
        </w:rPr>
        <w:t>to be selected;</w:t>
      </w:r>
    </w:p>
    <w:p w14:paraId="7C6BE210"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 xml:space="preserve">if the UE </w:t>
      </w:r>
      <w:r w:rsidRPr="00E240D1">
        <w:rPr>
          <w:rFonts w:eastAsia="Times New Roman"/>
          <w:lang w:eastAsia="zh-CN"/>
        </w:rPr>
        <w:t>has not selected any synchronization reference</w:t>
      </w:r>
      <w:r w:rsidRPr="00E240D1">
        <w:rPr>
          <w:rFonts w:eastAsia="Times New Roman"/>
          <w:lang w:eastAsia="ja-JP"/>
        </w:rPr>
        <w:t>:</w:t>
      </w:r>
    </w:p>
    <w:p w14:paraId="51CC8CD4" w14:textId="77777777" w:rsidR="00E240D1" w:rsidRPr="00E240D1" w:rsidRDefault="00E240D1" w:rsidP="00E240D1">
      <w:pPr>
        <w:overflowPunct w:val="0"/>
        <w:autoSpaceDE w:val="0"/>
        <w:autoSpaceDN w:val="0"/>
        <w:adjustRightInd w:val="0"/>
        <w:ind w:left="1135" w:hanging="284"/>
        <w:textAlignment w:val="baseline"/>
        <w:rPr>
          <w:rFonts w:eastAsia="Times New Roman"/>
          <w:lang w:eastAsia="ja-JP"/>
        </w:rPr>
      </w:pPr>
      <w:r w:rsidRPr="00E240D1">
        <w:rPr>
          <w:rFonts w:eastAsia="Times New Roman"/>
          <w:lang w:eastAsia="ja-JP"/>
        </w:rPr>
        <w:t>3&gt;</w:t>
      </w:r>
      <w:r w:rsidRPr="00E240D1">
        <w:rPr>
          <w:rFonts w:eastAsia="Times New Roman"/>
          <w:lang w:eastAsia="ja-JP"/>
        </w:rPr>
        <w:tab/>
        <w:t xml:space="preserve">if the UE detects one or more SLSSIDs for which the PSBCH-RSRP exceeds the minimum requirement defined in TS </w:t>
      </w:r>
      <w:r w:rsidRPr="00E240D1">
        <w:rPr>
          <w:rFonts w:eastAsia="Times New Roman"/>
          <w:lang w:eastAsia="zh-CN"/>
        </w:rPr>
        <w:t xml:space="preserve">38.133 [14] </w:t>
      </w:r>
      <w:r w:rsidRPr="00E240D1">
        <w:rPr>
          <w:rFonts w:eastAsia="Times New Roman"/>
          <w:lang w:eastAsia="ja-JP"/>
        </w:rPr>
        <w:t xml:space="preserve">by </w:t>
      </w:r>
      <w:r w:rsidRPr="00E240D1">
        <w:rPr>
          <w:rFonts w:eastAsia="Times New Roman"/>
          <w:i/>
          <w:lang w:eastAsia="ja-JP"/>
        </w:rPr>
        <w:t>sl-SyncRefMinHyst</w:t>
      </w:r>
      <w:r w:rsidRPr="00E240D1">
        <w:rPr>
          <w:rFonts w:eastAsia="Times New Roman"/>
          <w:lang w:eastAsia="ja-JP"/>
        </w:rPr>
        <w:t xml:space="preserve"> and for which the UE received the corresponding </w:t>
      </w:r>
      <w:r w:rsidRPr="00E240D1">
        <w:rPr>
          <w:rFonts w:eastAsia="Times New Roman"/>
          <w:i/>
          <w:lang w:eastAsia="ja-JP"/>
        </w:rPr>
        <w:t>MasterInformationBlockSidelink</w:t>
      </w:r>
      <w:r w:rsidRPr="00E240D1">
        <w:rPr>
          <w:rFonts w:eastAsia="Times New Roman"/>
          <w:lang w:eastAsia="ja-JP"/>
        </w:rPr>
        <w:t xml:space="preserve"> message (candidate SyncRef UEs),</w:t>
      </w:r>
      <w:r w:rsidRPr="00E240D1">
        <w:rPr>
          <w:rFonts w:eastAsia="Times New Roman"/>
          <w:lang w:eastAsia="zh-CN"/>
        </w:rPr>
        <w:t xml:space="preserve"> or if the UE detects</w:t>
      </w:r>
      <w:r w:rsidRPr="00E240D1">
        <w:rPr>
          <w:rFonts w:eastAsia="Times New Roman"/>
          <w:lang w:eastAsia="ja-JP"/>
        </w:rPr>
        <w:t xml:space="preserve"> </w:t>
      </w:r>
      <w:r w:rsidRPr="00E240D1">
        <w:rPr>
          <w:rFonts w:eastAsia="Times New Roman"/>
          <w:lang w:eastAsia="zh-CN"/>
        </w:rPr>
        <w:t xml:space="preserve">GNSS that is reliable in accordance with TS 38.101-1 [15] and </w:t>
      </w:r>
      <w:r w:rsidRPr="00E240D1">
        <w:rPr>
          <w:rFonts w:eastAsia="Times New Roman"/>
          <w:lang w:eastAsia="ja-JP"/>
        </w:rPr>
        <w:t xml:space="preserve">TS </w:t>
      </w:r>
      <w:r w:rsidRPr="00E240D1">
        <w:rPr>
          <w:rFonts w:eastAsia="Times New Roman"/>
          <w:lang w:eastAsia="zh-CN"/>
        </w:rPr>
        <w:t xml:space="preserve">38.133 [14], or if the UE detects a cell, </w:t>
      </w:r>
      <w:r w:rsidRPr="00E240D1">
        <w:rPr>
          <w:rFonts w:eastAsia="Times New Roman"/>
          <w:lang w:eastAsia="ja-JP"/>
        </w:rPr>
        <w:t xml:space="preserve">select a </w:t>
      </w:r>
      <w:r w:rsidRPr="00E240D1">
        <w:rPr>
          <w:rFonts w:eastAsia="Times New Roman"/>
          <w:lang w:eastAsia="zh-CN"/>
        </w:rPr>
        <w:t xml:space="preserve">synchronization reference </w:t>
      </w:r>
      <w:r w:rsidRPr="00E240D1">
        <w:rPr>
          <w:rFonts w:eastAsia="Times New Roman"/>
          <w:lang w:eastAsia="ja-JP"/>
        </w:rPr>
        <w:t>according to the following priority group order:</w:t>
      </w:r>
    </w:p>
    <w:p w14:paraId="2F437529"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 xml:space="preserve">if </w:t>
      </w:r>
      <w:r w:rsidRPr="00E240D1">
        <w:rPr>
          <w:rFonts w:eastAsia="Times New Roman"/>
          <w:i/>
          <w:lang w:eastAsia="zh-CN"/>
        </w:rPr>
        <w:t>sl-SyncPriority</w:t>
      </w:r>
      <w:r w:rsidRPr="00E240D1">
        <w:rPr>
          <w:rFonts w:eastAsia="Times New Roman"/>
          <w:lang w:eastAsia="zh-CN"/>
        </w:rPr>
        <w:t xml:space="preserve"> corresponding to the concerned frequency is set to </w:t>
      </w:r>
      <w:r w:rsidRPr="00E240D1">
        <w:rPr>
          <w:rFonts w:eastAsia="Times New Roman"/>
          <w:i/>
          <w:lang w:eastAsia="ja-JP"/>
        </w:rPr>
        <w:t>gnbEnb</w:t>
      </w:r>
      <w:r w:rsidRPr="00E240D1">
        <w:rPr>
          <w:rFonts w:eastAsia="Times New Roman"/>
          <w:lang w:eastAsia="zh-CN"/>
        </w:rPr>
        <w:t>:</w:t>
      </w:r>
    </w:p>
    <w:p w14:paraId="49F27F0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 SLSSID is part of the set defined for in coverage</w:t>
      </w:r>
      <w:r w:rsidRPr="00E240D1">
        <w:rPr>
          <w:rFonts w:eastAsia="Times New Roman"/>
          <w:lang w:eastAsia="zh-CN"/>
        </w:rPr>
        <w:t>, and</w:t>
      </w:r>
      <w:r w:rsidRPr="00E240D1">
        <w:rPr>
          <w:rFonts w:eastAsia="Times New Roman"/>
          <w:i/>
          <w:lang w:eastAsia="ja-JP"/>
        </w:rPr>
        <w:t xml:space="preserve"> 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true</w:t>
      </w:r>
      <w:r w:rsidRPr="00E240D1">
        <w:rPr>
          <w:rFonts w:eastAsia="Times New Roman"/>
          <w:lang w:eastAsia="ja-JP"/>
        </w:rPr>
        <w:t>, starting with the UE with the highest PSBCH-RSRP result (priority group 1)</w:t>
      </w:r>
      <w:r w:rsidRPr="00E240D1">
        <w:rPr>
          <w:rFonts w:eastAsia="Times New Roman"/>
          <w:lang w:eastAsia="zh-CN"/>
        </w:rPr>
        <w:t>;</w:t>
      </w:r>
    </w:p>
    <w:p w14:paraId="77014221"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 xml:space="preserve">UE </w:t>
      </w:r>
      <w:r w:rsidRPr="00E240D1">
        <w:rPr>
          <w:rFonts w:eastAsia="Times New Roman"/>
          <w:lang w:eastAsia="zh-CN"/>
        </w:rPr>
        <w:t xml:space="preserve">of </w:t>
      </w:r>
      <w:r w:rsidRPr="00E240D1">
        <w:rPr>
          <w:rFonts w:eastAsia="Times New Roman"/>
          <w:lang w:eastAsia="ja-JP"/>
        </w:rPr>
        <w:t xml:space="preserve">which SLSSID is part of the set defined for in coverage, </w:t>
      </w:r>
      <w:r w:rsidRPr="00E240D1">
        <w:rPr>
          <w:rFonts w:eastAsia="Times New Roman"/>
          <w:lang w:eastAsia="zh-CN"/>
        </w:rPr>
        <w:t>and</w:t>
      </w:r>
      <w:r w:rsidRPr="00E240D1">
        <w:rPr>
          <w:rFonts w:eastAsia="Times New Roman"/>
          <w:i/>
          <w:lang w:eastAsia="ja-JP"/>
        </w:rPr>
        <w:t xml:space="preserve"> 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false</w:t>
      </w:r>
      <w:r w:rsidRPr="00E240D1">
        <w:rPr>
          <w:rFonts w:eastAsia="Times New Roman"/>
          <w:lang w:eastAsia="ja-JP"/>
        </w:rPr>
        <w:t>, starting with the UE with the highest PSBCH-RSRP result (priority group 2)</w:t>
      </w:r>
      <w:r w:rsidRPr="00E240D1">
        <w:rPr>
          <w:rFonts w:eastAsia="Times New Roman"/>
          <w:lang w:eastAsia="zh-CN"/>
        </w:rPr>
        <w:t>;</w:t>
      </w:r>
    </w:p>
    <w:p w14:paraId="0652EA79"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lastRenderedPageBreak/>
        <w:t>5&gt;</w:t>
      </w:r>
      <w:r w:rsidRPr="00E240D1">
        <w:rPr>
          <w:rFonts w:eastAsia="Times New Roman"/>
          <w:lang w:eastAsia="ja-JP"/>
        </w:rPr>
        <w:tab/>
      </w:r>
      <w:r w:rsidRPr="00E240D1">
        <w:rPr>
          <w:rFonts w:eastAsia="Times New Roman"/>
          <w:lang w:eastAsia="zh-CN"/>
        </w:rPr>
        <w:t>GNSS</w:t>
      </w:r>
      <w:r w:rsidRPr="00E240D1">
        <w:rPr>
          <w:rFonts w:eastAsia="Times New Roman"/>
          <w:lang w:eastAsia="ja-JP"/>
        </w:rPr>
        <w:t xml:space="preserve"> </w:t>
      </w:r>
      <w:r w:rsidRPr="00E240D1">
        <w:rPr>
          <w:rFonts w:eastAsia="Times New Roman"/>
          <w:lang w:eastAsia="zh-CN"/>
        </w:rPr>
        <w:t xml:space="preserve">that is reliable in accordance with TS 38.101-1 [15] and </w:t>
      </w:r>
      <w:r w:rsidRPr="00E240D1">
        <w:rPr>
          <w:rFonts w:eastAsia="Times New Roman"/>
          <w:lang w:eastAsia="ja-JP"/>
        </w:rPr>
        <w:t xml:space="preserve">TS </w:t>
      </w:r>
      <w:r w:rsidRPr="00E240D1">
        <w:rPr>
          <w:rFonts w:eastAsia="Times New Roman"/>
          <w:lang w:eastAsia="zh-CN"/>
        </w:rPr>
        <w:t>38.133 [14]</w:t>
      </w:r>
      <w:r w:rsidRPr="00E240D1">
        <w:rPr>
          <w:rFonts w:eastAsia="Times New Roman"/>
          <w:lang w:eastAsia="ja-JP"/>
        </w:rPr>
        <w:t xml:space="preserve"> (priority group </w:t>
      </w:r>
      <w:r w:rsidRPr="00E240D1">
        <w:rPr>
          <w:rFonts w:eastAsia="Times New Roman"/>
          <w:lang w:eastAsia="zh-CN"/>
        </w:rPr>
        <w:t>3</w:t>
      </w:r>
      <w:r w:rsidRPr="00E240D1">
        <w:rPr>
          <w:rFonts w:eastAsia="Times New Roman"/>
          <w:lang w:eastAsia="ja-JP"/>
        </w:rPr>
        <w:t>)</w:t>
      </w:r>
      <w:r w:rsidRPr="00E240D1">
        <w:rPr>
          <w:rFonts w:eastAsia="Times New Roman"/>
          <w:lang w:eastAsia="zh-CN"/>
        </w:rPr>
        <w:t>;</w:t>
      </w:r>
    </w:p>
    <w:p w14:paraId="35F9C873"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w:t>
      </w:r>
      <w:r w:rsidRPr="00E240D1">
        <w:rPr>
          <w:rFonts w:eastAsia="Times New Roman"/>
          <w:lang w:eastAsia="zh-CN"/>
        </w:rPr>
        <w:t xml:space="preserve"> SLSSID is 0, and</w:t>
      </w:r>
      <w:r w:rsidRPr="00E240D1">
        <w:rPr>
          <w:rFonts w:eastAsia="Times New Roman"/>
          <w:lang w:eastAsia="ja-JP"/>
        </w:rPr>
        <w:t xml:space="preserve"> </w:t>
      </w:r>
      <w:r w:rsidRPr="00E240D1">
        <w:rPr>
          <w:rFonts w:eastAsia="Times New Roman"/>
          <w:i/>
          <w:lang w:eastAsia="ja-JP"/>
        </w:rPr>
        <w:t>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true</w:t>
      </w:r>
      <w:r w:rsidRPr="00E240D1">
        <w:rPr>
          <w:rFonts w:eastAsia="Times New Roman"/>
          <w:i/>
          <w:lang w:eastAsia="zh-CN"/>
        </w:rPr>
        <w:t xml:space="preserve">, </w:t>
      </w:r>
      <w:r w:rsidRPr="00E240D1">
        <w:rPr>
          <w:rFonts w:eastAsia="Times New Roman"/>
          <w:lang w:eastAsia="zh-CN"/>
        </w:rPr>
        <w:t xml:space="preserve">or of which SLSSID is 0 and SLSS is transmitted on slot(s) indicated by </w:t>
      </w:r>
      <w:r w:rsidRPr="00E240D1">
        <w:rPr>
          <w:rFonts w:eastAsia="Times New Roman"/>
          <w:i/>
          <w:lang w:eastAsia="ja-JP"/>
        </w:rPr>
        <w:t>sl-SSB-TimeAllocation3</w:t>
      </w:r>
      <w:r w:rsidRPr="00E240D1">
        <w:rPr>
          <w:rFonts w:eastAsia="Times New Roman"/>
          <w:lang w:eastAsia="zh-CN"/>
        </w:rPr>
        <w:t xml:space="preserve">, </w:t>
      </w:r>
      <w:r w:rsidRPr="00E240D1">
        <w:rPr>
          <w:rFonts w:eastAsia="Times New Roman"/>
          <w:lang w:eastAsia="ja-JP"/>
        </w:rPr>
        <w:t xml:space="preserve">starting with the UE with the highest PSBCH-RSRP result (priority group </w:t>
      </w:r>
      <w:r w:rsidRPr="00E240D1">
        <w:rPr>
          <w:rFonts w:eastAsia="Times New Roman"/>
          <w:lang w:eastAsia="zh-CN"/>
        </w:rPr>
        <w:t>4</w:t>
      </w:r>
      <w:r w:rsidRPr="00E240D1">
        <w:rPr>
          <w:rFonts w:eastAsia="Times New Roman"/>
          <w:lang w:eastAsia="ja-JP"/>
        </w:rPr>
        <w:t>)</w:t>
      </w:r>
      <w:r w:rsidRPr="00E240D1">
        <w:rPr>
          <w:rFonts w:eastAsia="Times New Roman"/>
          <w:lang w:eastAsia="zh-CN"/>
        </w:rPr>
        <w:t>;</w:t>
      </w:r>
    </w:p>
    <w:p w14:paraId="4A8BA8DC"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UEs of which SLSSID is 0 and SLSS is not transmitted on slot(s) indicated by </w:t>
      </w:r>
      <w:r w:rsidRPr="00E240D1">
        <w:rPr>
          <w:rFonts w:eastAsia="Times New Roman"/>
          <w:i/>
          <w:iCs/>
          <w:lang w:eastAsia="ja-JP"/>
        </w:rPr>
        <w:t>sl-SSB-TimeAllocation3</w:t>
      </w:r>
      <w:r w:rsidRPr="00E240D1">
        <w:rPr>
          <w:rFonts w:eastAsia="Times New Roman"/>
          <w:lang w:eastAsia="ja-JP"/>
        </w:rPr>
        <w:t xml:space="preserve">, and </w:t>
      </w:r>
      <w:r w:rsidRPr="00E240D1">
        <w:rPr>
          <w:rFonts w:eastAsia="Times New Roman"/>
          <w:i/>
          <w:iCs/>
          <w:lang w:eastAsia="ja-JP"/>
        </w:rPr>
        <w:t>inCoverage</w:t>
      </w:r>
      <w:r w:rsidRPr="00E240D1">
        <w:rPr>
          <w:rFonts w:eastAsia="Times New Roman"/>
          <w:lang w:eastAsia="ja-JP"/>
        </w:rPr>
        <w:t xml:space="preserve">, included in the </w:t>
      </w:r>
      <w:r w:rsidRPr="00E240D1">
        <w:rPr>
          <w:rFonts w:eastAsia="Times New Roman"/>
          <w:i/>
          <w:iCs/>
          <w:lang w:eastAsia="ja-JP"/>
        </w:rPr>
        <w:t>MasterInformationBlockSidelink</w:t>
      </w:r>
      <w:r w:rsidRPr="00E240D1">
        <w:rPr>
          <w:rFonts w:eastAsia="Times New Roman"/>
          <w:lang w:eastAsia="ja-JP"/>
        </w:rPr>
        <w:t xml:space="preserve"> message received from this UE, is set to </w:t>
      </w:r>
      <w:r w:rsidRPr="00E240D1">
        <w:rPr>
          <w:rFonts w:eastAsia="Times New Roman"/>
          <w:i/>
          <w:iCs/>
          <w:lang w:eastAsia="ja-JP"/>
        </w:rPr>
        <w:t>false</w:t>
      </w:r>
      <w:r w:rsidRPr="00E240D1">
        <w:rPr>
          <w:rFonts w:eastAsia="Times New Roman"/>
          <w:lang w:eastAsia="ja-JP"/>
        </w:rPr>
        <w:t>, starting with the UE with the highest PSBCH-RSRP result (priority group 5);</w:t>
      </w:r>
    </w:p>
    <w:p w14:paraId="6AD9EBE4"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w:t>
      </w:r>
      <w:r w:rsidRPr="00E240D1">
        <w:rPr>
          <w:rFonts w:eastAsia="Times New Roman"/>
          <w:lang w:eastAsia="zh-CN"/>
        </w:rPr>
        <w:t xml:space="preserve"> SLSSID is 337 and </w:t>
      </w:r>
      <w:r w:rsidRPr="00E240D1">
        <w:rPr>
          <w:rFonts w:eastAsia="Times New Roman"/>
          <w:i/>
          <w:lang w:eastAsia="ja-JP"/>
        </w:rPr>
        <w:t>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false</w:t>
      </w:r>
      <w:r w:rsidRPr="00E240D1">
        <w:rPr>
          <w:rFonts w:eastAsia="Times New Roman"/>
          <w:lang w:eastAsia="ja-JP"/>
        </w:rPr>
        <w:t xml:space="preserve">, starting with the UE with the highest PSBCH-RSRP result (priority group </w:t>
      </w:r>
      <w:r w:rsidRPr="00E240D1">
        <w:rPr>
          <w:rFonts w:eastAsia="Times New Roman"/>
          <w:lang w:eastAsia="zh-CN"/>
        </w:rPr>
        <w:t>5</w:t>
      </w:r>
      <w:r w:rsidRPr="00E240D1">
        <w:rPr>
          <w:rFonts w:eastAsia="Times New Roman"/>
          <w:lang w:eastAsia="ja-JP"/>
        </w:rPr>
        <w:t>)</w:t>
      </w:r>
      <w:r w:rsidRPr="00E240D1">
        <w:rPr>
          <w:rFonts w:eastAsia="Times New Roman"/>
          <w:lang w:eastAsia="zh-CN"/>
        </w:rPr>
        <w:t>;</w:t>
      </w:r>
    </w:p>
    <w:p w14:paraId="453B803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 xml:space="preserve">Other UEs, starting with the UE with the highest PSBCH-RSRP result (priority group </w:t>
      </w:r>
      <w:r w:rsidRPr="00E240D1">
        <w:rPr>
          <w:rFonts w:eastAsia="Times New Roman"/>
          <w:lang w:eastAsia="zh-CN"/>
        </w:rPr>
        <w:t>6</w:t>
      </w:r>
      <w:r w:rsidRPr="00E240D1">
        <w:rPr>
          <w:rFonts w:eastAsia="Times New Roman"/>
          <w:lang w:eastAsia="ja-JP"/>
        </w:rPr>
        <w:t>)</w:t>
      </w:r>
      <w:r w:rsidRPr="00E240D1">
        <w:rPr>
          <w:rFonts w:eastAsia="Times New Roman"/>
          <w:lang w:eastAsia="zh-CN"/>
        </w:rPr>
        <w:t>;</w:t>
      </w:r>
    </w:p>
    <w:p w14:paraId="16B2978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 xml:space="preserve">if </w:t>
      </w:r>
      <w:r w:rsidRPr="00E240D1">
        <w:rPr>
          <w:rFonts w:eastAsia="Times New Roman"/>
          <w:i/>
          <w:lang w:eastAsia="zh-CN"/>
        </w:rPr>
        <w:t>sl-SyncPriority</w:t>
      </w:r>
      <w:r w:rsidRPr="00E240D1">
        <w:rPr>
          <w:rFonts w:eastAsia="Times New Roman"/>
          <w:lang w:eastAsia="zh-CN"/>
        </w:rPr>
        <w:t xml:space="preserve"> corresponding to the concerned frequency is set to </w:t>
      </w:r>
      <w:r w:rsidRPr="00E240D1">
        <w:rPr>
          <w:rFonts w:eastAsia="Times New Roman"/>
          <w:i/>
          <w:lang w:eastAsia="zh-CN"/>
        </w:rPr>
        <w:t>gnss</w:t>
      </w:r>
      <w:r w:rsidRPr="00E240D1">
        <w:rPr>
          <w:rFonts w:eastAsia="Times New Roman"/>
          <w:lang w:eastAsia="zh-CN"/>
        </w:rPr>
        <w:t xml:space="preserve">, and </w:t>
      </w:r>
      <w:r w:rsidRPr="00E240D1">
        <w:rPr>
          <w:rFonts w:eastAsia="Times New Roman"/>
          <w:i/>
          <w:lang w:eastAsia="zh-CN"/>
        </w:rPr>
        <w:t>sl-NbAsSync</w:t>
      </w:r>
      <w:r w:rsidRPr="00E240D1">
        <w:rPr>
          <w:rFonts w:eastAsia="Times New Roman"/>
          <w:lang w:eastAsia="zh-CN"/>
        </w:rPr>
        <w:t xml:space="preserve"> is set to </w:t>
      </w:r>
      <w:r w:rsidRPr="00E240D1">
        <w:rPr>
          <w:rFonts w:eastAsia="Times New Roman"/>
          <w:i/>
          <w:lang w:eastAsia="zh-CN"/>
        </w:rPr>
        <w:t>true:</w:t>
      </w:r>
    </w:p>
    <w:p w14:paraId="5C6BA57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w:t>
      </w:r>
      <w:r w:rsidRPr="00E240D1">
        <w:rPr>
          <w:rFonts w:eastAsia="Times New Roman"/>
          <w:lang w:eastAsia="zh-CN"/>
        </w:rPr>
        <w:t xml:space="preserve"> SLSSID is 0, and</w:t>
      </w:r>
      <w:r w:rsidRPr="00E240D1">
        <w:rPr>
          <w:rFonts w:eastAsia="Times New Roman"/>
          <w:lang w:eastAsia="ja-JP"/>
        </w:rPr>
        <w:t xml:space="preserve"> </w:t>
      </w:r>
      <w:r w:rsidRPr="00E240D1">
        <w:rPr>
          <w:rFonts w:eastAsia="Times New Roman"/>
          <w:i/>
          <w:lang w:eastAsia="ja-JP"/>
        </w:rPr>
        <w:t>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true</w:t>
      </w:r>
      <w:r w:rsidRPr="00E240D1">
        <w:rPr>
          <w:rFonts w:eastAsia="Times New Roman"/>
          <w:lang w:eastAsia="ja-JP"/>
        </w:rPr>
        <w:t>,</w:t>
      </w:r>
      <w:r w:rsidRPr="00E240D1">
        <w:rPr>
          <w:rFonts w:eastAsia="Times New Roman"/>
          <w:i/>
          <w:lang w:eastAsia="zh-CN"/>
        </w:rPr>
        <w:t xml:space="preserve"> </w:t>
      </w:r>
      <w:r w:rsidRPr="00E240D1">
        <w:rPr>
          <w:rFonts w:eastAsia="Times New Roman"/>
          <w:lang w:eastAsia="zh-CN"/>
        </w:rPr>
        <w:t xml:space="preserve">or of which SLSSID is 0 and SLSS is transmitted on slot(s) indicated by </w:t>
      </w:r>
      <w:r w:rsidRPr="00E240D1">
        <w:rPr>
          <w:rFonts w:eastAsia="Times New Roman"/>
          <w:i/>
          <w:lang w:eastAsia="ja-JP"/>
        </w:rPr>
        <w:t>sl-SSB-TimeAllocation3</w:t>
      </w:r>
      <w:r w:rsidRPr="00E240D1">
        <w:rPr>
          <w:rFonts w:eastAsia="Times New Roman"/>
          <w:lang w:eastAsia="zh-CN"/>
        </w:rPr>
        <w:t>,</w:t>
      </w:r>
      <w:r w:rsidRPr="00E240D1">
        <w:rPr>
          <w:rFonts w:eastAsia="Times New Roman"/>
          <w:lang w:eastAsia="ja-JP"/>
        </w:rPr>
        <w:t xml:space="preserve"> starting with the UE with the highest PSBCH-RSRP result (priority group </w:t>
      </w:r>
      <w:r w:rsidRPr="00E240D1">
        <w:rPr>
          <w:rFonts w:eastAsia="Times New Roman"/>
          <w:lang w:eastAsia="zh-CN"/>
        </w:rPr>
        <w:t>1</w:t>
      </w:r>
      <w:r w:rsidRPr="00E240D1">
        <w:rPr>
          <w:rFonts w:eastAsia="Times New Roman"/>
          <w:lang w:eastAsia="ja-JP"/>
        </w:rPr>
        <w:t>)</w:t>
      </w:r>
      <w:r w:rsidRPr="00E240D1">
        <w:rPr>
          <w:rFonts w:eastAsia="Times New Roman"/>
          <w:lang w:eastAsia="zh-CN"/>
        </w:rPr>
        <w:t>;</w:t>
      </w:r>
    </w:p>
    <w:p w14:paraId="28B82332"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UEs of which SLSSID is 0 and SLSS is not transmitted on slot(s) indicated by </w:t>
      </w:r>
      <w:r w:rsidRPr="00E240D1">
        <w:rPr>
          <w:rFonts w:eastAsia="Times New Roman"/>
          <w:i/>
          <w:iCs/>
          <w:lang w:eastAsia="ja-JP"/>
        </w:rPr>
        <w:t>sl-SSB-TimeAllocation3</w:t>
      </w:r>
      <w:r w:rsidRPr="00E240D1">
        <w:rPr>
          <w:rFonts w:eastAsia="Times New Roman"/>
          <w:lang w:eastAsia="ja-JP"/>
        </w:rPr>
        <w:t xml:space="preserve">, and </w:t>
      </w:r>
      <w:r w:rsidRPr="00E240D1">
        <w:rPr>
          <w:rFonts w:eastAsia="Times New Roman"/>
          <w:i/>
          <w:iCs/>
          <w:lang w:eastAsia="ja-JP"/>
        </w:rPr>
        <w:t>inCoverage</w:t>
      </w:r>
      <w:r w:rsidRPr="00E240D1">
        <w:rPr>
          <w:rFonts w:eastAsia="Times New Roman"/>
          <w:lang w:eastAsia="ja-JP"/>
        </w:rPr>
        <w:t xml:space="preserve">, included in the </w:t>
      </w:r>
      <w:r w:rsidRPr="00E240D1">
        <w:rPr>
          <w:rFonts w:eastAsia="Times New Roman"/>
          <w:i/>
          <w:iCs/>
          <w:lang w:eastAsia="ja-JP"/>
        </w:rPr>
        <w:t>MasterInformationBlockSidelink</w:t>
      </w:r>
      <w:r w:rsidRPr="00E240D1">
        <w:rPr>
          <w:rFonts w:eastAsia="Times New Roman"/>
          <w:lang w:eastAsia="ja-JP"/>
        </w:rPr>
        <w:t xml:space="preserve"> message received from this UE, is set to </w:t>
      </w:r>
      <w:r w:rsidRPr="00E240D1">
        <w:rPr>
          <w:rFonts w:eastAsia="Times New Roman"/>
          <w:i/>
          <w:iCs/>
          <w:lang w:eastAsia="ja-JP"/>
        </w:rPr>
        <w:t>false</w:t>
      </w:r>
      <w:r w:rsidRPr="00E240D1">
        <w:rPr>
          <w:rFonts w:eastAsia="Times New Roman"/>
          <w:lang w:eastAsia="ja-JP"/>
        </w:rPr>
        <w:t>, starting with the UE with the highest PSBCHS-RSRP result (priority group 2);</w:t>
      </w:r>
    </w:p>
    <w:p w14:paraId="3B2B01E4"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w:t>
      </w:r>
      <w:r w:rsidRPr="00E240D1">
        <w:rPr>
          <w:rFonts w:eastAsia="Times New Roman"/>
          <w:lang w:eastAsia="zh-CN"/>
        </w:rPr>
        <w:t xml:space="preserve"> SLSSID is 337 and</w:t>
      </w:r>
      <w:r w:rsidRPr="00E240D1">
        <w:rPr>
          <w:rFonts w:eastAsia="Times New Roman"/>
          <w:lang w:eastAsia="ja-JP"/>
        </w:rPr>
        <w:t xml:space="preserve"> </w:t>
      </w:r>
      <w:r w:rsidRPr="00E240D1">
        <w:rPr>
          <w:rFonts w:eastAsia="Times New Roman"/>
          <w:i/>
          <w:lang w:eastAsia="ja-JP"/>
        </w:rPr>
        <w:t>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false</w:t>
      </w:r>
      <w:r w:rsidRPr="00E240D1">
        <w:rPr>
          <w:rFonts w:eastAsia="Times New Roman"/>
          <w:lang w:eastAsia="ja-JP"/>
        </w:rPr>
        <w:t xml:space="preserve">, starting with the UE with the highest PSBCH-RSRP result (priority group </w:t>
      </w:r>
      <w:r w:rsidRPr="00E240D1">
        <w:rPr>
          <w:rFonts w:eastAsia="Times New Roman"/>
          <w:lang w:eastAsia="zh-CN"/>
        </w:rPr>
        <w:t>2</w:t>
      </w:r>
      <w:r w:rsidRPr="00E240D1">
        <w:rPr>
          <w:rFonts w:eastAsia="Times New Roman"/>
          <w:lang w:eastAsia="ja-JP"/>
        </w:rPr>
        <w:t>)</w:t>
      </w:r>
      <w:r w:rsidRPr="00E240D1">
        <w:rPr>
          <w:rFonts w:eastAsia="Times New Roman"/>
          <w:lang w:eastAsia="zh-CN"/>
        </w:rPr>
        <w:t>;</w:t>
      </w:r>
    </w:p>
    <w:p w14:paraId="7BF461A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the cell detected by the UE as defined in 5.8.6.3 (priority group 3)</w:t>
      </w:r>
      <w:r w:rsidRPr="00E240D1">
        <w:rPr>
          <w:rFonts w:eastAsia="Times New Roman"/>
          <w:lang w:eastAsia="zh-CN"/>
        </w:rPr>
        <w:t>;</w:t>
      </w:r>
    </w:p>
    <w:p w14:paraId="6953AECA"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 SLSSID is part of the set defined for in coverage</w:t>
      </w:r>
      <w:r w:rsidRPr="00E240D1">
        <w:rPr>
          <w:rFonts w:eastAsia="Times New Roman"/>
          <w:lang w:eastAsia="zh-CN"/>
        </w:rPr>
        <w:t>, and</w:t>
      </w:r>
      <w:r w:rsidRPr="00E240D1">
        <w:rPr>
          <w:rFonts w:eastAsia="Times New Roman"/>
          <w:i/>
          <w:lang w:eastAsia="ja-JP"/>
        </w:rPr>
        <w:t xml:space="preserve"> 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true</w:t>
      </w:r>
      <w:r w:rsidRPr="00E240D1">
        <w:rPr>
          <w:rFonts w:eastAsia="Times New Roman"/>
          <w:lang w:eastAsia="ja-JP"/>
        </w:rPr>
        <w:t>, starting with the UE with the highest PSBCH-RSRP result (priority group 4)</w:t>
      </w:r>
      <w:r w:rsidRPr="00E240D1">
        <w:rPr>
          <w:rFonts w:eastAsia="Times New Roman"/>
          <w:lang w:eastAsia="zh-CN"/>
        </w:rPr>
        <w:t>;</w:t>
      </w:r>
    </w:p>
    <w:p w14:paraId="4A657B49"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 xml:space="preserve">UE </w:t>
      </w:r>
      <w:r w:rsidRPr="00E240D1">
        <w:rPr>
          <w:rFonts w:eastAsia="Times New Roman"/>
          <w:lang w:eastAsia="zh-CN"/>
        </w:rPr>
        <w:t xml:space="preserve">of </w:t>
      </w:r>
      <w:r w:rsidRPr="00E240D1">
        <w:rPr>
          <w:rFonts w:eastAsia="Times New Roman"/>
          <w:lang w:eastAsia="ja-JP"/>
        </w:rPr>
        <w:t xml:space="preserve">which SLSSID is part of the set defined for in coverage, </w:t>
      </w:r>
      <w:r w:rsidRPr="00E240D1">
        <w:rPr>
          <w:rFonts w:eastAsia="Times New Roman"/>
          <w:lang w:eastAsia="zh-CN"/>
        </w:rPr>
        <w:t>and</w:t>
      </w:r>
      <w:r w:rsidRPr="00E240D1">
        <w:rPr>
          <w:rFonts w:eastAsia="Times New Roman"/>
          <w:i/>
          <w:lang w:eastAsia="ja-JP"/>
        </w:rPr>
        <w:t xml:space="preserve"> 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false</w:t>
      </w:r>
      <w:r w:rsidRPr="00E240D1">
        <w:rPr>
          <w:rFonts w:eastAsia="Times New Roman"/>
          <w:lang w:eastAsia="ja-JP"/>
        </w:rPr>
        <w:t>, starting with the UE with the highest PSBCH-RSRP result (priority group 5)</w:t>
      </w:r>
      <w:r w:rsidRPr="00E240D1">
        <w:rPr>
          <w:rFonts w:eastAsia="Times New Roman"/>
          <w:lang w:eastAsia="zh-CN"/>
        </w:rPr>
        <w:t>;</w:t>
      </w:r>
    </w:p>
    <w:p w14:paraId="32377BA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 xml:space="preserve">Other UEs, starting with the UE with the highest S-RSRP result (priority group </w:t>
      </w:r>
      <w:r w:rsidRPr="00E240D1">
        <w:rPr>
          <w:rFonts w:eastAsia="Times New Roman"/>
          <w:lang w:eastAsia="zh-CN"/>
        </w:rPr>
        <w:t>6</w:t>
      </w:r>
      <w:r w:rsidRPr="00E240D1">
        <w:rPr>
          <w:rFonts w:eastAsia="Times New Roman"/>
          <w:lang w:eastAsia="ja-JP"/>
        </w:rPr>
        <w:t>)</w:t>
      </w:r>
      <w:r w:rsidRPr="00E240D1">
        <w:rPr>
          <w:rFonts w:eastAsia="Times New Roman"/>
          <w:lang w:eastAsia="zh-CN"/>
        </w:rPr>
        <w:t>;</w:t>
      </w:r>
    </w:p>
    <w:p w14:paraId="1590AC16" w14:textId="77777777" w:rsidR="00E240D1" w:rsidRPr="00E240D1" w:rsidRDefault="00E240D1" w:rsidP="00E240D1">
      <w:pPr>
        <w:overflowPunct w:val="0"/>
        <w:autoSpaceDE w:val="0"/>
        <w:autoSpaceDN w:val="0"/>
        <w:adjustRightInd w:val="0"/>
        <w:ind w:left="1418" w:hanging="284"/>
        <w:textAlignment w:val="baseline"/>
        <w:rPr>
          <w:rFonts w:eastAsia="Times New Roman"/>
          <w:lang w:eastAsia="zh-CN"/>
        </w:rPr>
      </w:pPr>
      <w:r w:rsidRPr="00E240D1">
        <w:rPr>
          <w:rFonts w:eastAsia="Times New Roman"/>
          <w:lang w:eastAsia="ja-JP"/>
        </w:rPr>
        <w:t>4&gt;</w:t>
      </w:r>
      <w:r w:rsidRPr="00E240D1">
        <w:rPr>
          <w:rFonts w:eastAsia="Times New Roman"/>
          <w:lang w:eastAsia="ja-JP"/>
        </w:rPr>
        <w:tab/>
      </w:r>
      <w:r w:rsidRPr="00E240D1">
        <w:rPr>
          <w:rFonts w:eastAsia="Times New Roman"/>
          <w:lang w:eastAsia="zh-CN"/>
        </w:rPr>
        <w:t xml:space="preserve">if </w:t>
      </w:r>
      <w:r w:rsidRPr="00E240D1">
        <w:rPr>
          <w:rFonts w:eastAsia="Times New Roman"/>
          <w:i/>
          <w:lang w:eastAsia="zh-CN"/>
        </w:rPr>
        <w:t>sl-SyncPriority</w:t>
      </w:r>
      <w:r w:rsidRPr="00E240D1">
        <w:rPr>
          <w:rFonts w:eastAsia="Times New Roman"/>
          <w:lang w:eastAsia="zh-CN"/>
        </w:rPr>
        <w:t xml:space="preserve"> corresponding to the concerned frequency is set to </w:t>
      </w:r>
      <w:r w:rsidRPr="00E240D1">
        <w:rPr>
          <w:rFonts w:eastAsia="Times New Roman"/>
          <w:i/>
          <w:lang w:eastAsia="zh-CN"/>
        </w:rPr>
        <w:t>gnss</w:t>
      </w:r>
      <w:r w:rsidRPr="00E240D1">
        <w:rPr>
          <w:rFonts w:eastAsia="Times New Roman"/>
          <w:lang w:eastAsia="zh-CN"/>
        </w:rPr>
        <w:t xml:space="preserve">, and </w:t>
      </w:r>
      <w:r w:rsidRPr="00E240D1">
        <w:rPr>
          <w:rFonts w:eastAsia="Times New Roman"/>
          <w:i/>
          <w:lang w:eastAsia="zh-CN"/>
        </w:rPr>
        <w:t>sl-NbAsSync</w:t>
      </w:r>
      <w:r w:rsidRPr="00E240D1">
        <w:rPr>
          <w:rFonts w:eastAsia="Times New Roman"/>
          <w:lang w:eastAsia="zh-CN"/>
        </w:rPr>
        <w:t xml:space="preserve"> is set to </w:t>
      </w:r>
      <w:r w:rsidRPr="00E240D1">
        <w:rPr>
          <w:rFonts w:eastAsia="Times New Roman"/>
          <w:i/>
          <w:lang w:eastAsia="zh-CN"/>
        </w:rPr>
        <w:t>false:</w:t>
      </w:r>
    </w:p>
    <w:p w14:paraId="6A2694B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w:t>
      </w:r>
      <w:r w:rsidRPr="00E240D1">
        <w:rPr>
          <w:rFonts w:eastAsia="Times New Roman"/>
          <w:lang w:eastAsia="zh-CN"/>
        </w:rPr>
        <w:t xml:space="preserve"> SLSSID is 0, and</w:t>
      </w:r>
      <w:r w:rsidRPr="00E240D1">
        <w:rPr>
          <w:rFonts w:eastAsia="Times New Roman"/>
          <w:lang w:eastAsia="ja-JP"/>
        </w:rPr>
        <w:t xml:space="preserve"> </w:t>
      </w:r>
      <w:r w:rsidRPr="00E240D1">
        <w:rPr>
          <w:rFonts w:eastAsia="Times New Roman"/>
          <w:i/>
          <w:lang w:eastAsia="ja-JP"/>
        </w:rPr>
        <w:t>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true</w:t>
      </w:r>
      <w:r w:rsidRPr="00E240D1">
        <w:rPr>
          <w:rFonts w:eastAsia="Times New Roman"/>
          <w:lang w:eastAsia="ja-JP"/>
        </w:rPr>
        <w:t>,</w:t>
      </w:r>
      <w:r w:rsidRPr="00E240D1">
        <w:rPr>
          <w:rFonts w:eastAsia="Times New Roman"/>
          <w:lang w:eastAsia="zh-CN"/>
        </w:rPr>
        <w:t xml:space="preserve"> or of which SLSSID is 0 and SLSS is transmitted on slot(s) indicated by </w:t>
      </w:r>
      <w:r w:rsidRPr="00E240D1">
        <w:rPr>
          <w:rFonts w:eastAsia="Times New Roman"/>
          <w:i/>
          <w:lang w:eastAsia="ja-JP"/>
        </w:rPr>
        <w:t>sl-SSB-TimeAllocation3</w:t>
      </w:r>
      <w:r w:rsidRPr="00E240D1">
        <w:rPr>
          <w:rFonts w:eastAsia="Times New Roman"/>
          <w:lang w:eastAsia="zh-CN"/>
        </w:rPr>
        <w:t>,</w:t>
      </w:r>
      <w:r w:rsidRPr="00E240D1">
        <w:rPr>
          <w:rFonts w:eastAsia="Times New Roman"/>
          <w:lang w:eastAsia="ja-JP"/>
        </w:rPr>
        <w:t xml:space="preserve"> starting with the UE with the highest PSBCH-RSRP result (priority group </w:t>
      </w:r>
      <w:r w:rsidRPr="00E240D1">
        <w:rPr>
          <w:rFonts w:eastAsia="Times New Roman"/>
          <w:lang w:eastAsia="zh-CN"/>
        </w:rPr>
        <w:t>1</w:t>
      </w:r>
      <w:r w:rsidRPr="00E240D1">
        <w:rPr>
          <w:rFonts w:eastAsia="Times New Roman"/>
          <w:lang w:eastAsia="ja-JP"/>
        </w:rPr>
        <w:t>)</w:t>
      </w:r>
      <w:r w:rsidRPr="00E240D1">
        <w:rPr>
          <w:rFonts w:eastAsia="Times New Roman"/>
          <w:lang w:eastAsia="zh-CN"/>
        </w:rPr>
        <w:t>;</w:t>
      </w:r>
    </w:p>
    <w:p w14:paraId="652430AE"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ja-JP"/>
        </w:rPr>
      </w:pPr>
      <w:r w:rsidRPr="00E240D1">
        <w:rPr>
          <w:rFonts w:eastAsia="Times New Roman"/>
          <w:lang w:eastAsia="ja-JP"/>
        </w:rPr>
        <w:t>5&gt;</w:t>
      </w:r>
      <w:r w:rsidRPr="00E240D1">
        <w:rPr>
          <w:rFonts w:eastAsia="Times New Roman"/>
          <w:lang w:eastAsia="ja-JP"/>
        </w:rPr>
        <w:tab/>
        <w:t xml:space="preserve">UEs of which SLSSID is 0 and SLSS is not transmitted on slot(s) indicated by </w:t>
      </w:r>
      <w:r w:rsidRPr="00E240D1">
        <w:rPr>
          <w:rFonts w:eastAsia="Times New Roman"/>
          <w:i/>
          <w:iCs/>
          <w:lang w:eastAsia="ja-JP"/>
        </w:rPr>
        <w:t>sl-SSB-TimeAllocation3</w:t>
      </w:r>
      <w:r w:rsidRPr="00E240D1">
        <w:rPr>
          <w:rFonts w:eastAsia="Times New Roman"/>
          <w:lang w:eastAsia="ja-JP"/>
        </w:rPr>
        <w:t xml:space="preserve">, and </w:t>
      </w:r>
      <w:r w:rsidRPr="00E240D1">
        <w:rPr>
          <w:rFonts w:eastAsia="Times New Roman"/>
          <w:i/>
          <w:iCs/>
          <w:lang w:eastAsia="ja-JP"/>
        </w:rPr>
        <w:t>inCoverage</w:t>
      </w:r>
      <w:r w:rsidRPr="00E240D1">
        <w:rPr>
          <w:rFonts w:eastAsia="Times New Roman"/>
          <w:lang w:eastAsia="ja-JP"/>
        </w:rPr>
        <w:t xml:space="preserve">, included in the </w:t>
      </w:r>
      <w:r w:rsidRPr="00E240D1">
        <w:rPr>
          <w:rFonts w:eastAsia="Times New Roman"/>
          <w:i/>
          <w:iCs/>
          <w:lang w:eastAsia="ja-JP"/>
        </w:rPr>
        <w:t>MasterInformationBlockSidelink</w:t>
      </w:r>
      <w:r w:rsidRPr="00E240D1">
        <w:rPr>
          <w:rFonts w:eastAsia="Times New Roman"/>
          <w:lang w:eastAsia="ja-JP"/>
        </w:rPr>
        <w:t xml:space="preserve"> message received from this UE, is set to </w:t>
      </w:r>
      <w:r w:rsidRPr="00E240D1">
        <w:rPr>
          <w:rFonts w:eastAsia="Times New Roman"/>
          <w:i/>
          <w:iCs/>
          <w:lang w:eastAsia="ja-JP"/>
        </w:rPr>
        <w:t>false</w:t>
      </w:r>
      <w:r w:rsidRPr="00E240D1">
        <w:rPr>
          <w:rFonts w:eastAsia="Times New Roman"/>
          <w:lang w:eastAsia="ja-JP"/>
        </w:rPr>
        <w:t>, starting with the UE with the highest PSBCHS-RSRP result (priority group 2);</w:t>
      </w:r>
    </w:p>
    <w:p w14:paraId="386C7B3F"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UEs of which</w:t>
      </w:r>
      <w:r w:rsidRPr="00E240D1">
        <w:rPr>
          <w:rFonts w:eastAsia="Times New Roman"/>
          <w:lang w:eastAsia="zh-CN"/>
        </w:rPr>
        <w:t xml:space="preserve"> SLSSID is 337 and </w:t>
      </w:r>
      <w:r w:rsidRPr="00E240D1">
        <w:rPr>
          <w:rFonts w:eastAsia="Times New Roman"/>
          <w:i/>
          <w:lang w:eastAsia="ja-JP"/>
        </w:rPr>
        <w:t>inCoverage</w:t>
      </w:r>
      <w:r w:rsidRPr="00E240D1">
        <w:rPr>
          <w:rFonts w:eastAsia="Times New Roman"/>
          <w:lang w:eastAsia="ja-JP"/>
        </w:rPr>
        <w:t xml:space="preserve">, included in the </w:t>
      </w:r>
      <w:r w:rsidRPr="00E240D1">
        <w:rPr>
          <w:rFonts w:eastAsia="Times New Roman"/>
          <w:i/>
          <w:lang w:eastAsia="ja-JP"/>
        </w:rPr>
        <w:t>MasterInformationBlockSidelink</w:t>
      </w:r>
      <w:r w:rsidRPr="00E240D1">
        <w:rPr>
          <w:rFonts w:eastAsia="Times New Roman"/>
          <w:lang w:eastAsia="ja-JP"/>
        </w:rPr>
        <w:t xml:space="preserve"> message received from this UE, is set to </w:t>
      </w:r>
      <w:r w:rsidRPr="00E240D1">
        <w:rPr>
          <w:rFonts w:eastAsia="Times New Roman"/>
          <w:i/>
          <w:lang w:eastAsia="ja-JP"/>
        </w:rPr>
        <w:t>false</w:t>
      </w:r>
      <w:r w:rsidRPr="00E240D1">
        <w:rPr>
          <w:rFonts w:eastAsia="Times New Roman"/>
          <w:lang w:eastAsia="ja-JP"/>
        </w:rPr>
        <w:t xml:space="preserve">, starting with the UE with the highest PSBCH-RSRP result (priority group </w:t>
      </w:r>
      <w:r w:rsidRPr="00E240D1">
        <w:rPr>
          <w:rFonts w:eastAsia="Times New Roman"/>
          <w:lang w:eastAsia="zh-CN"/>
        </w:rPr>
        <w:t>2</w:t>
      </w:r>
      <w:r w:rsidRPr="00E240D1">
        <w:rPr>
          <w:rFonts w:eastAsia="Times New Roman"/>
          <w:lang w:eastAsia="ja-JP"/>
        </w:rPr>
        <w:t>)</w:t>
      </w:r>
      <w:r w:rsidRPr="00E240D1">
        <w:rPr>
          <w:rFonts w:eastAsia="Times New Roman"/>
          <w:lang w:eastAsia="zh-CN"/>
        </w:rPr>
        <w:t>;</w:t>
      </w:r>
    </w:p>
    <w:p w14:paraId="34C0F947" w14:textId="77777777" w:rsidR="00E240D1" w:rsidRPr="00E240D1" w:rsidRDefault="00E240D1" w:rsidP="00E240D1">
      <w:pPr>
        <w:overflowPunct w:val="0"/>
        <w:autoSpaceDE w:val="0"/>
        <w:autoSpaceDN w:val="0"/>
        <w:adjustRightInd w:val="0"/>
        <w:ind w:left="1702" w:hanging="284"/>
        <w:textAlignment w:val="baseline"/>
        <w:rPr>
          <w:rFonts w:eastAsia="Times New Roman"/>
          <w:lang w:eastAsia="zh-CN"/>
        </w:rPr>
      </w:pPr>
      <w:r w:rsidRPr="00E240D1">
        <w:rPr>
          <w:rFonts w:eastAsia="Times New Roman"/>
          <w:lang w:eastAsia="ja-JP"/>
        </w:rPr>
        <w:t>5&gt;</w:t>
      </w:r>
      <w:r w:rsidRPr="00E240D1">
        <w:rPr>
          <w:rFonts w:eastAsia="Times New Roman"/>
          <w:lang w:eastAsia="ja-JP"/>
        </w:rPr>
        <w:tab/>
        <w:t xml:space="preserve">Other UEs, starting with the UE with the highest PSBCH-RSRP result (priority group </w:t>
      </w:r>
      <w:r w:rsidRPr="00E240D1">
        <w:rPr>
          <w:rFonts w:eastAsia="Times New Roman"/>
          <w:lang w:eastAsia="zh-CN"/>
        </w:rPr>
        <w:t>3</w:t>
      </w:r>
      <w:r w:rsidRPr="00E240D1">
        <w:rPr>
          <w:rFonts w:eastAsia="Times New Roman"/>
          <w:lang w:eastAsia="ja-JP"/>
        </w:rPr>
        <w:t>)</w:t>
      </w:r>
      <w:r w:rsidRPr="00E240D1">
        <w:rPr>
          <w:rFonts w:eastAsia="Times New Roman"/>
          <w:lang w:eastAsia="zh-CN"/>
        </w:rPr>
        <w:t>;</w:t>
      </w:r>
    </w:p>
    <w:p w14:paraId="6A27E704" w14:textId="77777777" w:rsidR="00E240D1" w:rsidRPr="00E240D1" w:rsidRDefault="00E240D1" w:rsidP="00E240D1">
      <w:pPr>
        <w:keepLines/>
        <w:overflowPunct w:val="0"/>
        <w:autoSpaceDE w:val="0"/>
        <w:autoSpaceDN w:val="0"/>
        <w:adjustRightInd w:val="0"/>
        <w:ind w:left="1135" w:hanging="851"/>
        <w:textAlignment w:val="baseline"/>
        <w:rPr>
          <w:rFonts w:eastAsia="Times New Roman"/>
          <w:lang w:eastAsia="ja-JP"/>
        </w:rPr>
      </w:pPr>
      <w:r w:rsidRPr="00E240D1">
        <w:rPr>
          <w:rFonts w:eastAsia="Times New Roman"/>
          <w:lang w:eastAsia="ja-JP"/>
        </w:rPr>
        <w:lastRenderedPageBreak/>
        <w:t>NOTE:</w:t>
      </w:r>
      <w:r w:rsidRPr="00E240D1">
        <w:rPr>
          <w:rFonts w:eastAsia="Times New Roman"/>
          <w:lang w:eastAsia="ja-JP"/>
        </w:rPr>
        <w:tab/>
        <w:t>How the UE achieves subframe boundary alignment between V2X sidelink communication and NR sidelink communication</w:t>
      </w:r>
      <w:ins w:id="114" w:author="OPPO (Qianxi)" w:date="2022-07-20T16:15:00Z">
        <w:r w:rsidRPr="00E240D1">
          <w:rPr>
            <w:rFonts w:eastAsia="Times New Roman"/>
            <w:lang w:eastAsia="zh-CN"/>
          </w:rPr>
          <w:t>/discovery</w:t>
        </w:r>
      </w:ins>
      <w:r w:rsidRPr="00E240D1">
        <w:rPr>
          <w:rFonts w:eastAsia="Times New Roman"/>
          <w:lang w:eastAsia="ja-JP"/>
        </w:rPr>
        <w:t xml:space="preserve"> (if both are performed by the UE) is as specified in TS 38.213, clause 16.7.</w:t>
      </w:r>
    </w:p>
    <w:p w14:paraId="17D67692"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15" w:name="_Toc60777021"/>
      <w:bookmarkStart w:id="116" w:name="_Toc100929856"/>
      <w:r w:rsidRPr="00E240D1">
        <w:rPr>
          <w:rFonts w:ascii="Arial" w:eastAsia="Times New Roman" w:hAnsi="Arial"/>
          <w:sz w:val="24"/>
          <w:lang w:eastAsia="ja-JP"/>
        </w:rPr>
        <w:t>5.8.6.3</w:t>
      </w:r>
      <w:r w:rsidRPr="00E240D1">
        <w:rPr>
          <w:rFonts w:ascii="Arial" w:eastAsia="Times New Roman" w:hAnsi="Arial"/>
          <w:sz w:val="24"/>
          <w:lang w:eastAsia="ja-JP"/>
        </w:rPr>
        <w:tab/>
        <w:t>Sidelink communication transmission reference cell selection</w:t>
      </w:r>
      <w:bookmarkEnd w:id="115"/>
      <w:bookmarkEnd w:id="116"/>
    </w:p>
    <w:p w14:paraId="198F8B05" w14:textId="77777777" w:rsidR="00E240D1" w:rsidRPr="00E240D1" w:rsidRDefault="00E240D1" w:rsidP="00E240D1">
      <w:pPr>
        <w:overflowPunct w:val="0"/>
        <w:autoSpaceDE w:val="0"/>
        <w:autoSpaceDN w:val="0"/>
        <w:adjustRightInd w:val="0"/>
        <w:textAlignment w:val="baseline"/>
        <w:rPr>
          <w:rFonts w:eastAsia="等线"/>
          <w:lang w:eastAsia="ja-JP"/>
        </w:rPr>
      </w:pPr>
      <w:r w:rsidRPr="00E240D1">
        <w:rPr>
          <w:rFonts w:eastAsia="Times New Roman"/>
          <w:lang w:eastAsia="ja-JP"/>
        </w:rPr>
        <w:t>A UE capable of NR sidelink communication</w:t>
      </w:r>
      <w:ins w:id="117" w:author="OPPO (Qianxi)" w:date="2022-07-20T16:15:00Z">
        <w:r w:rsidRPr="00E240D1">
          <w:rPr>
            <w:rFonts w:eastAsia="Times New Roman"/>
            <w:lang w:eastAsia="zh-CN"/>
          </w:rPr>
          <w:t>/discovery</w:t>
        </w:r>
      </w:ins>
      <w:r w:rsidRPr="00E240D1">
        <w:rPr>
          <w:rFonts w:eastAsia="Times New Roman"/>
          <w:lang w:eastAsia="ja-JP"/>
        </w:rPr>
        <w:t xml:space="preserve"> that is configured by upper layers to transmit</w:t>
      </w:r>
      <w:r w:rsidRPr="00E240D1">
        <w:rPr>
          <w:rFonts w:eastAsia="Times New Roman"/>
          <w:lang w:eastAsia="zh-CN"/>
        </w:rPr>
        <w:t xml:space="preserve"> </w:t>
      </w:r>
      <w:r w:rsidRPr="00E240D1">
        <w:rPr>
          <w:rFonts w:eastAsia="Times New Roman"/>
          <w:lang w:eastAsia="ja-JP"/>
        </w:rPr>
        <w:t xml:space="preserve">NR </w:t>
      </w:r>
      <w:r w:rsidRPr="00E240D1">
        <w:rPr>
          <w:rFonts w:eastAsia="Times New Roman"/>
          <w:lang w:eastAsia="zh-CN"/>
        </w:rPr>
        <w:t>sidelink communication</w:t>
      </w:r>
      <w:ins w:id="118" w:author="OPPO (Qianxi)" w:date="2022-07-20T16:15:00Z">
        <w:r w:rsidRPr="00E240D1">
          <w:rPr>
            <w:rFonts w:eastAsia="Times New Roman"/>
            <w:lang w:eastAsia="zh-CN"/>
          </w:rPr>
          <w:t>/discovery</w:t>
        </w:r>
      </w:ins>
      <w:r w:rsidRPr="00E240D1">
        <w:rPr>
          <w:rFonts w:eastAsia="Times New Roman"/>
          <w:lang w:eastAsia="ja-JP"/>
        </w:rPr>
        <w:t xml:space="preserve"> shall:</w:t>
      </w:r>
    </w:p>
    <w:p w14:paraId="32D4F956" w14:textId="77777777" w:rsidR="00E240D1" w:rsidRPr="00E240D1" w:rsidRDefault="00E240D1" w:rsidP="00E240D1">
      <w:pPr>
        <w:overflowPunct w:val="0"/>
        <w:autoSpaceDE w:val="0"/>
        <w:autoSpaceDN w:val="0"/>
        <w:adjustRightInd w:val="0"/>
        <w:ind w:left="568" w:hanging="284"/>
        <w:textAlignment w:val="baseline"/>
        <w:rPr>
          <w:rFonts w:eastAsia="Times New Roman"/>
          <w:lang w:eastAsia="ja-JP"/>
        </w:rPr>
      </w:pPr>
      <w:r w:rsidRPr="00E240D1">
        <w:rPr>
          <w:rFonts w:eastAsia="Times New Roman"/>
          <w:lang w:eastAsia="ja-JP"/>
        </w:rPr>
        <w:t>1&gt;</w:t>
      </w:r>
      <w:r w:rsidRPr="00E240D1">
        <w:rPr>
          <w:rFonts w:eastAsia="Times New Roman"/>
          <w:lang w:eastAsia="ja-JP"/>
        </w:rPr>
        <w:tab/>
        <w:t>for the frequency used to transmit NR sidelink communication</w:t>
      </w:r>
      <w:ins w:id="119" w:author="OPPO (Qianxi)" w:date="2022-07-20T16:16:00Z">
        <w:r w:rsidRPr="00E240D1">
          <w:rPr>
            <w:rFonts w:eastAsia="Times New Roman"/>
            <w:lang w:eastAsia="zh-CN"/>
          </w:rPr>
          <w:t>/discovery</w:t>
        </w:r>
      </w:ins>
      <w:r w:rsidRPr="00E240D1">
        <w:rPr>
          <w:rFonts w:eastAsia="Times New Roman"/>
          <w:lang w:eastAsia="ja-JP"/>
        </w:rPr>
        <w:t>, select a cell to be used as reference for synchronization in accordance with the following:</w:t>
      </w:r>
    </w:p>
    <w:p w14:paraId="2F6E2CC3"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if the frequency concerns the primary frequency:</w:t>
      </w:r>
    </w:p>
    <w:p w14:paraId="30B80A7C" w14:textId="77777777" w:rsidR="00E240D1" w:rsidRPr="00E240D1" w:rsidRDefault="00E240D1" w:rsidP="00E240D1">
      <w:pPr>
        <w:overflowPunct w:val="0"/>
        <w:autoSpaceDE w:val="0"/>
        <w:autoSpaceDN w:val="0"/>
        <w:adjustRightInd w:val="0"/>
        <w:ind w:left="1135" w:hanging="284"/>
        <w:textAlignment w:val="baseline"/>
        <w:rPr>
          <w:rFonts w:eastAsia="等线"/>
          <w:lang w:eastAsia="zh-CN"/>
        </w:rPr>
      </w:pPr>
      <w:r w:rsidRPr="00E240D1">
        <w:rPr>
          <w:rFonts w:eastAsia="Times New Roman"/>
          <w:lang w:eastAsia="ja-JP"/>
        </w:rPr>
        <w:t>3&gt;</w:t>
      </w:r>
      <w:r w:rsidRPr="00E240D1">
        <w:rPr>
          <w:rFonts w:eastAsia="Times New Roman"/>
          <w:lang w:eastAsia="ja-JP"/>
        </w:rPr>
        <w:tab/>
        <w:t>use</w:t>
      </w:r>
      <w:r w:rsidRPr="00E240D1">
        <w:rPr>
          <w:rFonts w:eastAsia="Times New Roman"/>
          <w:lang w:eastAsia="zh-CN"/>
        </w:rPr>
        <w:t xml:space="preserve"> the PCell or the serving cell as reference</w:t>
      </w:r>
      <w:r w:rsidRPr="00E240D1">
        <w:rPr>
          <w:rFonts w:eastAsia="Times New Roman"/>
          <w:lang w:eastAsia="ja-JP"/>
        </w:rPr>
        <w:t>;</w:t>
      </w:r>
    </w:p>
    <w:p w14:paraId="1F770221"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 if the frequency concerns a secondary frequency:</w:t>
      </w:r>
    </w:p>
    <w:p w14:paraId="33995F9D" w14:textId="77777777" w:rsidR="00E240D1" w:rsidRPr="00E240D1" w:rsidRDefault="00E240D1" w:rsidP="00E240D1">
      <w:pPr>
        <w:overflowPunct w:val="0"/>
        <w:autoSpaceDE w:val="0"/>
        <w:autoSpaceDN w:val="0"/>
        <w:adjustRightInd w:val="0"/>
        <w:ind w:left="1135" w:hanging="284"/>
        <w:textAlignment w:val="baseline"/>
        <w:rPr>
          <w:rFonts w:eastAsia="等线"/>
          <w:lang w:eastAsia="zh-CN"/>
        </w:rPr>
      </w:pPr>
      <w:r w:rsidRPr="00E240D1">
        <w:rPr>
          <w:rFonts w:eastAsia="Times New Roman"/>
          <w:lang w:eastAsia="ja-JP"/>
        </w:rPr>
        <w:t>3&gt;</w:t>
      </w:r>
      <w:r w:rsidRPr="00E240D1">
        <w:rPr>
          <w:rFonts w:eastAsia="Times New Roman"/>
          <w:lang w:eastAsia="ja-JP"/>
        </w:rPr>
        <w:tab/>
        <w:t>use the concerned SCell as reference;</w:t>
      </w:r>
    </w:p>
    <w:p w14:paraId="1DF5E9A5"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r w:rsidRPr="00E240D1">
        <w:rPr>
          <w:rFonts w:eastAsia="Times New Roman"/>
          <w:lang w:eastAsia="zh-CN"/>
        </w:rPr>
        <w:t xml:space="preserve"> if the UE is in coverage of the concerned frequency</w:t>
      </w:r>
      <w:r w:rsidRPr="00E240D1">
        <w:rPr>
          <w:rFonts w:eastAsia="Times New Roman"/>
          <w:lang w:eastAsia="ja-JP"/>
        </w:rPr>
        <w:t>:</w:t>
      </w:r>
    </w:p>
    <w:p w14:paraId="7E113016" w14:textId="77777777" w:rsidR="00E240D1" w:rsidRPr="00E240D1" w:rsidRDefault="00E240D1" w:rsidP="00E240D1">
      <w:pPr>
        <w:overflowPunct w:val="0"/>
        <w:autoSpaceDE w:val="0"/>
        <w:autoSpaceDN w:val="0"/>
        <w:adjustRightInd w:val="0"/>
        <w:ind w:left="1135" w:hanging="284"/>
        <w:textAlignment w:val="baseline"/>
        <w:rPr>
          <w:rFonts w:eastAsia="等线"/>
          <w:lang w:eastAsia="zh-CN"/>
        </w:rPr>
      </w:pPr>
      <w:r w:rsidRPr="00E240D1">
        <w:rPr>
          <w:rFonts w:eastAsia="Times New Roman"/>
          <w:lang w:eastAsia="ja-JP"/>
        </w:rPr>
        <w:t>3&gt;</w:t>
      </w:r>
      <w:r w:rsidRPr="00E240D1">
        <w:rPr>
          <w:rFonts w:eastAsia="Times New Roman"/>
          <w:lang w:eastAsia="ja-JP"/>
        </w:rPr>
        <w:tab/>
        <w:t xml:space="preserve">use the DL frequency paired with the one used to transmit </w:t>
      </w:r>
      <w:r w:rsidRPr="00E240D1">
        <w:rPr>
          <w:rFonts w:eastAsia="Times New Roman"/>
          <w:lang w:eastAsia="zh-CN"/>
        </w:rPr>
        <w:t>NR sidelink communication</w:t>
      </w:r>
      <w:ins w:id="120" w:author="OPPO (Qianxi)" w:date="2022-07-20T16:16:00Z">
        <w:r w:rsidRPr="00E240D1">
          <w:rPr>
            <w:rFonts w:eastAsia="Times New Roman"/>
            <w:lang w:eastAsia="zh-CN"/>
          </w:rPr>
          <w:t>/discovery</w:t>
        </w:r>
      </w:ins>
      <w:r w:rsidRPr="00E240D1">
        <w:rPr>
          <w:rFonts w:eastAsia="Times New Roman"/>
          <w:lang w:eastAsia="ja-JP"/>
        </w:rPr>
        <w:t xml:space="preserve"> as reference;</w:t>
      </w:r>
    </w:p>
    <w:p w14:paraId="746EB154" w14:textId="77777777" w:rsidR="00E240D1" w:rsidRPr="00E240D1" w:rsidRDefault="00E240D1" w:rsidP="00E240D1">
      <w:pPr>
        <w:overflowPunct w:val="0"/>
        <w:autoSpaceDE w:val="0"/>
        <w:autoSpaceDN w:val="0"/>
        <w:adjustRightInd w:val="0"/>
        <w:ind w:left="851" w:hanging="284"/>
        <w:textAlignment w:val="baseline"/>
        <w:rPr>
          <w:rFonts w:eastAsia="Times New Roman"/>
          <w:lang w:eastAsia="ja-JP"/>
        </w:rPr>
      </w:pPr>
      <w:r w:rsidRPr="00E240D1">
        <w:rPr>
          <w:rFonts w:eastAsia="Times New Roman"/>
          <w:lang w:eastAsia="ja-JP"/>
        </w:rPr>
        <w:t>2&gt;</w:t>
      </w:r>
      <w:r w:rsidRPr="00E240D1">
        <w:rPr>
          <w:rFonts w:eastAsia="Times New Roman"/>
          <w:lang w:eastAsia="ja-JP"/>
        </w:rPr>
        <w:tab/>
        <w:t>else</w:t>
      </w:r>
      <w:r w:rsidRPr="00E240D1">
        <w:rPr>
          <w:rFonts w:eastAsia="Times New Roman"/>
          <w:lang w:eastAsia="zh-CN"/>
        </w:rPr>
        <w:t xml:space="preserve"> (i.e., out of coverage on the concerned frequency)</w:t>
      </w:r>
      <w:r w:rsidRPr="00E240D1">
        <w:rPr>
          <w:rFonts w:eastAsia="Times New Roman"/>
          <w:lang w:eastAsia="ja-JP"/>
        </w:rPr>
        <w:t>:</w:t>
      </w:r>
    </w:p>
    <w:p w14:paraId="5595CEBD" w14:textId="77777777" w:rsidR="00E240D1" w:rsidRPr="00E240D1" w:rsidRDefault="00E240D1" w:rsidP="00E240D1">
      <w:pPr>
        <w:overflowPunct w:val="0"/>
        <w:autoSpaceDE w:val="0"/>
        <w:autoSpaceDN w:val="0"/>
        <w:adjustRightInd w:val="0"/>
        <w:ind w:left="1135" w:hanging="284"/>
        <w:textAlignment w:val="baseline"/>
        <w:rPr>
          <w:rFonts w:eastAsia="等线"/>
          <w:lang w:eastAsia="zh-CN"/>
        </w:rPr>
      </w:pPr>
      <w:r w:rsidRPr="00E240D1">
        <w:rPr>
          <w:rFonts w:eastAsia="Times New Roman"/>
          <w:lang w:eastAsia="ja-JP"/>
        </w:rPr>
        <w:t>3&gt;</w:t>
      </w:r>
      <w:r w:rsidRPr="00E240D1">
        <w:rPr>
          <w:rFonts w:eastAsia="Times New Roman"/>
          <w:lang w:eastAsia="ja-JP"/>
        </w:rPr>
        <w:tab/>
        <w:t>use the PCell or the serving cell as reference, if needed;</w:t>
      </w:r>
    </w:p>
    <w:p w14:paraId="48E30683" w14:textId="76D033B2" w:rsidR="00E240D1" w:rsidRDefault="00E240D1" w:rsidP="0005587A"/>
    <w:p w14:paraId="65368050"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772098C6" w14:textId="77777777" w:rsidR="00E240D1" w:rsidRDefault="00E240D1" w:rsidP="0005587A">
      <w:pPr>
        <w:sectPr w:rsidR="00E240D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14:paraId="58DC8F25" w14:textId="77777777" w:rsidR="00195930" w:rsidRPr="00962B3F" w:rsidRDefault="00195930" w:rsidP="00195930">
      <w:pPr>
        <w:pStyle w:val="3"/>
      </w:pPr>
      <w:bookmarkStart w:id="121" w:name="_Toc60777140"/>
      <w:bookmarkStart w:id="122" w:name="_Toc100930018"/>
      <w:bookmarkStart w:id="123" w:name="_Toc60777151"/>
      <w:bookmarkStart w:id="124" w:name="_Toc100930029"/>
      <w:r w:rsidRPr="00962B3F">
        <w:lastRenderedPageBreak/>
        <w:t>6.3.1</w:t>
      </w:r>
      <w:r w:rsidRPr="00962B3F">
        <w:tab/>
        <w:t>System information blocks</w:t>
      </w:r>
      <w:bookmarkEnd w:id="121"/>
      <w:bookmarkEnd w:id="122"/>
    </w:p>
    <w:p w14:paraId="3891E7E1"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zh-CN"/>
        </w:rPr>
      </w:pPr>
      <w:r w:rsidRPr="00E240D1">
        <w:rPr>
          <w:rFonts w:ascii="Arial" w:eastAsia="Times New Roman" w:hAnsi="Arial"/>
          <w:sz w:val="24"/>
          <w:lang w:eastAsia="ja-JP"/>
        </w:rPr>
        <w:t>–</w:t>
      </w:r>
      <w:r w:rsidRPr="00E240D1">
        <w:rPr>
          <w:rFonts w:ascii="Arial" w:eastAsia="Times New Roman" w:hAnsi="Arial"/>
          <w:sz w:val="24"/>
          <w:lang w:eastAsia="ja-JP"/>
        </w:rPr>
        <w:tab/>
      </w:r>
      <w:r w:rsidRPr="00E240D1">
        <w:rPr>
          <w:rFonts w:ascii="Arial" w:eastAsia="Times New Roman" w:hAnsi="Arial"/>
          <w:i/>
          <w:iCs/>
          <w:noProof/>
          <w:sz w:val="24"/>
          <w:lang w:eastAsia="ja-JP"/>
        </w:rPr>
        <w:t>SIB</w:t>
      </w:r>
      <w:r w:rsidRPr="00E240D1">
        <w:rPr>
          <w:rFonts w:ascii="Arial" w:eastAsia="Times New Roman" w:hAnsi="Arial"/>
          <w:i/>
          <w:iCs/>
          <w:noProof/>
          <w:sz w:val="24"/>
          <w:lang w:eastAsia="zh-CN"/>
        </w:rPr>
        <w:t>12</w:t>
      </w:r>
      <w:bookmarkEnd w:id="123"/>
      <w:bookmarkEnd w:id="124"/>
    </w:p>
    <w:p w14:paraId="507977A2"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SIB12 </w:t>
      </w:r>
      <w:r w:rsidRPr="00E240D1">
        <w:rPr>
          <w:rFonts w:eastAsia="Times New Roman"/>
          <w:lang w:eastAsia="zh-CN"/>
        </w:rPr>
        <w:t>contains NR sidelink communication/discovery configuration</w:t>
      </w:r>
      <w:r w:rsidRPr="00E240D1">
        <w:rPr>
          <w:rFonts w:eastAsia="Times New Roman"/>
          <w:noProof/>
          <w:lang w:eastAsia="ja-JP"/>
        </w:rPr>
        <w:t>.</w:t>
      </w:r>
    </w:p>
    <w:p w14:paraId="5EEF53F9"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i/>
          <w:lang w:eastAsia="ja-JP"/>
        </w:rPr>
      </w:pPr>
      <w:r w:rsidRPr="00E240D1">
        <w:rPr>
          <w:rFonts w:ascii="Arial" w:eastAsia="Times New Roman" w:hAnsi="Arial"/>
          <w:b/>
          <w:i/>
          <w:noProof/>
          <w:lang w:eastAsia="ja-JP"/>
        </w:rPr>
        <w:t xml:space="preserve">SIB12 </w:t>
      </w:r>
      <w:r w:rsidRPr="00E240D1">
        <w:rPr>
          <w:rFonts w:ascii="Arial" w:eastAsia="Times New Roman" w:hAnsi="Arial"/>
          <w:b/>
          <w:noProof/>
          <w:lang w:eastAsia="ja-JP"/>
        </w:rPr>
        <w:t>information element</w:t>
      </w:r>
    </w:p>
    <w:p w14:paraId="1E75544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ASN1START</w:t>
      </w:r>
    </w:p>
    <w:p w14:paraId="162F9D1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TAG-SIB12-START</w:t>
      </w:r>
    </w:p>
    <w:p w14:paraId="3BAB092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8BBA3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SIB12</w:t>
      </w:r>
      <w:r w:rsidRPr="00E240D1">
        <w:rPr>
          <w:rFonts w:ascii="Courier New" w:eastAsia="等线" w:hAnsi="Courier New"/>
          <w:noProof/>
          <w:sz w:val="16"/>
          <w:lang w:eastAsia="en-GB"/>
        </w:rPr>
        <w:t>-</w:t>
      </w:r>
      <w:r w:rsidRPr="00E240D1">
        <w:rPr>
          <w:rFonts w:ascii="Courier New" w:eastAsia="Times New Roman" w:hAnsi="Courier New"/>
          <w:noProof/>
          <w:sz w:val="16"/>
          <w:lang w:eastAsia="en-GB"/>
        </w:rPr>
        <w:t xml:space="preserve">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2A72E88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segmentNumber-r16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(0..63),</w:t>
      </w:r>
    </w:p>
    <w:p w14:paraId="154E7CA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segmentType-r16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{notLastSegment, lastSegment},</w:t>
      </w:r>
    </w:p>
    <w:p w14:paraId="7F0FBED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segmentContainer-r16          </w:t>
      </w:r>
      <w:r w:rsidRPr="00E240D1">
        <w:rPr>
          <w:rFonts w:ascii="Courier New" w:eastAsia="Times New Roman" w:hAnsi="Courier New"/>
          <w:noProof/>
          <w:color w:val="993366"/>
          <w:sz w:val="16"/>
          <w:lang w:eastAsia="en-GB"/>
        </w:rPr>
        <w:t>OCTET</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STRING</w:t>
      </w:r>
    </w:p>
    <w:p w14:paraId="1A19519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585AED2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4819C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SIB12-IEs-r16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7012AF4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sl-ConfigCommonNR-r16         SL-ConfigCommonNR-r16,</w:t>
      </w:r>
    </w:p>
    <w:p w14:paraId="17DA2C0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lateNonCriticalExtension      </w:t>
      </w:r>
      <w:r w:rsidRPr="00E240D1">
        <w:rPr>
          <w:rFonts w:ascii="Courier New" w:eastAsia="Times New Roman" w:hAnsi="Courier New"/>
          <w:noProof/>
          <w:color w:val="993366"/>
          <w:sz w:val="16"/>
          <w:lang w:eastAsia="en-GB"/>
        </w:rPr>
        <w:t>OCTET</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STRING</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27D7D31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1DCA35A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7179441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sl-DRX-ConfigCommonGC-BC-r17         SL-DRX-Config-GC-BC-r17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54374E2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sl-D</w:t>
      </w:r>
      <w:r w:rsidRPr="00E240D1">
        <w:rPr>
          <w:rFonts w:ascii="Courier New" w:eastAsia="等线" w:hAnsi="Courier New"/>
          <w:noProof/>
          <w:sz w:val="16"/>
          <w:lang w:eastAsia="en-GB"/>
        </w:rPr>
        <w:t>iscConfigCommon-r17</w:t>
      </w:r>
      <w:r w:rsidRPr="00E240D1">
        <w:rPr>
          <w:rFonts w:ascii="Courier New" w:eastAsia="Times New Roman" w:hAnsi="Courier New"/>
          <w:noProof/>
          <w:sz w:val="16"/>
          <w:lang w:eastAsia="en-GB"/>
        </w:rPr>
        <w:t xml:space="preserve">              </w:t>
      </w:r>
      <w:r w:rsidRPr="00E240D1">
        <w:rPr>
          <w:rFonts w:ascii="Courier New" w:eastAsia="等线" w:hAnsi="Courier New"/>
          <w:noProof/>
          <w:sz w:val="16"/>
          <w:lang w:eastAsia="en-GB"/>
        </w:rPr>
        <w:t>SL-DiscConfigCommon-r17</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68BDEF6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sl-L2U2N-Relay</w:t>
      </w:r>
      <w:r w:rsidRPr="00E240D1">
        <w:rPr>
          <w:rFonts w:ascii="Courier New" w:eastAsia="等线" w:hAnsi="Courier New"/>
          <w:noProof/>
          <w:sz w:val="16"/>
          <w:lang w:eastAsia="en-GB"/>
        </w:rPr>
        <w:t>-r17</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{enabled}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599730D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sl-NonRelayDiscovery</w:t>
      </w:r>
      <w:r w:rsidRPr="00E240D1">
        <w:rPr>
          <w:rFonts w:ascii="Courier New" w:eastAsia="等线" w:hAnsi="Courier New"/>
          <w:noProof/>
          <w:sz w:val="16"/>
          <w:lang w:eastAsia="en-GB"/>
        </w:rPr>
        <w:t>-r17</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{enabled}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1838A44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sl-L3U2N-RelayDiscovery</w:t>
      </w:r>
      <w:r w:rsidRPr="00E240D1">
        <w:rPr>
          <w:rFonts w:ascii="Courier New" w:eastAsia="等线" w:hAnsi="Courier New"/>
          <w:noProof/>
          <w:sz w:val="16"/>
          <w:lang w:eastAsia="en-GB"/>
        </w:rPr>
        <w:t>-r17</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{enabled}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5004312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sl-TimersAndConstantsRemoteUE-r17    UE-TimersAndConstantsRemoteUE-r17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4BDDB54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13811D8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5B573DC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E9E4C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SL-ConfigCommonNR-r16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73FB0FF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sl-FreqInfoList-r16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(1..maxNrofFreqSL-r16))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SL-FreqConfigCommon-r16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01A171B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sl-UE-SelectedConfig-r16             SL-UE-SelectedConfig-r16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29946FC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sl-NR-AnchorCarrierFreqList-r16      SL-NR-AnchorCarrierFreqList-r16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3E91915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sl-EUTRA-AnchorCarrierFreqList-r16   SL-EUTRA-AnchorCarrierFreqList-r16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7180BC3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sl-RadioBearerConfigList-r16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(1..maxNrofSLRB-r16))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SL-RadioBearerConfig-r16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72C1357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sl-RLC-BearerConfigList-r16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(1..maxSL-LCID-r16))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SL-RLC-BearerConfig-r16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792BF10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sl-MeasConfigCommon-r16              SL-MeasConfigCommon-r16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25C9EC8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sl-CSI-Acquisition-r16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{enabled}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4E83312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sl-OffsetDFN-r16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(1..1000)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1A00D38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t400-r16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{ms100, ms200, ms300, ms400, ms600, ms1000, ms1500, ms2000}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2CBE896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sl-MaxNumConsecutiveDTX-r16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{n1, n2, n3, n4, n6, n8, n16, n32}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24AAEFB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sl-SSB-PriorityNR-r16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(1..8)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4CBB268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42C119B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03C50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SL-NR-AnchorCarrierFreqList-r16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(1..maxFreqSL-NR-r16))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ARFCN-ValueNR</w:t>
      </w:r>
    </w:p>
    <w:p w14:paraId="7CA9EDE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8099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SL-EUTRA-AnchorCarrierFreqList-r16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(1..maxFreqSL-EUTRA-r16))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ARFCN-ValueEUTRA</w:t>
      </w:r>
    </w:p>
    <w:p w14:paraId="1B349D8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8C1C4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SL-DiscConfigCommon-r17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3626DB7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lastRenderedPageBreak/>
        <w:t xml:space="preserve">    sl-RelayUE-ConfigCommon-r17   SL-RelayUE-Config-r17,</w:t>
      </w:r>
    </w:p>
    <w:p w14:paraId="0BBF2D9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sl-RemoteUE-ConfigCommon-r17  SL-RemoteUE-Config-r17</w:t>
      </w:r>
    </w:p>
    <w:p w14:paraId="4045CCC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50CCF77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3E1A3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TAG-SIB12-STOP</w:t>
      </w:r>
    </w:p>
    <w:p w14:paraId="037FD01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ASN1STOP</w:t>
      </w:r>
    </w:p>
    <w:p w14:paraId="595E2F8F" w14:textId="77777777" w:rsidR="00E240D1" w:rsidRPr="00E240D1" w:rsidRDefault="00E240D1" w:rsidP="00E240D1">
      <w:pPr>
        <w:overflowPunct w:val="0"/>
        <w:autoSpaceDE w:val="0"/>
        <w:autoSpaceDN w:val="0"/>
        <w:adjustRightInd w:val="0"/>
        <w:textAlignment w:val="baseline"/>
        <w:rPr>
          <w:rFonts w:eastAsia="Times New Roman"/>
          <w:iCs/>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E240D1" w:rsidRPr="00E240D1" w14:paraId="5375560B" w14:textId="77777777" w:rsidTr="00F6771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D5365CE"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40D1">
              <w:rPr>
                <w:rFonts w:ascii="Arial" w:eastAsia="Times New Roman" w:hAnsi="Arial"/>
                <w:b/>
                <w:bCs/>
                <w:i/>
                <w:noProof/>
                <w:sz w:val="18"/>
                <w:lang w:eastAsia="sv-SE"/>
              </w:rPr>
              <w:lastRenderedPageBreak/>
              <w:t>SIB12</w:t>
            </w:r>
            <w:r w:rsidRPr="00E240D1">
              <w:rPr>
                <w:rFonts w:ascii="Arial" w:eastAsia="Times New Roman" w:hAnsi="Arial"/>
                <w:b/>
                <w:i/>
                <w:noProof/>
                <w:sz w:val="18"/>
                <w:lang w:eastAsia="en-GB"/>
              </w:rPr>
              <w:t xml:space="preserve"> </w:t>
            </w:r>
            <w:r w:rsidRPr="00E240D1">
              <w:rPr>
                <w:rFonts w:ascii="Arial" w:eastAsia="Times New Roman" w:hAnsi="Arial"/>
                <w:b/>
                <w:noProof/>
                <w:sz w:val="18"/>
                <w:lang w:eastAsia="en-GB"/>
              </w:rPr>
              <w:t>field descriptions</w:t>
            </w:r>
          </w:p>
        </w:tc>
      </w:tr>
      <w:tr w:rsidR="00E240D1" w:rsidRPr="00E240D1" w14:paraId="07845EDC" w14:textId="77777777" w:rsidTr="00F6771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772C56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cs="Arial"/>
                <w:b/>
                <w:bCs/>
                <w:i/>
                <w:iCs/>
                <w:noProof/>
                <w:sz w:val="18"/>
                <w:lang w:eastAsia="ja-JP"/>
              </w:rPr>
            </w:pPr>
            <w:r w:rsidRPr="00E240D1">
              <w:rPr>
                <w:rFonts w:ascii="Arial" w:eastAsia="Times New Roman" w:hAnsi="Arial" w:cs="Arial"/>
                <w:b/>
                <w:bCs/>
                <w:i/>
                <w:iCs/>
                <w:noProof/>
                <w:sz w:val="18"/>
                <w:lang w:eastAsia="ja-JP"/>
              </w:rPr>
              <w:t>segmentContainer</w:t>
            </w:r>
          </w:p>
          <w:p w14:paraId="690BDF5A"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noProof/>
                <w:sz w:val="18"/>
                <w:lang w:eastAsia="sv-SE"/>
              </w:rPr>
            </w:pPr>
            <w:r w:rsidRPr="00E240D1">
              <w:rPr>
                <w:rFonts w:ascii="Arial" w:eastAsia="Times New Roman" w:hAnsi="Arial" w:cs="Arial"/>
                <w:noProof/>
                <w:sz w:val="18"/>
                <w:lang w:eastAsia="ja-JP"/>
              </w:rPr>
              <w:t xml:space="preserve">This field includes a segment of the encoded </w:t>
            </w:r>
            <w:r w:rsidRPr="00E240D1">
              <w:rPr>
                <w:rFonts w:ascii="Arial" w:eastAsia="Times New Roman" w:hAnsi="Arial" w:cs="Arial"/>
                <w:i/>
                <w:iCs/>
                <w:noProof/>
                <w:sz w:val="18"/>
                <w:lang w:eastAsia="ja-JP"/>
              </w:rPr>
              <w:t>SIB12-IEs</w:t>
            </w:r>
            <w:r w:rsidRPr="00E240D1">
              <w:rPr>
                <w:rFonts w:ascii="Arial" w:eastAsia="Times New Roman" w:hAnsi="Arial" w:cs="Arial"/>
                <w:noProof/>
                <w:sz w:val="18"/>
                <w:lang w:eastAsia="ja-JP"/>
              </w:rPr>
              <w:t>. The size of the included segment in this container should be small enough that the SIB message size is less than or equal to the maximum size of a NR SI, i.e. 2976 bits when SIB12 is broadcast.</w:t>
            </w:r>
          </w:p>
        </w:tc>
      </w:tr>
      <w:tr w:rsidR="00E240D1" w:rsidRPr="00E240D1" w14:paraId="03CB41AD" w14:textId="77777777" w:rsidTr="00F6771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C37C542" w14:textId="77777777" w:rsidR="00E240D1" w:rsidRPr="00E240D1" w:rsidRDefault="00E240D1" w:rsidP="00E240D1">
            <w:pPr>
              <w:keepNext/>
              <w:keepLines/>
              <w:overflowPunct w:val="0"/>
              <w:autoSpaceDE w:val="0"/>
              <w:autoSpaceDN w:val="0"/>
              <w:adjustRightInd w:val="0"/>
              <w:spacing w:after="0"/>
              <w:textAlignment w:val="baseline"/>
              <w:rPr>
                <w:rFonts w:ascii="Arial" w:eastAsia="DotumChe" w:hAnsi="Arial"/>
                <w:b/>
                <w:bCs/>
                <w:i/>
                <w:iCs/>
                <w:sz w:val="18"/>
              </w:rPr>
            </w:pPr>
            <w:r w:rsidRPr="00E240D1">
              <w:rPr>
                <w:rFonts w:ascii="Arial" w:eastAsia="Times New Roman" w:hAnsi="Arial"/>
                <w:b/>
                <w:bCs/>
                <w:i/>
                <w:iCs/>
                <w:sz w:val="18"/>
                <w:lang w:eastAsia="ja-JP"/>
              </w:rPr>
              <w:t>segmentNumber</w:t>
            </w:r>
          </w:p>
          <w:p w14:paraId="02975CA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noProof/>
                <w:sz w:val="18"/>
                <w:lang w:eastAsia="sv-SE"/>
              </w:rPr>
            </w:pPr>
            <w:r w:rsidRPr="00E240D1">
              <w:rPr>
                <w:rFonts w:ascii="Arial" w:eastAsia="Times New Roman" w:hAnsi="Arial" w:cs="Arial"/>
                <w:noProof/>
                <w:sz w:val="18"/>
                <w:lang w:eastAsia="ja-JP"/>
              </w:rPr>
              <w:t xml:space="preserve">This field identifies the sequence number of a segment of </w:t>
            </w:r>
            <w:r w:rsidRPr="00E240D1">
              <w:rPr>
                <w:rFonts w:ascii="Arial" w:eastAsia="Times New Roman" w:hAnsi="Arial" w:cs="Arial"/>
                <w:i/>
                <w:noProof/>
                <w:sz w:val="18"/>
                <w:lang w:eastAsia="ja-JP"/>
              </w:rPr>
              <w:t>SIB12-IEs</w:t>
            </w:r>
            <w:r w:rsidRPr="00E240D1">
              <w:rPr>
                <w:rFonts w:ascii="Arial" w:eastAsia="Times New Roman" w:hAnsi="Arial" w:cs="Arial"/>
                <w:noProof/>
                <w:sz w:val="18"/>
                <w:lang w:eastAsia="ja-JP"/>
              </w:rPr>
              <w:t>. A segment number of zero corresponds to the first segment, A segment number of one corresponds to the second segment, and so on.</w:t>
            </w:r>
          </w:p>
        </w:tc>
      </w:tr>
      <w:tr w:rsidR="00E240D1" w:rsidRPr="00E240D1" w14:paraId="46DF7DEA" w14:textId="77777777" w:rsidTr="00F6771C">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A341C0" w14:textId="77777777" w:rsidR="00E240D1" w:rsidRPr="00E240D1" w:rsidRDefault="00E240D1" w:rsidP="00E240D1">
            <w:pPr>
              <w:keepNext/>
              <w:keepLines/>
              <w:overflowPunct w:val="0"/>
              <w:autoSpaceDE w:val="0"/>
              <w:autoSpaceDN w:val="0"/>
              <w:adjustRightInd w:val="0"/>
              <w:spacing w:after="0"/>
              <w:textAlignment w:val="baseline"/>
              <w:rPr>
                <w:rFonts w:ascii="Arial" w:eastAsia="DotumChe" w:hAnsi="Arial"/>
                <w:b/>
                <w:bCs/>
                <w:i/>
                <w:iCs/>
                <w:noProof/>
                <w:sz w:val="18"/>
              </w:rPr>
            </w:pPr>
            <w:r w:rsidRPr="00E240D1">
              <w:rPr>
                <w:rFonts w:ascii="Arial" w:eastAsia="Times New Roman" w:hAnsi="Arial"/>
                <w:b/>
                <w:bCs/>
                <w:i/>
                <w:iCs/>
                <w:sz w:val="18"/>
                <w:lang w:eastAsia="ja-JP"/>
              </w:rPr>
              <w:t>segmentType</w:t>
            </w:r>
          </w:p>
          <w:p w14:paraId="3D1E1A3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noProof/>
                <w:sz w:val="18"/>
                <w:lang w:eastAsia="sv-SE"/>
              </w:rPr>
            </w:pPr>
            <w:r w:rsidRPr="00E240D1">
              <w:rPr>
                <w:rFonts w:ascii="Arial" w:eastAsia="Times New Roman" w:hAnsi="Arial" w:cs="Arial"/>
                <w:noProof/>
                <w:sz w:val="18"/>
                <w:lang w:eastAsia="ja-JP"/>
              </w:rPr>
              <w:t>This field indicates whether the included segment is the last segment or not.</w:t>
            </w:r>
          </w:p>
        </w:tc>
      </w:tr>
      <w:tr w:rsidR="00E240D1" w:rsidRPr="00E240D1" w14:paraId="0CD49AC5" w14:textId="77777777" w:rsidTr="00F6771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6EE4D5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240D1">
              <w:rPr>
                <w:rFonts w:ascii="Arial" w:eastAsia="Times New Roman" w:hAnsi="Arial"/>
                <w:b/>
                <w:bCs/>
                <w:i/>
                <w:iCs/>
                <w:noProof/>
                <w:sz w:val="18"/>
                <w:lang w:eastAsia="sv-SE"/>
              </w:rPr>
              <w:t>sl-CSI-Acquisition</w:t>
            </w:r>
          </w:p>
          <w:p w14:paraId="7F1968C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noProof/>
                <w:sz w:val="18"/>
                <w:lang w:eastAsia="sv-SE"/>
              </w:rPr>
            </w:pPr>
            <w:r w:rsidRPr="00E240D1">
              <w:rPr>
                <w:rFonts w:ascii="Arial" w:eastAsia="Times New Roman" w:hAnsi="Arial"/>
                <w:noProof/>
                <w:sz w:val="18"/>
                <w:lang w:eastAsia="sv-SE"/>
              </w:rPr>
              <w:t>This field</w:t>
            </w:r>
            <w:r w:rsidRPr="00E240D1">
              <w:rPr>
                <w:rFonts w:ascii="Arial" w:eastAsia="Times New Roman" w:hAnsi="Arial"/>
                <w:sz w:val="18"/>
                <w:lang w:eastAsia="sv-SE"/>
              </w:rPr>
              <w:t xml:space="preserve"> i</w:t>
            </w:r>
            <w:r w:rsidRPr="00E240D1">
              <w:rPr>
                <w:rFonts w:ascii="Arial" w:eastAsia="Times New Roman" w:hAnsi="Arial"/>
                <w:noProof/>
                <w:sz w:val="18"/>
                <w:lang w:eastAsia="sv-SE"/>
              </w:rPr>
              <w:t>ndicates whether CSI reporting is enabled in sidelink unicast. If not set, SL CSI reporting is disabled.</w:t>
            </w:r>
          </w:p>
        </w:tc>
      </w:tr>
      <w:tr w:rsidR="00E240D1" w:rsidRPr="00E240D1" w14:paraId="25DD07D2"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5342255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sl-DRX-ConfigCommonGC-BC</w:t>
            </w:r>
          </w:p>
          <w:p w14:paraId="2B9FA08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iCs/>
                <w:sz w:val="18"/>
                <w:lang w:eastAsia="zh-CN"/>
              </w:rPr>
            </w:pPr>
            <w:r w:rsidRPr="00E240D1">
              <w:rPr>
                <w:rFonts w:ascii="Arial" w:eastAsia="Times New Roman" w:hAnsi="Arial"/>
                <w:bCs/>
                <w:iCs/>
                <w:sz w:val="18"/>
                <w:lang w:eastAsia="zh-CN"/>
              </w:rPr>
              <w:t>This field indicates the sidelink DRX configuration for groupcast and broadcast communication, as specified in TS 38.321 [3].</w:t>
            </w:r>
            <w:r w:rsidRPr="00E240D1">
              <w:rPr>
                <w:rFonts w:ascii="Arial" w:eastAsia="Times New Roman" w:hAnsi="Arial"/>
                <w:sz w:val="18"/>
                <w:lang w:eastAsia="ja-JP"/>
              </w:rPr>
              <w:t xml:space="preserve"> </w:t>
            </w:r>
            <w:r w:rsidRPr="00E240D1">
              <w:rPr>
                <w:rFonts w:ascii="Arial" w:eastAsia="Times New Roman" w:hAnsi="Arial"/>
                <w:bCs/>
                <w:iCs/>
                <w:sz w:val="18"/>
                <w:lang w:eastAsia="zh-CN"/>
              </w:rPr>
              <w:t>This field, if present, also indicates the gNB is capable of sidelink DRX.</w:t>
            </w:r>
          </w:p>
        </w:tc>
      </w:tr>
      <w:tr w:rsidR="00E240D1" w:rsidRPr="00E240D1" w14:paraId="1758054D"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B81DB6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0D1">
              <w:rPr>
                <w:rFonts w:ascii="Arial" w:eastAsia="Times New Roman" w:hAnsi="Arial"/>
                <w:b/>
                <w:bCs/>
                <w:i/>
                <w:iCs/>
                <w:sz w:val="18"/>
                <w:lang w:eastAsia="zh-CN"/>
              </w:rPr>
              <w:t>sl-EUTRA-AnchorCarrierFreqList</w:t>
            </w:r>
          </w:p>
          <w:p w14:paraId="2FCAEFA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en-GB"/>
              </w:rPr>
            </w:pPr>
            <w:r w:rsidRPr="00E240D1">
              <w:rPr>
                <w:rFonts w:ascii="Arial" w:eastAsia="Times New Roman" w:hAnsi="Arial"/>
                <w:sz w:val="18"/>
                <w:lang w:eastAsia="en-GB"/>
              </w:rPr>
              <w:t>This field indicates the EUTRA anchor carrier frequency list, which can provide the NR sidelink communication configurations.</w:t>
            </w:r>
          </w:p>
        </w:tc>
      </w:tr>
      <w:tr w:rsidR="00E240D1" w:rsidRPr="00E240D1" w14:paraId="2F37E5B5"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D0209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0D1">
              <w:rPr>
                <w:rFonts w:ascii="Arial" w:eastAsia="Times New Roman" w:hAnsi="Arial"/>
                <w:b/>
                <w:bCs/>
                <w:i/>
                <w:iCs/>
                <w:sz w:val="18"/>
                <w:lang w:eastAsia="zh-CN"/>
              </w:rPr>
              <w:t>sl-FreqInfoList</w:t>
            </w:r>
          </w:p>
          <w:p w14:paraId="197EC42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en-GB"/>
              </w:rPr>
              <w:t>This field indicates the NR sidelink communication</w:t>
            </w:r>
            <w:ins w:id="125" w:author="OPPO (Qianxi)" w:date="2022-07-20T16:19:00Z">
              <w:r w:rsidRPr="00E240D1">
                <w:rPr>
                  <w:rFonts w:ascii="Arial" w:eastAsia="Times New Roman" w:hAnsi="Arial"/>
                  <w:sz w:val="18"/>
                  <w:lang w:eastAsia="en-GB"/>
                </w:rPr>
                <w:t>/discov</w:t>
              </w:r>
            </w:ins>
            <w:ins w:id="126" w:author="OPPO (Qianxi)" w:date="2022-07-20T16:20:00Z">
              <w:r w:rsidRPr="00E240D1">
                <w:rPr>
                  <w:rFonts w:ascii="Arial" w:eastAsia="Times New Roman" w:hAnsi="Arial"/>
                  <w:sz w:val="18"/>
                  <w:lang w:eastAsia="en-GB"/>
                </w:rPr>
                <w:t>ery</w:t>
              </w:r>
            </w:ins>
            <w:r w:rsidRPr="00E240D1">
              <w:rPr>
                <w:rFonts w:ascii="Arial" w:eastAsia="Times New Roman" w:hAnsi="Arial"/>
                <w:sz w:val="18"/>
                <w:lang w:eastAsia="en-GB"/>
              </w:rPr>
              <w:t xml:space="preserve"> configuration on some carrier frequency (ies). In this release, only one </w:t>
            </w:r>
            <w:r w:rsidRPr="00E240D1">
              <w:rPr>
                <w:rFonts w:ascii="Arial" w:eastAsia="Times New Roman" w:hAnsi="Arial"/>
                <w:sz w:val="18"/>
                <w:lang w:eastAsia="sv-SE"/>
              </w:rPr>
              <w:t>entry can be configured in the list.</w:t>
            </w:r>
          </w:p>
        </w:tc>
      </w:tr>
      <w:tr w:rsidR="00E240D1" w:rsidRPr="00E240D1" w14:paraId="0C6B08D5"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0E742CE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sl-L2U2N-Relay</w:t>
            </w:r>
          </w:p>
          <w:p w14:paraId="19EBF6E2"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zh-CN"/>
              </w:rPr>
              <w:t>This field indicates the support of NR sidelink Layer-2 relay.</w:t>
            </w:r>
          </w:p>
        </w:tc>
      </w:tr>
      <w:tr w:rsidR="00E240D1" w:rsidRPr="00E240D1" w14:paraId="5DE11DD3"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013E86D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sl-L3U2N-RelayDiscovery</w:t>
            </w:r>
          </w:p>
          <w:p w14:paraId="56C8513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zh-CN"/>
              </w:rPr>
              <w:t>This field indicates the support of L3 U2N relay AS-layer capability, i.e. NR sidelink relay discovery.</w:t>
            </w:r>
          </w:p>
        </w:tc>
      </w:tr>
      <w:tr w:rsidR="00E240D1" w:rsidRPr="00E240D1" w14:paraId="1B36EB06"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2042015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sl-MaxNumConsecutiveDTX</w:t>
            </w:r>
          </w:p>
          <w:p w14:paraId="1F3A50B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sz w:val="18"/>
                <w:lang w:eastAsia="ja-JP"/>
              </w:rPr>
              <w:t>This field indicates the maximum number of consecutive HARQ DTX before triggering sidelink RLF. Value n1 corresponds to 1, value n2 corresponds to 2, and so on.</w:t>
            </w:r>
          </w:p>
        </w:tc>
      </w:tr>
      <w:tr w:rsidR="00E240D1" w:rsidRPr="00E240D1" w14:paraId="246758D8"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E312A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sl-MeasConfigCommon</w:t>
            </w:r>
          </w:p>
          <w:p w14:paraId="364F89D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en-GB"/>
              </w:rPr>
              <w:t>This field indicates the measurement configurations (e.g. RSRP) for NR sidelink communication.</w:t>
            </w:r>
          </w:p>
        </w:tc>
      </w:tr>
      <w:tr w:rsidR="00E240D1" w:rsidRPr="00E240D1" w14:paraId="7EE43911"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2BC80D3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sl-NonRelayDiscovery</w:t>
            </w:r>
          </w:p>
          <w:p w14:paraId="34B0D4E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zh-CN"/>
              </w:rPr>
              <w:t>This field indicates the support of NR sidelink non-relay discovery.</w:t>
            </w:r>
          </w:p>
        </w:tc>
      </w:tr>
      <w:tr w:rsidR="00E240D1" w:rsidRPr="00E240D1" w14:paraId="72EA61ED"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46E464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sl-NR-AnchorCarrierFreqList</w:t>
            </w:r>
          </w:p>
          <w:p w14:paraId="6589CF8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en-GB"/>
              </w:rPr>
              <w:t>This field indicates the NR anchor carrier frequency list, which can provide the NR sidelink communication</w:t>
            </w:r>
            <w:ins w:id="127" w:author="OPPO (Qianxi)" w:date="2022-07-20T16:20:00Z">
              <w:r w:rsidRPr="00E240D1">
                <w:rPr>
                  <w:rFonts w:ascii="Arial" w:eastAsia="Times New Roman" w:hAnsi="Arial"/>
                  <w:sz w:val="18"/>
                  <w:lang w:eastAsia="en-GB"/>
                </w:rPr>
                <w:t>/discovery</w:t>
              </w:r>
            </w:ins>
            <w:r w:rsidRPr="00E240D1">
              <w:rPr>
                <w:rFonts w:ascii="Arial" w:eastAsia="Times New Roman" w:hAnsi="Arial"/>
                <w:sz w:val="18"/>
                <w:lang w:eastAsia="en-GB"/>
              </w:rPr>
              <w:t xml:space="preserve"> configurations.</w:t>
            </w:r>
          </w:p>
        </w:tc>
      </w:tr>
      <w:tr w:rsidR="00E240D1" w:rsidRPr="00E240D1" w14:paraId="32599499"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4BBA7A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sl-OffsetDFN</w:t>
            </w:r>
          </w:p>
          <w:p w14:paraId="4E1C64F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zh-CN"/>
              </w:rPr>
              <w:t>Indicates the timing offset for the UE to determine DFN timing when GNSS is used for timing reference. Value 1 corresponds to 0.001 milliseconds, value 2 corresponds to 0.002 milliseconds, and so on.</w:t>
            </w:r>
          </w:p>
        </w:tc>
      </w:tr>
      <w:tr w:rsidR="00E240D1" w:rsidRPr="00E240D1" w14:paraId="7E7BEAA7"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A66EA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sl-RadioBearerConfigList</w:t>
            </w:r>
          </w:p>
          <w:p w14:paraId="58EFB19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cs="Courier New"/>
                <w:sz w:val="18"/>
                <w:lang w:eastAsia="zh-CN"/>
              </w:rPr>
            </w:pPr>
            <w:r w:rsidRPr="00E240D1">
              <w:rPr>
                <w:rFonts w:ascii="Arial" w:eastAsia="Times New Roman" w:hAnsi="Arial"/>
                <w:sz w:val="18"/>
                <w:lang w:eastAsia="en-GB"/>
              </w:rPr>
              <w:t>This field indicates one or multiple sidelink radio bearer configurations.</w:t>
            </w:r>
          </w:p>
        </w:tc>
      </w:tr>
      <w:tr w:rsidR="00E240D1" w:rsidRPr="00E240D1" w14:paraId="38F1FBFE"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2E606D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sl-RLC-BearerConfigList</w:t>
            </w:r>
          </w:p>
          <w:p w14:paraId="7DA1882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en-GB"/>
              </w:rPr>
              <w:t>This field indicates one or multiple sidelink RLC bearer configurations.</w:t>
            </w:r>
          </w:p>
        </w:tc>
      </w:tr>
      <w:tr w:rsidR="00E240D1" w:rsidRPr="00E240D1" w14:paraId="20319B13"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365D0A6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sl-SSB-PriorityNR</w:t>
            </w:r>
          </w:p>
          <w:p w14:paraId="2A65D88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zh-CN"/>
              </w:rPr>
              <w:t>This field indicates the priority of NR sidelink SSB transmission and reception.</w:t>
            </w:r>
          </w:p>
        </w:tc>
      </w:tr>
      <w:tr w:rsidR="00E240D1" w:rsidRPr="00E240D1" w14:paraId="10684731" w14:textId="77777777" w:rsidTr="00F6771C">
        <w:trPr>
          <w:cantSplit/>
        </w:trPr>
        <w:tc>
          <w:tcPr>
            <w:tcW w:w="14205" w:type="dxa"/>
            <w:tcBorders>
              <w:top w:val="single" w:sz="4" w:space="0" w:color="808080"/>
              <w:left w:val="single" w:sz="4" w:space="0" w:color="808080"/>
              <w:bottom w:val="single" w:sz="4" w:space="0" w:color="808080"/>
              <w:right w:val="single" w:sz="4" w:space="0" w:color="808080"/>
            </w:tcBorders>
          </w:tcPr>
          <w:p w14:paraId="2A16F96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240D1">
              <w:rPr>
                <w:rFonts w:ascii="Arial" w:eastAsia="Times New Roman" w:hAnsi="Arial"/>
                <w:b/>
                <w:bCs/>
                <w:i/>
                <w:iCs/>
                <w:sz w:val="18"/>
                <w:lang w:eastAsia="zh-CN"/>
              </w:rPr>
              <w:t>t400</w:t>
            </w:r>
          </w:p>
          <w:p w14:paraId="4E6B960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zh-CN"/>
              </w:rPr>
            </w:pPr>
            <w:r w:rsidRPr="00E240D1">
              <w:rPr>
                <w:rFonts w:ascii="Arial" w:eastAsia="Times New Roman" w:hAnsi="Arial"/>
                <w:sz w:val="18"/>
                <w:lang w:eastAsia="zh-CN"/>
              </w:rPr>
              <w:t>Indicates the value for timer T400 as described in clause 7.1. Value ms100 corresponds to 100 ms, value ms200 corresponds to 200 ms and so on.</w:t>
            </w:r>
          </w:p>
        </w:tc>
      </w:tr>
    </w:tbl>
    <w:p w14:paraId="0B7FEDCF" w14:textId="77777777" w:rsidR="00E240D1" w:rsidRPr="00E240D1" w:rsidRDefault="00E240D1" w:rsidP="00E240D1">
      <w:pPr>
        <w:overflowPunct w:val="0"/>
        <w:autoSpaceDE w:val="0"/>
        <w:autoSpaceDN w:val="0"/>
        <w:adjustRightInd w:val="0"/>
        <w:textAlignment w:val="baseline"/>
        <w:rPr>
          <w:rFonts w:eastAsia="Yu Mincho"/>
          <w:iCs/>
          <w:lang w:eastAsia="ja-JP"/>
        </w:rPr>
      </w:pPr>
    </w:p>
    <w:p w14:paraId="59B626AE"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4BA2D3EB" w14:textId="77777777" w:rsidR="00195930" w:rsidRPr="00962B3F" w:rsidRDefault="00195930" w:rsidP="00195930">
      <w:pPr>
        <w:pStyle w:val="3"/>
      </w:pPr>
      <w:bookmarkStart w:id="128" w:name="_Toc60777158"/>
      <w:bookmarkStart w:id="129" w:name="_Toc100930042"/>
      <w:bookmarkStart w:id="130" w:name="_Hlk54206873"/>
      <w:bookmarkStart w:id="131" w:name="_Toc60777179"/>
      <w:bookmarkStart w:id="132" w:name="_Toc100930065"/>
      <w:r w:rsidRPr="00962B3F">
        <w:lastRenderedPageBreak/>
        <w:t>6.3.2</w:t>
      </w:r>
      <w:r w:rsidRPr="00962B3F">
        <w:tab/>
        <w:t>Radio resource control information elements</w:t>
      </w:r>
      <w:bookmarkEnd w:id="128"/>
      <w:bookmarkEnd w:id="129"/>
    </w:p>
    <w:bookmarkEnd w:id="130"/>
    <w:p w14:paraId="732FC5D6"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E240D1">
        <w:rPr>
          <w:rFonts w:ascii="Arial" w:eastAsia="Times New Roman" w:hAnsi="Arial"/>
          <w:sz w:val="24"/>
          <w:lang w:eastAsia="ja-JP"/>
        </w:rPr>
        <w:t>–</w:t>
      </w:r>
      <w:r w:rsidRPr="00E240D1">
        <w:rPr>
          <w:rFonts w:ascii="Arial" w:eastAsia="Times New Roman" w:hAnsi="Arial"/>
          <w:sz w:val="24"/>
          <w:lang w:eastAsia="ja-JP"/>
        </w:rPr>
        <w:tab/>
      </w:r>
      <w:r w:rsidRPr="00E240D1">
        <w:rPr>
          <w:rFonts w:ascii="Arial" w:eastAsia="Times New Roman" w:hAnsi="Arial"/>
          <w:i/>
          <w:sz w:val="24"/>
          <w:lang w:eastAsia="ja-JP"/>
        </w:rPr>
        <w:t>BWP-DownlinkDedicated</w:t>
      </w:r>
      <w:bookmarkEnd w:id="131"/>
      <w:bookmarkEnd w:id="132"/>
    </w:p>
    <w:p w14:paraId="0AC5A2A6"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IE </w:t>
      </w:r>
      <w:r w:rsidRPr="00E240D1">
        <w:rPr>
          <w:rFonts w:eastAsia="Times New Roman"/>
          <w:i/>
          <w:lang w:eastAsia="ja-JP"/>
        </w:rPr>
        <w:t>BWP-DownlinkDedicated</w:t>
      </w:r>
      <w:r w:rsidRPr="00E240D1">
        <w:rPr>
          <w:rFonts w:eastAsia="Times New Roman"/>
          <w:lang w:eastAsia="ja-JP"/>
        </w:rPr>
        <w:t xml:space="preserve"> is used to configure the dedicated (UE specific) parameters of a downlink BWP.</w:t>
      </w:r>
    </w:p>
    <w:p w14:paraId="5AFD702D"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ascii="Arial" w:eastAsia="Times New Roman" w:hAnsi="Arial"/>
          <w:b/>
          <w:i/>
          <w:lang w:eastAsia="ja-JP"/>
        </w:rPr>
        <w:t>BWP-DownlinkDedicated</w:t>
      </w:r>
      <w:r w:rsidRPr="00E240D1">
        <w:rPr>
          <w:rFonts w:ascii="Arial" w:eastAsia="Times New Roman" w:hAnsi="Arial"/>
          <w:b/>
          <w:lang w:eastAsia="ja-JP"/>
        </w:rPr>
        <w:t xml:space="preserve"> information element</w:t>
      </w:r>
    </w:p>
    <w:p w14:paraId="47C55F3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ASN1START</w:t>
      </w:r>
    </w:p>
    <w:p w14:paraId="79E1A36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TAG-BWP-DOWNLINKDEDICATED-START</w:t>
      </w:r>
    </w:p>
    <w:p w14:paraId="6046A6F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8152C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BWP-DownlinkDedicated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2951D42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pdcch-Config                        SetupRelease { PDCCH-Config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434545B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pdsch-Config                        SetupRelease { PDSCH-Config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5390845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sps-Config                          SetupRelease { SPS-Config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6A3248B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radioLinkMonitoringConfig           SetupRelease { RadioLinkMonitoringConfig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261D3E8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4AF54A1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3F27336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sps-ConfigToAddModList-r16          SPS-ConfigToAddModList-r16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N</w:t>
      </w:r>
    </w:p>
    <w:p w14:paraId="5DEC16B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sps-ConfigToReleaseList-r16         SPS-ConfigToReleaseList-r16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N</w:t>
      </w:r>
    </w:p>
    <w:p w14:paraId="452F4C1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sps-ConfigDeactivationStateList-r16 SPS-ConfigDeactivationStateList-r16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42869BE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beamFailureRecoverySCellConfig-r16  SetupRelease {BeamFailureRecoveryRSConfig-r16}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Cond SCellOnly</w:t>
      </w:r>
    </w:p>
    <w:p w14:paraId="41185B7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sl-PDCCH-Config-r16                 SetupRelease { PDCCH-Config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5E7AB16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sl-V2X-PDCCH-Config-r16             SetupRelease { PDCCH-Config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23F5E62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2B8B8FE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241B948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preConfGapStatus-r17                </w:t>
      </w:r>
      <w:r w:rsidRPr="00E240D1">
        <w:rPr>
          <w:rFonts w:ascii="Courier New" w:eastAsia="Times New Roman" w:hAnsi="Courier New"/>
          <w:noProof/>
          <w:color w:val="993366"/>
          <w:sz w:val="16"/>
          <w:lang w:eastAsia="en-GB"/>
        </w:rPr>
        <w:t>BIT</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STRING</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(maxNrofGapId-r17))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Cond PreConfigMG</w:t>
      </w:r>
    </w:p>
    <w:p w14:paraId="511E37E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beamFailureRecoverySpCellConfig-r17 SetupRelease { BeamFailureRecoveryRSConfig-r16}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Cond SpCellOnly</w:t>
      </w:r>
    </w:p>
    <w:p w14:paraId="0F5303C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harq</w:t>
      </w:r>
      <w:r w:rsidRPr="00E240D1" w:rsidDel="00BF1077">
        <w:rPr>
          <w:rFonts w:ascii="Courier New" w:eastAsia="Times New Roman" w:hAnsi="Courier New"/>
          <w:noProof/>
          <w:sz w:val="16"/>
          <w:lang w:eastAsia="en-GB"/>
        </w:rPr>
        <w:t>-</w:t>
      </w:r>
      <w:r w:rsidRPr="00E240D1">
        <w:rPr>
          <w:rFonts w:ascii="Courier New" w:eastAsia="Times New Roman" w:hAnsi="Courier New"/>
          <w:noProof/>
          <w:sz w:val="16"/>
          <w:lang w:eastAsia="en-GB"/>
        </w:rPr>
        <w:t>F</w:t>
      </w:r>
      <w:r w:rsidRPr="00E240D1" w:rsidDel="00BF1077">
        <w:rPr>
          <w:rFonts w:ascii="Courier New" w:eastAsia="Times New Roman" w:hAnsi="Courier New"/>
          <w:noProof/>
          <w:sz w:val="16"/>
          <w:lang w:eastAsia="en-GB"/>
        </w:rPr>
        <w:t xml:space="preserve">eedbackEnablingforSPSactive-r17 </w:t>
      </w:r>
      <w:r w:rsidRPr="00E240D1" w:rsidDel="00BF1077">
        <w:rPr>
          <w:rFonts w:ascii="Courier New" w:eastAsia="Times New Roman" w:hAnsi="Courier New"/>
          <w:noProof/>
          <w:color w:val="993366"/>
          <w:sz w:val="16"/>
          <w:lang w:eastAsia="en-GB"/>
        </w:rPr>
        <w:t>BOOLEAN</w:t>
      </w:r>
      <w:r w:rsidRPr="00E240D1" w:rsidDel="00BF1077">
        <w:rPr>
          <w:rFonts w:ascii="Courier New" w:eastAsia="Times New Roman" w:hAnsi="Courier New"/>
          <w:noProof/>
          <w:sz w:val="16"/>
          <w:lang w:eastAsia="en-GB"/>
        </w:rPr>
        <w:t xml:space="preserve">        </w:t>
      </w:r>
      <w:r w:rsidRPr="00E240D1">
        <w:rPr>
          <w:rFonts w:ascii="Courier New" w:eastAsia="Times New Roman" w:hAnsi="Courier New"/>
          <w:noProof/>
          <w:sz w:val="16"/>
          <w:lang w:eastAsia="en-GB"/>
        </w:rPr>
        <w:t xml:space="preserve">   </w:t>
      </w:r>
      <w:r w:rsidRPr="00E240D1" w:rsidDel="00BF1077">
        <w:rPr>
          <w:rFonts w:ascii="Courier New" w:eastAsia="Times New Roman" w:hAnsi="Courier New"/>
          <w:noProof/>
          <w:sz w:val="16"/>
          <w:lang w:eastAsia="en-GB"/>
        </w:rPr>
        <w:t xml:space="preserve">                                              </w:t>
      </w:r>
      <w:r w:rsidRPr="00E240D1" w:rsidDel="00BF1077">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r w:rsidRPr="00E240D1" w:rsidDel="00BF1077">
        <w:rPr>
          <w:rFonts w:ascii="Courier New" w:eastAsia="Times New Roman" w:hAnsi="Courier New"/>
          <w:noProof/>
          <w:sz w:val="16"/>
          <w:lang w:eastAsia="en-GB"/>
        </w:rPr>
        <w:t xml:space="preserve">   </w:t>
      </w:r>
      <w:r w:rsidRPr="00E240D1" w:rsidDel="00BF1077">
        <w:rPr>
          <w:rFonts w:ascii="Courier New" w:eastAsia="Times New Roman" w:hAnsi="Courier New"/>
          <w:noProof/>
          <w:color w:val="808080"/>
          <w:sz w:val="16"/>
          <w:lang w:eastAsia="en-GB"/>
        </w:rPr>
        <w:t>-- Need R</w:t>
      </w:r>
    </w:p>
    <w:p w14:paraId="7EC52DA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cfr-ConfigMulticast-r17             SetupRelease { CFR-ConfigMulticast-r17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M</w:t>
      </w:r>
    </w:p>
    <w:p w14:paraId="6D76491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dl-PPW-PreConfigToAddModList-r17    DL-PPW-PreConfigToAddModList-r17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N</w:t>
      </w:r>
    </w:p>
    <w:p w14:paraId="6DE00D1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dl-PPW-PreConfigToReleaseList-r17   DL-PPW-PreConfigToReleaseList-r17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N</w:t>
      </w:r>
    </w:p>
    <w:p w14:paraId="47631BA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nonCellDefiningSSB-r17              NonCellDefiningSSB-r17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R</w:t>
      </w:r>
    </w:p>
    <w:p w14:paraId="40297A1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servingCellMO-r17                   MeasObjectId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Cond MeasObject-NCDSSB</w:t>
      </w:r>
    </w:p>
    <w:p w14:paraId="123E823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0315CC4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64B5D6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4BBB9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SPS-ConfigToAddModList-r16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(1..maxNrofSPS-Config-r16))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SPS-Config</w:t>
      </w:r>
    </w:p>
    <w:p w14:paraId="2868B26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8FE5E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SPS-ConfigToReleaseList-r16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(1..maxNrofSPS-Config-r16))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SPS-ConfigIndex-r16</w:t>
      </w:r>
    </w:p>
    <w:p w14:paraId="52732D9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A840C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SPS-ConfigDeactivationState-r16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(1..maxNrofSPS-Config-r16))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SPS-ConfigIndex-r16</w:t>
      </w:r>
    </w:p>
    <w:p w14:paraId="7CC942F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1A0A0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SPS-ConfigDeactivationStateList-r16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(1..maxNrofSPS-DeactivationState))</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SPS-ConfigDeactivationState-r16</w:t>
      </w:r>
    </w:p>
    <w:p w14:paraId="1200107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3FE6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DL-PPW-PreConfigToAddModList-r17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(1..maxNrofPPW-Config-r17))</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DL-PPW-PreConfig-r17</w:t>
      </w:r>
    </w:p>
    <w:p w14:paraId="0DC4254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D665B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DL-PPW-PreConfigToReleaseList-r17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(1..maxNrofPPW-Config-r17))</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DL-PPW-ID-r17</w:t>
      </w:r>
    </w:p>
    <w:p w14:paraId="1409DAC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1BCDD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TAG-BWP-DOWNLINKDEDICATED-STOP</w:t>
      </w:r>
    </w:p>
    <w:p w14:paraId="1AB4125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ASN1STOP</w:t>
      </w:r>
    </w:p>
    <w:p w14:paraId="092F47CE"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40D1" w:rsidRPr="00E240D1" w14:paraId="07C69BE0"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75E25AE9"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40D1">
              <w:rPr>
                <w:rFonts w:ascii="Arial" w:eastAsia="Times New Roman" w:hAnsi="Arial"/>
                <w:b/>
                <w:i/>
                <w:sz w:val="18"/>
                <w:szCs w:val="22"/>
                <w:lang w:eastAsia="sv-SE"/>
              </w:rPr>
              <w:lastRenderedPageBreak/>
              <w:t xml:space="preserve">BWP-DownlinkDedicated </w:t>
            </w:r>
            <w:r w:rsidRPr="00E240D1">
              <w:rPr>
                <w:rFonts w:ascii="Arial" w:eastAsia="Times New Roman" w:hAnsi="Arial"/>
                <w:b/>
                <w:sz w:val="18"/>
                <w:szCs w:val="22"/>
                <w:lang w:eastAsia="sv-SE"/>
              </w:rPr>
              <w:t>field descriptions</w:t>
            </w:r>
          </w:p>
        </w:tc>
      </w:tr>
      <w:tr w:rsidR="00E240D1" w:rsidRPr="00E240D1" w14:paraId="4C1F94FC"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6956A45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b/>
                <w:i/>
                <w:sz w:val="18"/>
                <w:szCs w:val="22"/>
                <w:lang w:eastAsia="sv-SE"/>
              </w:rPr>
              <w:t>beamFailureRecoverySCellConfig</w:t>
            </w:r>
          </w:p>
          <w:p w14:paraId="3BEB476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szCs w:val="22"/>
                <w:lang w:eastAsia="sv-SE"/>
              </w:rPr>
              <w:t>Configuration of candidate RS for beam failure recovery in SCells.</w:t>
            </w:r>
          </w:p>
        </w:tc>
      </w:tr>
      <w:tr w:rsidR="00E240D1" w:rsidRPr="00E240D1" w14:paraId="07246D52" w14:textId="77777777" w:rsidTr="00F6771C">
        <w:tc>
          <w:tcPr>
            <w:tcW w:w="14173" w:type="dxa"/>
            <w:tcBorders>
              <w:top w:val="single" w:sz="4" w:space="0" w:color="auto"/>
              <w:left w:val="single" w:sz="4" w:space="0" w:color="auto"/>
              <w:bottom w:val="single" w:sz="4" w:space="0" w:color="auto"/>
              <w:right w:val="single" w:sz="4" w:space="0" w:color="auto"/>
            </w:tcBorders>
          </w:tcPr>
          <w:p w14:paraId="72A35B7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b/>
                <w:i/>
                <w:sz w:val="18"/>
                <w:szCs w:val="22"/>
                <w:lang w:eastAsia="sv-SE"/>
              </w:rPr>
              <w:t>beamFailureRecoverySpCellConfig</w:t>
            </w:r>
          </w:p>
          <w:p w14:paraId="7FF8CEDA"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szCs w:val="22"/>
                <w:lang w:eastAsia="sv-SE"/>
              </w:rPr>
              <w:t>Configuration of candidate RS for beam failure recovery in SpCells.</w:t>
            </w:r>
          </w:p>
        </w:tc>
      </w:tr>
      <w:tr w:rsidR="00E240D1" w:rsidRPr="00E240D1" w14:paraId="686FE624" w14:textId="77777777" w:rsidTr="00F6771C">
        <w:tc>
          <w:tcPr>
            <w:tcW w:w="14173" w:type="dxa"/>
            <w:tcBorders>
              <w:top w:val="single" w:sz="4" w:space="0" w:color="auto"/>
              <w:left w:val="single" w:sz="4" w:space="0" w:color="auto"/>
              <w:bottom w:val="single" w:sz="4" w:space="0" w:color="auto"/>
              <w:right w:val="single" w:sz="4" w:space="0" w:color="auto"/>
            </w:tcBorders>
          </w:tcPr>
          <w:p w14:paraId="1B829A7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cfr-ConfigMulticast</w:t>
            </w:r>
          </w:p>
          <w:p w14:paraId="7C6C792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E240D1" w:rsidRPr="00E240D1" w:rsidDel="00CE29E7" w14:paraId="66780E9B" w14:textId="77777777" w:rsidTr="00F6771C">
        <w:tc>
          <w:tcPr>
            <w:tcW w:w="14173" w:type="dxa"/>
            <w:tcBorders>
              <w:top w:val="single" w:sz="4" w:space="0" w:color="auto"/>
              <w:left w:val="single" w:sz="4" w:space="0" w:color="auto"/>
              <w:bottom w:val="single" w:sz="4" w:space="0" w:color="auto"/>
              <w:right w:val="single" w:sz="4" w:space="0" w:color="auto"/>
            </w:tcBorders>
          </w:tcPr>
          <w:p w14:paraId="27DCD65C" w14:textId="77777777" w:rsidR="00E240D1" w:rsidRPr="00E240D1" w:rsidRDefault="00E240D1" w:rsidP="00E240D1">
            <w:pPr>
              <w:keepNext/>
              <w:keepLines/>
              <w:overflowPunct w:val="0"/>
              <w:autoSpaceDE w:val="0"/>
              <w:autoSpaceDN w:val="0"/>
              <w:adjustRightInd w:val="0"/>
              <w:spacing w:after="0"/>
              <w:textAlignment w:val="baseline"/>
              <w:rPr>
                <w:rFonts w:ascii="Arial" w:eastAsia="宋体" w:hAnsi="Arial"/>
                <w:b/>
                <w:bCs/>
                <w:i/>
                <w:sz w:val="18"/>
                <w:szCs w:val="22"/>
                <w:lang w:val="en-US" w:eastAsia="zh-CN"/>
              </w:rPr>
            </w:pPr>
            <w:r w:rsidRPr="00E240D1">
              <w:rPr>
                <w:rFonts w:ascii="Arial" w:eastAsia="宋体" w:hAnsi="Arial"/>
                <w:b/>
                <w:bCs/>
                <w:i/>
                <w:sz w:val="18"/>
                <w:szCs w:val="22"/>
                <w:lang w:val="en-US" w:eastAsia="zh-CN"/>
              </w:rPr>
              <w:t>dl-PPW-PreConfigToAddModList</w:t>
            </w:r>
          </w:p>
          <w:p w14:paraId="5E1854BF" w14:textId="77777777" w:rsidR="00E240D1" w:rsidRPr="00E240D1" w:rsidDel="00CE29E7"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宋体" w:hAnsi="Arial" w:hint="eastAsia"/>
                <w:sz w:val="18"/>
                <w:szCs w:val="22"/>
                <w:lang w:val="en-US" w:eastAsia="zh-CN"/>
              </w:rPr>
              <w:t>Indicates a list of DL-PRS processing window configurations to be added</w:t>
            </w:r>
            <w:r w:rsidRPr="00E240D1">
              <w:rPr>
                <w:rFonts w:ascii="Arial" w:eastAsia="宋体" w:hAnsi="Arial"/>
                <w:sz w:val="18"/>
                <w:szCs w:val="22"/>
                <w:lang w:val="en-US" w:eastAsia="zh-CN"/>
              </w:rPr>
              <w:t xml:space="preserve"> or modified</w:t>
            </w:r>
            <w:r w:rsidRPr="00E240D1">
              <w:rPr>
                <w:rFonts w:ascii="Arial" w:eastAsia="宋体" w:hAnsi="Arial" w:hint="eastAsia"/>
                <w:sz w:val="18"/>
                <w:szCs w:val="22"/>
                <w:lang w:val="en-US" w:eastAsia="zh-CN"/>
              </w:rPr>
              <w:t xml:space="preserve"> for the dedicated DL BWP</w:t>
            </w:r>
            <w:r w:rsidRPr="00E240D1">
              <w:rPr>
                <w:rFonts w:ascii="Arial" w:eastAsia="宋体" w:hAnsi="Arial"/>
                <w:sz w:val="18"/>
                <w:szCs w:val="22"/>
                <w:lang w:val="en-US" w:eastAsia="zh-CN"/>
              </w:rPr>
              <w:t>.</w:t>
            </w:r>
          </w:p>
        </w:tc>
      </w:tr>
      <w:tr w:rsidR="00E240D1" w:rsidRPr="00E240D1" w:rsidDel="00CE29E7" w14:paraId="00512CC7" w14:textId="77777777" w:rsidTr="00F6771C">
        <w:tc>
          <w:tcPr>
            <w:tcW w:w="14173" w:type="dxa"/>
            <w:tcBorders>
              <w:top w:val="single" w:sz="4" w:space="0" w:color="auto"/>
              <w:left w:val="single" w:sz="4" w:space="0" w:color="auto"/>
              <w:bottom w:val="single" w:sz="4" w:space="0" w:color="auto"/>
              <w:right w:val="single" w:sz="4" w:space="0" w:color="auto"/>
            </w:tcBorders>
          </w:tcPr>
          <w:p w14:paraId="26D54DBE" w14:textId="77777777" w:rsidR="00E240D1" w:rsidRPr="00E240D1" w:rsidRDefault="00E240D1" w:rsidP="00E240D1">
            <w:pPr>
              <w:keepNext/>
              <w:keepLines/>
              <w:overflowPunct w:val="0"/>
              <w:autoSpaceDE w:val="0"/>
              <w:autoSpaceDN w:val="0"/>
              <w:adjustRightInd w:val="0"/>
              <w:spacing w:after="0"/>
              <w:textAlignment w:val="baseline"/>
              <w:rPr>
                <w:rFonts w:ascii="Arial" w:eastAsia="宋体" w:hAnsi="Arial"/>
                <w:b/>
                <w:bCs/>
                <w:i/>
                <w:sz w:val="18"/>
                <w:szCs w:val="22"/>
                <w:lang w:val="en-US" w:eastAsia="zh-CN"/>
              </w:rPr>
            </w:pPr>
            <w:r w:rsidRPr="00E240D1">
              <w:rPr>
                <w:rFonts w:ascii="Arial" w:eastAsia="宋体" w:hAnsi="Arial"/>
                <w:b/>
                <w:bCs/>
                <w:i/>
                <w:sz w:val="18"/>
                <w:szCs w:val="22"/>
                <w:lang w:val="en-US" w:eastAsia="zh-CN"/>
              </w:rPr>
              <w:t>dl-PPW-PreConfigToReleaseList</w:t>
            </w:r>
          </w:p>
          <w:p w14:paraId="6014280C" w14:textId="77777777" w:rsidR="00E240D1" w:rsidRPr="00E240D1" w:rsidDel="00CE29E7"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宋体" w:hAnsi="Arial" w:hint="eastAsia"/>
                <w:sz w:val="18"/>
                <w:szCs w:val="22"/>
                <w:lang w:val="en-US" w:eastAsia="zh-CN"/>
              </w:rPr>
              <w:t>Indicates a list of DL-PRS processing window configurations to be released for the dedicated DL BWP.</w:t>
            </w:r>
          </w:p>
        </w:tc>
      </w:tr>
      <w:tr w:rsidR="00E240D1" w:rsidRPr="00E240D1" w14:paraId="7D3A1520" w14:textId="77777777" w:rsidTr="00F6771C">
        <w:tc>
          <w:tcPr>
            <w:tcW w:w="14173" w:type="dxa"/>
            <w:tcBorders>
              <w:top w:val="single" w:sz="4" w:space="0" w:color="auto"/>
              <w:left w:val="single" w:sz="4" w:space="0" w:color="auto"/>
              <w:bottom w:val="single" w:sz="4" w:space="0" w:color="auto"/>
              <w:right w:val="single" w:sz="4" w:space="0" w:color="auto"/>
            </w:tcBorders>
          </w:tcPr>
          <w:p w14:paraId="452F8EA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harq-FeedbackEnablingforSPSactive</w:t>
            </w:r>
          </w:p>
          <w:p w14:paraId="4C809DFF"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E240D1" w:rsidRPr="00E240D1" w14:paraId="18D2660D" w14:textId="77777777" w:rsidTr="00F6771C">
        <w:tc>
          <w:tcPr>
            <w:tcW w:w="14173" w:type="dxa"/>
            <w:tcBorders>
              <w:top w:val="single" w:sz="4" w:space="0" w:color="auto"/>
              <w:left w:val="single" w:sz="4" w:space="0" w:color="auto"/>
              <w:bottom w:val="single" w:sz="4" w:space="0" w:color="auto"/>
              <w:right w:val="single" w:sz="4" w:space="0" w:color="auto"/>
            </w:tcBorders>
          </w:tcPr>
          <w:p w14:paraId="3849767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b/>
                <w:i/>
                <w:sz w:val="18"/>
                <w:szCs w:val="22"/>
                <w:lang w:eastAsia="sv-SE"/>
              </w:rPr>
              <w:t>nonCellDefiningSSB-r17</w:t>
            </w:r>
          </w:p>
          <w:p w14:paraId="7553A20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sz w:val="18"/>
                <w:szCs w:val="22"/>
                <w:lang w:eastAsia="sv-SE"/>
              </w:rPr>
              <w:t xml:space="preserve">If configured, the RedCap UE operating in this BWP uses this SSB for the purposes for which it would otherwise have used the cell-defining SSB of the serving cell (e.g. obtaining sync, measurements, RLM). Furthermore, other parts of the BWP configuration that refer to an SSB (e.g. the "SSB" configured in the </w:t>
            </w:r>
            <w:r w:rsidRPr="00E240D1">
              <w:rPr>
                <w:rFonts w:ascii="Arial" w:eastAsia="Times New Roman" w:hAnsi="Arial"/>
                <w:i/>
                <w:iCs/>
                <w:sz w:val="18"/>
                <w:szCs w:val="22"/>
                <w:lang w:eastAsia="sv-SE"/>
              </w:rPr>
              <w:t>QCL-Info</w:t>
            </w:r>
            <w:r w:rsidRPr="00E240D1">
              <w:rPr>
                <w:rFonts w:ascii="Arial" w:eastAsia="Times New Roman" w:hAnsi="Arial"/>
                <w:sz w:val="18"/>
                <w:szCs w:val="22"/>
                <w:lang w:eastAsia="sv-SE"/>
              </w:rPr>
              <w:t xml:space="preserve"> IE; the "ssb-Index" configured in the </w:t>
            </w:r>
            <w:r w:rsidRPr="00E240D1">
              <w:rPr>
                <w:rFonts w:ascii="Arial" w:eastAsia="Times New Roman" w:hAnsi="Arial"/>
                <w:i/>
                <w:iCs/>
                <w:sz w:val="18"/>
                <w:szCs w:val="22"/>
                <w:lang w:eastAsia="sv-SE"/>
              </w:rPr>
              <w:t>RadioLinkMonitoringRS</w:t>
            </w:r>
            <w:r w:rsidRPr="00E240D1">
              <w:rPr>
                <w:rFonts w:ascii="Arial" w:eastAsia="Times New Roman" w:hAnsi="Arial"/>
                <w:sz w:val="18"/>
                <w:szCs w:val="22"/>
                <w:lang w:eastAsia="sv-SE"/>
              </w:rPr>
              <w:t xml:space="preserve">; </w:t>
            </w:r>
            <w:r w:rsidRPr="00E240D1">
              <w:rPr>
                <w:rFonts w:ascii="Arial" w:eastAsia="Times New Roman" w:hAnsi="Arial"/>
                <w:i/>
                <w:iCs/>
                <w:sz w:val="18"/>
                <w:szCs w:val="22"/>
                <w:lang w:eastAsia="sv-SE"/>
              </w:rPr>
              <w:t>CFRA-SSB-Resource</w:t>
            </w:r>
            <w:r w:rsidRPr="00E240D1">
              <w:rPr>
                <w:rFonts w:ascii="Arial" w:eastAsia="Times New Roman" w:hAnsi="Arial"/>
                <w:sz w:val="18"/>
                <w:szCs w:val="22"/>
                <w:lang w:eastAsia="sv-SE"/>
              </w:rPr>
              <w:t xml:space="preserve">; </w:t>
            </w:r>
            <w:r w:rsidRPr="00E240D1">
              <w:rPr>
                <w:rFonts w:ascii="Arial" w:eastAsia="Times New Roman" w:hAnsi="Arial"/>
                <w:i/>
                <w:iCs/>
                <w:sz w:val="18"/>
                <w:szCs w:val="22"/>
                <w:lang w:eastAsia="sv-SE"/>
              </w:rPr>
              <w:t>PRACH-ResourceDedicatedBFR</w:t>
            </w:r>
            <w:r w:rsidRPr="00E240D1">
              <w:rPr>
                <w:rFonts w:ascii="Arial" w:eastAsia="Times New Roman" w:hAnsi="Arial"/>
                <w:sz w:val="18"/>
                <w:szCs w:val="22"/>
                <w:lang w:eastAsia="sv-SE"/>
              </w:rPr>
              <w:t xml:space="preserve">) refer implicitily to this NCD-SSB. </w:t>
            </w:r>
          </w:p>
          <w:p w14:paraId="247ADF3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lang w:eastAsia="ja-JP"/>
              </w:rPr>
              <w:t xml:space="preserve">The NCD-SSB has the same values for the properties (e.g., </w:t>
            </w:r>
            <w:r w:rsidRPr="00E240D1">
              <w:rPr>
                <w:rFonts w:ascii="Arial" w:eastAsia="Times New Roman" w:hAnsi="Arial"/>
                <w:i/>
                <w:iCs/>
                <w:sz w:val="18"/>
                <w:lang w:eastAsia="ja-JP"/>
              </w:rPr>
              <w:t>ssb-PositionsInBurst</w:t>
            </w:r>
            <w:r w:rsidRPr="00E240D1">
              <w:rPr>
                <w:rFonts w:ascii="Arial" w:eastAsia="Times New Roman" w:hAnsi="Arial"/>
                <w:sz w:val="18"/>
                <w:lang w:eastAsia="ja-JP"/>
              </w:rPr>
              <w:t xml:space="preserve">, </w:t>
            </w:r>
            <w:r w:rsidRPr="00E240D1">
              <w:rPr>
                <w:rFonts w:ascii="Arial" w:eastAsia="Times New Roman" w:hAnsi="Arial"/>
                <w:i/>
                <w:iCs/>
                <w:sz w:val="18"/>
                <w:lang w:eastAsia="ja-JP"/>
              </w:rPr>
              <w:t>PCI</w:t>
            </w:r>
            <w:r w:rsidRPr="00E240D1">
              <w:rPr>
                <w:rFonts w:ascii="Arial" w:eastAsia="Times New Roman" w:hAnsi="Arial"/>
                <w:sz w:val="18"/>
                <w:lang w:eastAsia="ja-JP"/>
              </w:rPr>
              <w:t xml:space="preserve">, </w:t>
            </w:r>
            <w:r w:rsidRPr="00E240D1">
              <w:rPr>
                <w:rFonts w:ascii="Arial" w:eastAsia="Times New Roman" w:hAnsi="Arial"/>
                <w:i/>
                <w:iCs/>
                <w:sz w:val="18"/>
                <w:lang w:eastAsia="ja-JP"/>
              </w:rPr>
              <w:t>ssb-periodicity</w:t>
            </w:r>
            <w:r w:rsidRPr="00E240D1">
              <w:rPr>
                <w:rFonts w:ascii="Arial" w:eastAsia="Times New Roman" w:hAnsi="Arial"/>
                <w:sz w:val="18"/>
                <w:lang w:eastAsia="ja-JP"/>
              </w:rPr>
              <w:t xml:space="preserve">, </w:t>
            </w:r>
            <w:r w:rsidRPr="00E240D1">
              <w:rPr>
                <w:rFonts w:ascii="Arial" w:eastAsia="Times New Roman" w:hAnsi="Arial"/>
                <w:i/>
                <w:iCs/>
                <w:sz w:val="18"/>
                <w:lang w:eastAsia="ja-JP"/>
              </w:rPr>
              <w:t>ssb-PBCH-BlockPower</w:t>
            </w:r>
            <w:r w:rsidRPr="00E240D1">
              <w:rPr>
                <w:rFonts w:ascii="Arial" w:eastAsia="Times New Roman" w:hAnsi="Arial"/>
                <w:sz w:val="18"/>
                <w:lang w:eastAsia="ja-JP"/>
              </w:rPr>
              <w:t xml:space="preserve">) of the corresponding CD-SSB apart from the values of the properties configured in the </w:t>
            </w:r>
            <w:r w:rsidRPr="00E240D1">
              <w:rPr>
                <w:rFonts w:ascii="Arial" w:eastAsia="Times New Roman" w:hAnsi="Arial"/>
                <w:i/>
                <w:iCs/>
                <w:sz w:val="18"/>
                <w:lang w:eastAsia="ja-JP"/>
              </w:rPr>
              <w:t>NonCellDefiningSSB-r17</w:t>
            </w:r>
            <w:r w:rsidRPr="00E240D1">
              <w:rPr>
                <w:rFonts w:ascii="Arial" w:eastAsia="Times New Roman" w:hAnsi="Arial"/>
                <w:sz w:val="18"/>
                <w:lang w:eastAsia="ja-JP"/>
              </w:rPr>
              <w:t xml:space="preserve"> IE.</w:t>
            </w:r>
          </w:p>
        </w:tc>
      </w:tr>
      <w:tr w:rsidR="00E240D1" w:rsidRPr="00E240D1" w14:paraId="599C5D47"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5AA1BA1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pdcch-Config</w:t>
            </w:r>
          </w:p>
          <w:p w14:paraId="096DEFF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sz w:val="18"/>
                <w:szCs w:val="22"/>
                <w:lang w:eastAsia="sv-SE"/>
              </w:rPr>
              <w:t>UE specific PDCCH configuration for one BWP.</w:t>
            </w:r>
          </w:p>
        </w:tc>
      </w:tr>
      <w:tr w:rsidR="00E240D1" w:rsidRPr="00E240D1" w14:paraId="4A9DE1D4"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5EB3589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pdsch-Config</w:t>
            </w:r>
          </w:p>
          <w:p w14:paraId="215B677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sz w:val="18"/>
                <w:szCs w:val="22"/>
                <w:lang w:eastAsia="sv-SE"/>
              </w:rPr>
              <w:t>UE specific PDSCH configuration for one BWP.</w:t>
            </w:r>
          </w:p>
        </w:tc>
      </w:tr>
      <w:tr w:rsidR="00E240D1" w:rsidRPr="00E240D1" w14:paraId="352E0A87" w14:textId="77777777" w:rsidTr="00F6771C">
        <w:tc>
          <w:tcPr>
            <w:tcW w:w="14173" w:type="dxa"/>
            <w:tcBorders>
              <w:top w:val="single" w:sz="4" w:space="0" w:color="auto"/>
              <w:left w:val="single" w:sz="4" w:space="0" w:color="auto"/>
              <w:bottom w:val="single" w:sz="4" w:space="0" w:color="auto"/>
              <w:right w:val="single" w:sz="4" w:space="0" w:color="auto"/>
            </w:tcBorders>
          </w:tcPr>
          <w:p w14:paraId="25ED5D6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b/>
                <w:i/>
                <w:sz w:val="18"/>
                <w:szCs w:val="22"/>
                <w:lang w:eastAsia="sv-SE"/>
              </w:rPr>
              <w:t>preConfGapStatus</w:t>
            </w:r>
          </w:p>
          <w:p w14:paraId="1E260F8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szCs w:val="22"/>
                <w:lang w:eastAsia="sv-SE"/>
              </w:rPr>
              <w:t xml:space="preserve">Indicates whether the pre-configured measurement gaps (i.e. the gaps configured with </w:t>
            </w:r>
            <w:r w:rsidRPr="00E240D1">
              <w:rPr>
                <w:rFonts w:ascii="Arial" w:eastAsia="Calibri" w:hAnsi="Arial"/>
                <w:i/>
                <w:iCs/>
                <w:sz w:val="18"/>
                <w:szCs w:val="22"/>
                <w:lang w:eastAsia="sv-SE"/>
              </w:rPr>
              <w:t>preConfigInd</w:t>
            </w:r>
            <w:r w:rsidRPr="00E240D1">
              <w:rPr>
                <w:rFonts w:ascii="Arial" w:eastAsia="Times New Roman" w:hAnsi="Arial"/>
                <w:sz w:val="18"/>
                <w:szCs w:val="22"/>
                <w:lang w:eastAsia="sv-SE"/>
              </w:rPr>
              <w:t xml:space="preserve">) are activated or deactivated upon the switch to this BWP. </w:t>
            </w:r>
            <w:bookmarkStart w:id="133" w:name="_Hlk101786150"/>
            <w:r w:rsidRPr="00E240D1">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133"/>
            <w:r w:rsidRPr="00E240D1">
              <w:rPr>
                <w:rFonts w:ascii="Arial" w:eastAsia="Times New Roman" w:hAnsi="Arial"/>
                <w:sz w:val="18"/>
                <w:szCs w:val="22"/>
                <w:lang w:eastAsia="sv-SE"/>
              </w:rPr>
              <w:t>.</w:t>
            </w:r>
          </w:p>
        </w:tc>
      </w:tr>
      <w:tr w:rsidR="00E240D1" w:rsidRPr="00E240D1" w14:paraId="43CC4FC9" w14:textId="77777777" w:rsidTr="00F6771C">
        <w:tc>
          <w:tcPr>
            <w:tcW w:w="14173" w:type="dxa"/>
            <w:tcBorders>
              <w:top w:val="single" w:sz="4" w:space="0" w:color="auto"/>
              <w:left w:val="single" w:sz="4" w:space="0" w:color="auto"/>
              <w:bottom w:val="single" w:sz="4" w:space="0" w:color="auto"/>
              <w:right w:val="single" w:sz="4" w:space="0" w:color="auto"/>
            </w:tcBorders>
          </w:tcPr>
          <w:p w14:paraId="4256B32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servingCellMO</w:t>
            </w:r>
          </w:p>
          <w:p w14:paraId="1323143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i/>
                <w:sz w:val="18"/>
                <w:szCs w:val="22"/>
                <w:lang w:eastAsia="sv-SE"/>
              </w:rPr>
              <w:t xml:space="preserve">measObjectId </w:t>
            </w:r>
            <w:r w:rsidRPr="00E240D1">
              <w:rPr>
                <w:rFonts w:ascii="Arial" w:eastAsia="Times New Roman" w:hAnsi="Arial"/>
                <w:sz w:val="18"/>
                <w:szCs w:val="22"/>
                <w:lang w:eastAsia="sv-SE"/>
              </w:rPr>
              <w:t xml:space="preserve">of the </w:t>
            </w:r>
            <w:r w:rsidRPr="00E240D1">
              <w:rPr>
                <w:rFonts w:ascii="Arial" w:eastAsia="Times New Roman" w:hAnsi="Arial"/>
                <w:i/>
                <w:sz w:val="18"/>
                <w:szCs w:val="22"/>
                <w:lang w:eastAsia="sv-SE"/>
              </w:rPr>
              <w:t>MeasObjectNR</w:t>
            </w:r>
            <w:r w:rsidRPr="00E240D1">
              <w:rPr>
                <w:rFonts w:ascii="Arial" w:eastAsia="Times New Roman" w:hAnsi="Arial"/>
                <w:sz w:val="18"/>
                <w:szCs w:val="22"/>
                <w:lang w:eastAsia="sv-SE"/>
              </w:rPr>
              <w:t xml:space="preserve"> in </w:t>
            </w:r>
            <w:r w:rsidRPr="00E240D1">
              <w:rPr>
                <w:rFonts w:ascii="Arial" w:eastAsia="Times New Roman" w:hAnsi="Arial"/>
                <w:i/>
                <w:sz w:val="18"/>
                <w:lang w:eastAsia="sv-SE"/>
              </w:rPr>
              <w:t>MeasConfig</w:t>
            </w:r>
            <w:r w:rsidRPr="00E240D1">
              <w:rPr>
                <w:rFonts w:ascii="Arial" w:eastAsia="Times New Roman" w:hAnsi="Arial"/>
                <w:sz w:val="18"/>
                <w:lang w:eastAsia="sv-SE"/>
              </w:rPr>
              <w:t xml:space="preserve"> which is </w:t>
            </w:r>
            <w:r w:rsidRPr="00E240D1">
              <w:rPr>
                <w:rFonts w:ascii="Arial" w:eastAsia="Times New Roman" w:hAnsi="Arial"/>
                <w:sz w:val="18"/>
                <w:szCs w:val="22"/>
                <w:lang w:eastAsia="sv-SE"/>
              </w:rPr>
              <w:t xml:space="preserve">associated to the serving cell. For this </w:t>
            </w:r>
            <w:r w:rsidRPr="00E240D1">
              <w:rPr>
                <w:rFonts w:ascii="Arial" w:eastAsia="Times New Roman" w:hAnsi="Arial"/>
                <w:i/>
                <w:sz w:val="18"/>
                <w:szCs w:val="22"/>
                <w:lang w:eastAsia="sv-SE"/>
              </w:rPr>
              <w:t>MeasObjectNR</w:t>
            </w:r>
            <w:r w:rsidRPr="00E240D1">
              <w:rPr>
                <w:rFonts w:ascii="Arial" w:eastAsia="Times New Roman" w:hAnsi="Arial"/>
                <w:sz w:val="18"/>
                <w:szCs w:val="22"/>
                <w:lang w:eastAsia="sv-SE"/>
              </w:rPr>
              <w:t xml:space="preserve">, the following relationship applies between this </w:t>
            </w:r>
            <w:r w:rsidRPr="00E240D1">
              <w:rPr>
                <w:rFonts w:ascii="Arial" w:eastAsia="Times New Roman" w:hAnsi="Arial"/>
                <w:i/>
                <w:iCs/>
                <w:sz w:val="18"/>
                <w:szCs w:val="22"/>
                <w:lang w:eastAsia="sv-SE"/>
              </w:rPr>
              <w:t>MeasObjectNR</w:t>
            </w:r>
            <w:r w:rsidRPr="00E240D1">
              <w:rPr>
                <w:rFonts w:ascii="Arial" w:eastAsia="Times New Roman" w:hAnsi="Arial"/>
                <w:sz w:val="18"/>
                <w:szCs w:val="22"/>
                <w:lang w:eastAsia="sv-SE"/>
              </w:rPr>
              <w:t xml:space="preserve"> and </w:t>
            </w:r>
            <w:r w:rsidRPr="00E240D1">
              <w:rPr>
                <w:rFonts w:ascii="Arial" w:eastAsia="Times New Roman" w:hAnsi="Arial"/>
                <w:i/>
                <w:iCs/>
                <w:sz w:val="18"/>
                <w:szCs w:val="22"/>
                <w:lang w:eastAsia="sv-SE"/>
              </w:rPr>
              <w:t>nonCellDefiningSSB</w:t>
            </w:r>
            <w:r w:rsidRPr="00E240D1">
              <w:rPr>
                <w:rFonts w:ascii="Arial" w:eastAsia="Times New Roman" w:hAnsi="Arial"/>
                <w:sz w:val="18"/>
                <w:szCs w:val="22"/>
                <w:lang w:eastAsia="sv-SE"/>
              </w:rPr>
              <w:t xml:space="preserve"> in </w:t>
            </w:r>
            <w:r w:rsidRPr="00E240D1">
              <w:rPr>
                <w:rFonts w:ascii="Arial" w:eastAsia="Times New Roman" w:hAnsi="Arial"/>
                <w:i/>
                <w:iCs/>
                <w:sz w:val="18"/>
                <w:szCs w:val="22"/>
                <w:lang w:eastAsia="sv-SE"/>
              </w:rPr>
              <w:t>BWP-DownlinkDedicated</w:t>
            </w:r>
            <w:r w:rsidRPr="00E240D1">
              <w:rPr>
                <w:rFonts w:ascii="Arial" w:eastAsia="Times New Roman" w:hAnsi="Arial"/>
                <w:sz w:val="18"/>
                <w:szCs w:val="22"/>
                <w:lang w:eastAsia="sv-SE"/>
              </w:rPr>
              <w:t xml:space="preserve"> of the associated downlink BWP: if </w:t>
            </w:r>
            <w:r w:rsidRPr="00E240D1">
              <w:rPr>
                <w:rFonts w:ascii="Arial" w:eastAsia="Times New Roman" w:hAnsi="Arial"/>
                <w:i/>
                <w:sz w:val="18"/>
                <w:szCs w:val="22"/>
                <w:lang w:eastAsia="sv-SE"/>
              </w:rPr>
              <w:t>ssbFrequency</w:t>
            </w:r>
            <w:r w:rsidRPr="00E240D1">
              <w:rPr>
                <w:rFonts w:ascii="Arial" w:eastAsia="Times New Roman" w:hAnsi="Arial"/>
                <w:sz w:val="18"/>
                <w:szCs w:val="22"/>
                <w:lang w:eastAsia="sv-SE"/>
              </w:rPr>
              <w:t xml:space="preserve"> is configured, its value is the same as the </w:t>
            </w:r>
            <w:r w:rsidRPr="00E240D1">
              <w:rPr>
                <w:rFonts w:ascii="Arial" w:eastAsia="Times New Roman" w:hAnsi="Arial"/>
                <w:i/>
                <w:sz w:val="18"/>
                <w:lang w:eastAsia="sv-SE"/>
              </w:rPr>
              <w:t>absoluteFrequencySSB</w:t>
            </w:r>
            <w:r w:rsidRPr="00E240D1">
              <w:rPr>
                <w:rFonts w:ascii="Arial" w:eastAsia="Times New Roman" w:hAnsi="Arial"/>
                <w:iCs/>
                <w:sz w:val="18"/>
                <w:lang w:eastAsia="sv-SE"/>
              </w:rPr>
              <w:t xml:space="preserve"> in the </w:t>
            </w:r>
            <w:r w:rsidRPr="00E240D1">
              <w:rPr>
                <w:rFonts w:ascii="Arial" w:eastAsia="等线" w:hAnsi="Arial"/>
                <w:i/>
                <w:sz w:val="18"/>
                <w:lang w:eastAsia="zh-CN"/>
              </w:rPr>
              <w:t>nonCellDefiningSSB</w:t>
            </w:r>
            <w:r w:rsidRPr="00E240D1">
              <w:rPr>
                <w:rFonts w:ascii="Arial" w:eastAsia="Times New Roman" w:hAnsi="Arial"/>
                <w:sz w:val="18"/>
                <w:lang w:eastAsia="sv-SE"/>
              </w:rPr>
              <w:t xml:space="preserve">. </w:t>
            </w:r>
            <w:r w:rsidRPr="00E240D1">
              <w:rPr>
                <w:rFonts w:ascii="Arial" w:eastAsia="Calibri" w:hAnsi="Arial"/>
                <w:bCs/>
                <w:sz w:val="18"/>
                <w:szCs w:val="22"/>
                <w:lang w:eastAsia="sv-SE"/>
              </w:rPr>
              <w:t xml:space="preserve">If the field is present in a downlink BWP and the BWP is activated, the </w:t>
            </w:r>
            <w:r w:rsidRPr="00E240D1">
              <w:rPr>
                <w:rFonts w:ascii="Arial" w:eastAsia="Calibri" w:hAnsi="Arial"/>
                <w:sz w:val="18"/>
                <w:szCs w:val="22"/>
                <w:lang w:eastAsia="sv-SE"/>
              </w:rPr>
              <w:t xml:space="preserve">RedCap </w:t>
            </w:r>
            <w:r w:rsidRPr="00E240D1">
              <w:rPr>
                <w:rFonts w:ascii="Arial" w:eastAsia="Calibri" w:hAnsi="Arial"/>
                <w:bCs/>
                <w:sz w:val="18"/>
                <w:szCs w:val="22"/>
                <w:lang w:eastAsia="sv-SE"/>
              </w:rPr>
              <w:t xml:space="preserve">UE uses this </w:t>
            </w:r>
            <w:r w:rsidRPr="00E240D1">
              <w:rPr>
                <w:rFonts w:ascii="Arial" w:eastAsia="Calibri" w:hAnsi="Arial"/>
                <w:sz w:val="18"/>
                <w:szCs w:val="22"/>
                <w:lang w:eastAsia="sv-SE"/>
              </w:rPr>
              <w:t xml:space="preserve">measurement object </w:t>
            </w:r>
            <w:r w:rsidRPr="00E240D1">
              <w:rPr>
                <w:rFonts w:ascii="Arial" w:eastAsia="Calibri" w:hAnsi="Arial"/>
                <w:bCs/>
                <w:sz w:val="18"/>
                <w:szCs w:val="22"/>
                <w:lang w:eastAsia="sv-SE"/>
              </w:rPr>
              <w:t xml:space="preserve">for serving cell measurements, otherwise, the </w:t>
            </w:r>
            <w:r w:rsidRPr="00E240D1">
              <w:rPr>
                <w:rFonts w:ascii="Arial" w:eastAsia="Calibri" w:hAnsi="Arial"/>
                <w:sz w:val="18"/>
                <w:szCs w:val="22"/>
                <w:lang w:eastAsia="sv-SE"/>
              </w:rPr>
              <w:t xml:space="preserve">RedCap </w:t>
            </w:r>
            <w:r w:rsidRPr="00E240D1">
              <w:rPr>
                <w:rFonts w:ascii="Arial" w:eastAsia="Calibri" w:hAnsi="Arial"/>
                <w:bCs/>
                <w:sz w:val="18"/>
                <w:szCs w:val="22"/>
                <w:lang w:eastAsia="sv-SE"/>
              </w:rPr>
              <w:t xml:space="preserve">UE uses the </w:t>
            </w:r>
            <w:r w:rsidRPr="00E240D1">
              <w:rPr>
                <w:rFonts w:ascii="Arial" w:eastAsia="Calibri" w:hAnsi="Arial"/>
                <w:bCs/>
                <w:i/>
                <w:iCs/>
                <w:sz w:val="18"/>
                <w:szCs w:val="22"/>
                <w:lang w:eastAsia="sv-SE"/>
              </w:rPr>
              <w:t>servingCellMO</w:t>
            </w:r>
            <w:r w:rsidRPr="00E240D1">
              <w:rPr>
                <w:rFonts w:ascii="Arial" w:eastAsia="Calibri" w:hAnsi="Arial"/>
                <w:bCs/>
                <w:sz w:val="18"/>
                <w:szCs w:val="22"/>
                <w:lang w:eastAsia="sv-SE"/>
              </w:rPr>
              <w:t xml:space="preserve"> in </w:t>
            </w:r>
            <w:r w:rsidRPr="00E240D1">
              <w:rPr>
                <w:rFonts w:ascii="Arial" w:eastAsia="Calibri" w:hAnsi="Arial"/>
                <w:bCs/>
                <w:i/>
                <w:iCs/>
                <w:sz w:val="18"/>
                <w:szCs w:val="22"/>
                <w:lang w:eastAsia="sv-SE"/>
              </w:rPr>
              <w:t xml:space="preserve">ServingCellConfig </w:t>
            </w:r>
            <w:r w:rsidRPr="00E240D1">
              <w:rPr>
                <w:rFonts w:ascii="Arial" w:eastAsia="Calibri" w:hAnsi="Arial"/>
                <w:bCs/>
                <w:sz w:val="18"/>
                <w:szCs w:val="22"/>
                <w:lang w:eastAsia="sv-SE"/>
              </w:rPr>
              <w:t>IE.</w:t>
            </w:r>
          </w:p>
        </w:tc>
      </w:tr>
      <w:tr w:rsidR="00E240D1" w:rsidRPr="00E240D1" w14:paraId="01942AEA"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101DB3E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sps-Config</w:t>
            </w:r>
          </w:p>
          <w:p w14:paraId="5E8A7AC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sz w:val="18"/>
                <w:szCs w:val="22"/>
                <w:lang w:eastAsia="sv-SE"/>
              </w:rPr>
              <w:t xml:space="preserve">UE specific SPS (Semi-Persistent Scheduling) configuration for one BWP. Except for reconfiguration with sync, the NW does not reconfigure </w:t>
            </w:r>
            <w:r w:rsidRPr="00E240D1">
              <w:rPr>
                <w:rFonts w:ascii="Arial" w:eastAsia="Times New Roman" w:hAnsi="Arial"/>
                <w:i/>
                <w:sz w:val="18"/>
                <w:lang w:eastAsia="sv-SE"/>
              </w:rPr>
              <w:t>sps-Config</w:t>
            </w:r>
            <w:r w:rsidRPr="00E240D1">
              <w:rPr>
                <w:rFonts w:ascii="Arial" w:eastAsia="Times New Roman" w:hAnsi="Arial"/>
                <w:sz w:val="18"/>
                <w:szCs w:val="22"/>
                <w:lang w:eastAsia="sv-SE"/>
              </w:rPr>
              <w:t xml:space="preserve"> when there is an active configured downlink assignment (see TS 38.321 [3]). However, the NW may release the </w:t>
            </w:r>
            <w:r w:rsidRPr="00E240D1">
              <w:rPr>
                <w:rFonts w:ascii="Arial" w:eastAsia="Times New Roman" w:hAnsi="Arial"/>
                <w:i/>
                <w:sz w:val="18"/>
                <w:lang w:eastAsia="sv-SE"/>
              </w:rPr>
              <w:t>sps-Config</w:t>
            </w:r>
            <w:r w:rsidRPr="00E240D1">
              <w:rPr>
                <w:rFonts w:ascii="Arial" w:eastAsia="Times New Roman" w:hAnsi="Arial"/>
                <w:sz w:val="18"/>
                <w:szCs w:val="22"/>
                <w:lang w:eastAsia="sv-SE"/>
              </w:rPr>
              <w:t xml:space="preserve"> at any time. Network can only configure SPS in one BWP using either this field or </w:t>
            </w:r>
            <w:r w:rsidRPr="00E240D1">
              <w:rPr>
                <w:rFonts w:ascii="Arial" w:eastAsia="Times New Roman" w:hAnsi="Arial"/>
                <w:i/>
                <w:iCs/>
                <w:sz w:val="18"/>
                <w:szCs w:val="22"/>
                <w:lang w:eastAsia="sv-SE"/>
              </w:rPr>
              <w:t>sps-ConfigToAddModList.</w:t>
            </w:r>
          </w:p>
        </w:tc>
      </w:tr>
      <w:tr w:rsidR="00E240D1" w:rsidRPr="00E240D1" w14:paraId="014FA22C" w14:textId="77777777" w:rsidTr="00F6771C">
        <w:tc>
          <w:tcPr>
            <w:tcW w:w="14173" w:type="dxa"/>
            <w:tcBorders>
              <w:top w:val="single" w:sz="4" w:space="0" w:color="auto"/>
              <w:left w:val="single" w:sz="4" w:space="0" w:color="auto"/>
              <w:bottom w:val="single" w:sz="4" w:space="0" w:color="auto"/>
              <w:right w:val="single" w:sz="4" w:space="0" w:color="auto"/>
            </w:tcBorders>
          </w:tcPr>
          <w:p w14:paraId="2C3EFC9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ja-JP"/>
              </w:rPr>
            </w:pPr>
            <w:r w:rsidRPr="00E240D1">
              <w:rPr>
                <w:rFonts w:ascii="Arial" w:eastAsia="Times New Roman" w:hAnsi="Arial"/>
                <w:b/>
                <w:i/>
                <w:sz w:val="18"/>
                <w:lang w:eastAsia="ja-JP"/>
              </w:rPr>
              <w:t>sps-ConfigDeactivationStateList</w:t>
            </w:r>
          </w:p>
          <w:p w14:paraId="076D25C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E240D1">
              <w:rPr>
                <w:rFonts w:ascii="Arial" w:eastAsia="Times New Roman" w:hAnsi="Arial"/>
                <w:i/>
                <w:sz w:val="18"/>
                <w:lang w:eastAsia="ja-JP"/>
              </w:rPr>
              <w:t>harq-CodebookID</w:t>
            </w:r>
            <w:r w:rsidRPr="00E240D1">
              <w:rPr>
                <w:rFonts w:ascii="Arial" w:eastAsia="Times New Roman" w:hAnsi="Arial"/>
                <w:sz w:val="18"/>
                <w:lang w:eastAsia="ja-JP"/>
              </w:rPr>
              <w:t>.</w:t>
            </w:r>
          </w:p>
        </w:tc>
      </w:tr>
      <w:tr w:rsidR="00E240D1" w:rsidRPr="00E240D1" w14:paraId="6647A8C7"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670D1D6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lastRenderedPageBreak/>
              <w:t>sps-Config</w:t>
            </w:r>
            <w:r w:rsidRPr="00E240D1">
              <w:rPr>
                <w:rFonts w:ascii="Arial" w:eastAsia="Times New Roman" w:hAnsi="Arial"/>
                <w:b/>
                <w:i/>
                <w:sz w:val="18"/>
                <w:szCs w:val="22"/>
                <w:lang w:eastAsia="ja-JP"/>
              </w:rPr>
              <w:t>ToAddMod</w:t>
            </w:r>
            <w:r w:rsidRPr="00E240D1">
              <w:rPr>
                <w:rFonts w:ascii="Arial" w:eastAsia="Times New Roman" w:hAnsi="Arial"/>
                <w:b/>
                <w:i/>
                <w:sz w:val="18"/>
                <w:szCs w:val="22"/>
                <w:lang w:eastAsia="sv-SE"/>
              </w:rPr>
              <w:t>List</w:t>
            </w:r>
          </w:p>
          <w:p w14:paraId="7D2DEF7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lang w:eastAsia="ja-JP"/>
              </w:rPr>
              <w:t xml:space="preserve">Indicates a list of one or more DL SPS configurations to be added or modified in one BWP. </w:t>
            </w:r>
            <w:r w:rsidRPr="00E240D1">
              <w:rPr>
                <w:rFonts w:ascii="Arial" w:eastAsia="Times New Roman" w:hAnsi="Arial"/>
                <w:sz w:val="18"/>
                <w:lang w:eastAsia="sv-SE"/>
              </w:rPr>
              <w:t>Except for reconfiguration with sync, the NW does not reconfigure a SPS configuration when it is active (see TS 38.321 [3]).</w:t>
            </w:r>
          </w:p>
        </w:tc>
      </w:tr>
      <w:tr w:rsidR="00E240D1" w:rsidRPr="00E240D1" w14:paraId="19D5B3D3" w14:textId="77777777" w:rsidTr="00F6771C">
        <w:tc>
          <w:tcPr>
            <w:tcW w:w="14173" w:type="dxa"/>
            <w:tcBorders>
              <w:top w:val="single" w:sz="4" w:space="0" w:color="auto"/>
              <w:left w:val="single" w:sz="4" w:space="0" w:color="auto"/>
              <w:bottom w:val="single" w:sz="4" w:space="0" w:color="auto"/>
              <w:right w:val="single" w:sz="4" w:space="0" w:color="auto"/>
            </w:tcBorders>
          </w:tcPr>
          <w:p w14:paraId="6622B55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ja-JP"/>
              </w:rPr>
            </w:pPr>
            <w:r w:rsidRPr="00E240D1">
              <w:rPr>
                <w:rFonts w:ascii="Arial" w:eastAsia="Times New Roman" w:hAnsi="Arial"/>
                <w:b/>
                <w:i/>
                <w:sz w:val="18"/>
                <w:lang w:eastAsia="ja-JP"/>
              </w:rPr>
              <w:t>sps-ConfigToReleaseList</w:t>
            </w:r>
          </w:p>
          <w:p w14:paraId="5C934BF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lang w:eastAsia="ja-JP"/>
              </w:rPr>
              <w:t>Indicates a list of one or more DL SPS configurations to be released. T</w:t>
            </w:r>
            <w:r w:rsidRPr="00E240D1">
              <w:rPr>
                <w:rFonts w:ascii="Arial" w:eastAsia="Times New Roman" w:hAnsi="Arial"/>
                <w:sz w:val="18"/>
                <w:lang w:eastAsia="sv-SE"/>
              </w:rPr>
              <w:t>he NW may release a SPS configuration at any time.</w:t>
            </w:r>
          </w:p>
        </w:tc>
      </w:tr>
      <w:tr w:rsidR="00E240D1" w:rsidRPr="00E240D1" w14:paraId="7F45DEFB"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36605382"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radioLinkMonitoringConfig</w:t>
            </w:r>
          </w:p>
          <w:p w14:paraId="2870825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240D1">
              <w:rPr>
                <w:rFonts w:ascii="Arial" w:eastAsia="Times New Roman" w:hAnsi="Arial"/>
                <w:sz w:val="18"/>
                <w:szCs w:val="22"/>
                <w:lang w:eastAsia="sv-SE"/>
              </w:rPr>
              <w:t>UE specific configuration of radio link monitoring for detecting cell- and beam radio link failure occasions.</w:t>
            </w:r>
            <w:r w:rsidRPr="00E240D1">
              <w:rPr>
                <w:rFonts w:ascii="Arial" w:eastAsia="Times New Roman" w:hAnsi="Arial"/>
                <w:sz w:val="18"/>
                <w:lang w:eastAsia="sv-SE"/>
              </w:rPr>
              <w:t xml:space="preserve"> </w:t>
            </w:r>
            <w:r w:rsidRPr="00E240D1">
              <w:rPr>
                <w:rFonts w:ascii="Arial" w:eastAsia="Times New Roman" w:hAnsi="Arial"/>
                <w:sz w:val="18"/>
                <w:szCs w:val="22"/>
                <w:lang w:eastAsia="sv-SE"/>
              </w:rPr>
              <w:t>The maximum number of failure detection resources should be limited up to 8 for both cell and beam radio link failure detection.</w:t>
            </w:r>
            <w:r w:rsidRPr="00E240D1">
              <w:rPr>
                <w:rFonts w:ascii="Arial" w:eastAsia="Times New Roman" w:hAnsi="Arial" w:cs="Arial"/>
                <w:sz w:val="18"/>
                <w:lang w:eastAsia="sv-SE"/>
              </w:rPr>
              <w:t xml:space="preserve"> For SCells, only periodic 1-port CSI-RS can be configured in IE </w:t>
            </w:r>
            <w:r w:rsidRPr="00E240D1">
              <w:rPr>
                <w:rFonts w:ascii="Arial" w:eastAsia="Times New Roman" w:hAnsi="Arial" w:cs="Arial"/>
                <w:i/>
                <w:sz w:val="18"/>
                <w:lang w:eastAsia="x-none"/>
              </w:rPr>
              <w:t>RadioLinkMonitoringConfig</w:t>
            </w:r>
            <w:r w:rsidRPr="00E240D1">
              <w:rPr>
                <w:rFonts w:ascii="Arial" w:eastAsia="Times New Roman" w:hAnsi="Arial" w:cs="Arial"/>
                <w:sz w:val="18"/>
                <w:lang w:eastAsia="sv-SE"/>
              </w:rPr>
              <w:t>.</w:t>
            </w:r>
          </w:p>
        </w:tc>
      </w:tr>
      <w:tr w:rsidR="00E240D1" w:rsidRPr="00E240D1" w14:paraId="357DFA72" w14:textId="77777777" w:rsidTr="00F6771C">
        <w:tc>
          <w:tcPr>
            <w:tcW w:w="14173" w:type="dxa"/>
            <w:tcBorders>
              <w:top w:val="single" w:sz="4" w:space="0" w:color="auto"/>
              <w:left w:val="single" w:sz="4" w:space="0" w:color="auto"/>
              <w:bottom w:val="single" w:sz="4" w:space="0" w:color="auto"/>
              <w:right w:val="single" w:sz="4" w:space="0" w:color="auto"/>
            </w:tcBorders>
          </w:tcPr>
          <w:p w14:paraId="3688420A"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240D1">
              <w:rPr>
                <w:rFonts w:ascii="Arial" w:eastAsia="Times New Roman" w:hAnsi="Arial"/>
                <w:b/>
                <w:bCs/>
                <w:i/>
                <w:iCs/>
                <w:sz w:val="18"/>
                <w:lang w:eastAsia="ja-JP"/>
              </w:rPr>
              <w:t>sl-PDCCH-Config</w:t>
            </w:r>
          </w:p>
          <w:p w14:paraId="245A410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szCs w:val="22"/>
                <w:lang w:eastAsia="ja-JP"/>
              </w:rPr>
              <w:t>Indicates the UE specific PDCCH configurations for receiving the SL grants (via SL-RNTI or SL</w:t>
            </w:r>
            <w:r w:rsidRPr="00E240D1">
              <w:rPr>
                <w:rFonts w:ascii="Yu Mincho" w:eastAsia="Yu Mincho" w:hAnsi="Yu Mincho"/>
                <w:sz w:val="18"/>
                <w:szCs w:val="22"/>
                <w:lang w:eastAsia="zh-CN"/>
              </w:rPr>
              <w:t>-</w:t>
            </w:r>
            <w:r w:rsidRPr="00E240D1">
              <w:rPr>
                <w:rFonts w:ascii="Arial" w:eastAsia="Times New Roman" w:hAnsi="Arial"/>
                <w:sz w:val="18"/>
                <w:szCs w:val="22"/>
                <w:lang w:eastAsia="ja-JP"/>
              </w:rPr>
              <w:t>CS-RNTI) for NR sidelink communication</w:t>
            </w:r>
            <w:ins w:id="134" w:author="OPPO (Qianxi)" w:date="2022-07-20T16:24:00Z">
              <w:r w:rsidRPr="00E240D1">
                <w:rPr>
                  <w:rFonts w:ascii="Arial" w:eastAsia="Times New Roman" w:hAnsi="Arial"/>
                  <w:sz w:val="18"/>
                  <w:szCs w:val="22"/>
                  <w:lang w:eastAsia="ja-JP"/>
                </w:rPr>
                <w:t>/discovery</w:t>
              </w:r>
            </w:ins>
            <w:r w:rsidRPr="00E240D1">
              <w:rPr>
                <w:rFonts w:ascii="Arial" w:eastAsia="Times New Roman" w:hAnsi="Arial"/>
                <w:b/>
                <w:i/>
                <w:sz w:val="18"/>
                <w:szCs w:val="22"/>
                <w:lang w:eastAsia="ja-JP"/>
              </w:rPr>
              <w:t>.</w:t>
            </w:r>
          </w:p>
        </w:tc>
      </w:tr>
      <w:tr w:rsidR="00E240D1" w:rsidRPr="00E240D1" w14:paraId="4AB92EB6" w14:textId="77777777" w:rsidTr="00F6771C">
        <w:tc>
          <w:tcPr>
            <w:tcW w:w="14173" w:type="dxa"/>
            <w:tcBorders>
              <w:top w:val="single" w:sz="4" w:space="0" w:color="auto"/>
              <w:left w:val="single" w:sz="4" w:space="0" w:color="auto"/>
              <w:bottom w:val="single" w:sz="4" w:space="0" w:color="auto"/>
              <w:right w:val="single" w:sz="4" w:space="0" w:color="auto"/>
            </w:tcBorders>
          </w:tcPr>
          <w:p w14:paraId="3CFDAAC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E240D1">
              <w:rPr>
                <w:rFonts w:ascii="Arial" w:eastAsia="Times New Roman" w:hAnsi="Arial"/>
                <w:b/>
                <w:bCs/>
                <w:i/>
                <w:iCs/>
                <w:sz w:val="18"/>
                <w:lang w:eastAsia="ja-JP"/>
              </w:rPr>
              <w:t>sl-V2X-PDCCH-Config</w:t>
            </w:r>
          </w:p>
          <w:p w14:paraId="6A8D531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szCs w:val="22"/>
                <w:lang w:eastAsia="ja-JP"/>
              </w:rPr>
              <w:t>Indicates the UE specific PDCCH configurations for receiving SL grants (i.e. sidelink SPS) for V2X sidelink communication</w:t>
            </w:r>
            <w:r w:rsidRPr="00E240D1">
              <w:rPr>
                <w:rFonts w:ascii="Arial" w:eastAsia="Times New Roman" w:hAnsi="Arial"/>
                <w:b/>
                <w:i/>
                <w:sz w:val="18"/>
                <w:szCs w:val="22"/>
                <w:lang w:eastAsia="ja-JP"/>
              </w:rPr>
              <w:t xml:space="preserve">. </w:t>
            </w:r>
          </w:p>
        </w:tc>
      </w:tr>
    </w:tbl>
    <w:p w14:paraId="3D41CD0A"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E240D1" w:rsidRPr="00E240D1" w14:paraId="44138942" w14:textId="77777777" w:rsidTr="00F6771C">
        <w:trPr>
          <w:trHeight w:val="258"/>
        </w:trPr>
        <w:tc>
          <w:tcPr>
            <w:tcW w:w="4027" w:type="dxa"/>
            <w:tcBorders>
              <w:top w:val="single" w:sz="4" w:space="0" w:color="auto"/>
              <w:left w:val="single" w:sz="4" w:space="0" w:color="auto"/>
              <w:bottom w:val="single" w:sz="4" w:space="0" w:color="auto"/>
              <w:right w:val="single" w:sz="4" w:space="0" w:color="auto"/>
            </w:tcBorders>
            <w:hideMark/>
          </w:tcPr>
          <w:p w14:paraId="2063D911"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E240D1">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318B3240"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E240D1">
              <w:rPr>
                <w:rFonts w:ascii="Arial" w:eastAsia="Calibri" w:hAnsi="Arial"/>
                <w:b/>
                <w:sz w:val="18"/>
                <w:szCs w:val="22"/>
                <w:lang w:eastAsia="sv-SE"/>
              </w:rPr>
              <w:t>Explanation</w:t>
            </w:r>
          </w:p>
        </w:tc>
      </w:tr>
      <w:tr w:rsidR="00E240D1" w:rsidRPr="00E240D1" w14:paraId="52BBAACA" w14:textId="77777777" w:rsidTr="00F6771C">
        <w:trPr>
          <w:trHeight w:val="258"/>
        </w:trPr>
        <w:tc>
          <w:tcPr>
            <w:tcW w:w="4027" w:type="dxa"/>
            <w:tcBorders>
              <w:top w:val="single" w:sz="4" w:space="0" w:color="auto"/>
              <w:left w:val="single" w:sz="4" w:space="0" w:color="auto"/>
              <w:bottom w:val="single" w:sz="4" w:space="0" w:color="auto"/>
              <w:right w:val="single" w:sz="4" w:space="0" w:color="auto"/>
            </w:tcBorders>
          </w:tcPr>
          <w:p w14:paraId="3C8571CF"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bCs/>
                <w:i/>
                <w:iCs/>
                <w:sz w:val="18"/>
                <w:szCs w:val="22"/>
                <w:lang w:eastAsia="sv-SE"/>
              </w:rPr>
            </w:pPr>
            <w:r w:rsidRPr="00E240D1">
              <w:rPr>
                <w:rFonts w:ascii="Arial" w:eastAsia="Calibri" w:hAnsi="Arial"/>
                <w:bCs/>
                <w:i/>
                <w:iCs/>
                <w:sz w:val="18"/>
                <w:szCs w:val="22"/>
                <w:lang w:eastAsia="sv-SE"/>
              </w:rPr>
              <w:t>MeasObject-NCD-SSB</w:t>
            </w:r>
          </w:p>
        </w:tc>
        <w:tc>
          <w:tcPr>
            <w:tcW w:w="10148" w:type="dxa"/>
            <w:tcBorders>
              <w:top w:val="single" w:sz="4" w:space="0" w:color="auto"/>
              <w:left w:val="single" w:sz="4" w:space="0" w:color="auto"/>
              <w:bottom w:val="single" w:sz="4" w:space="0" w:color="auto"/>
              <w:right w:val="single" w:sz="4" w:space="0" w:color="auto"/>
            </w:tcBorders>
          </w:tcPr>
          <w:p w14:paraId="666BDAF4"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bCs/>
                <w:sz w:val="18"/>
                <w:szCs w:val="22"/>
                <w:lang w:eastAsia="sv-SE"/>
              </w:rPr>
            </w:pPr>
            <w:r w:rsidRPr="00E240D1">
              <w:rPr>
                <w:rFonts w:ascii="Arial" w:eastAsia="Calibri" w:hAnsi="Arial"/>
                <w:bCs/>
                <w:sz w:val="18"/>
                <w:szCs w:val="22"/>
                <w:lang w:eastAsia="sv-SE"/>
              </w:rPr>
              <w:t xml:space="preserve">This field is optionally present Need S if the UE is a RedCap UE and </w:t>
            </w:r>
            <w:r w:rsidRPr="00E240D1">
              <w:rPr>
                <w:rFonts w:ascii="Arial" w:eastAsia="Calibri" w:hAnsi="Arial"/>
                <w:bCs/>
                <w:i/>
                <w:iCs/>
                <w:sz w:val="18"/>
                <w:szCs w:val="22"/>
                <w:lang w:eastAsia="sv-SE"/>
              </w:rPr>
              <w:t>nonCellDefiningSSB</w:t>
            </w:r>
            <w:r w:rsidRPr="00E240D1">
              <w:rPr>
                <w:rFonts w:ascii="Arial" w:eastAsia="Calibri" w:hAnsi="Arial"/>
                <w:bCs/>
                <w:sz w:val="18"/>
                <w:szCs w:val="22"/>
                <w:lang w:eastAsia="sv-SE"/>
              </w:rPr>
              <w:t xml:space="preserve"> is configured in this DL BWP. It is absent otherwise.</w:t>
            </w:r>
          </w:p>
        </w:tc>
      </w:tr>
      <w:tr w:rsidR="00E240D1" w:rsidRPr="00E240D1" w14:paraId="396838BB" w14:textId="77777777" w:rsidTr="00F6771C">
        <w:trPr>
          <w:trHeight w:val="247"/>
        </w:trPr>
        <w:tc>
          <w:tcPr>
            <w:tcW w:w="4027" w:type="dxa"/>
            <w:shd w:val="clear" w:color="auto" w:fill="auto"/>
          </w:tcPr>
          <w:p w14:paraId="0493F3A8"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i/>
                <w:sz w:val="18"/>
                <w:szCs w:val="22"/>
                <w:lang w:eastAsia="sv-SE"/>
              </w:rPr>
            </w:pPr>
            <w:r w:rsidRPr="00E240D1">
              <w:rPr>
                <w:rFonts w:ascii="Arial" w:eastAsia="Calibri" w:hAnsi="Arial"/>
                <w:i/>
                <w:sz w:val="18"/>
                <w:szCs w:val="22"/>
                <w:lang w:eastAsia="sv-SE"/>
              </w:rPr>
              <w:t>PreConfigMG</w:t>
            </w:r>
          </w:p>
        </w:tc>
        <w:tc>
          <w:tcPr>
            <w:tcW w:w="10148" w:type="dxa"/>
            <w:shd w:val="clear" w:color="auto" w:fill="auto"/>
          </w:tcPr>
          <w:p w14:paraId="3AF73991"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sz w:val="18"/>
                <w:szCs w:val="22"/>
                <w:lang w:eastAsia="sv-SE"/>
              </w:rPr>
            </w:pPr>
            <w:r w:rsidRPr="00E240D1">
              <w:rPr>
                <w:rFonts w:ascii="Arial" w:eastAsia="Calibri" w:hAnsi="Arial"/>
                <w:sz w:val="18"/>
                <w:szCs w:val="22"/>
                <w:lang w:eastAsia="sv-SE"/>
              </w:rPr>
              <w:t xml:space="preserve">The field is optionally present, Need R, if there is at least one per UE gap configured with </w:t>
            </w:r>
            <w:r w:rsidRPr="00E240D1">
              <w:rPr>
                <w:rFonts w:ascii="Arial" w:eastAsia="Calibri" w:hAnsi="Arial"/>
                <w:i/>
                <w:iCs/>
                <w:sz w:val="18"/>
                <w:szCs w:val="22"/>
                <w:lang w:eastAsia="sv-SE"/>
              </w:rPr>
              <w:t>preConfigInd</w:t>
            </w:r>
            <w:r w:rsidRPr="00E240D1">
              <w:rPr>
                <w:rFonts w:ascii="Arial" w:eastAsia="Calibri" w:hAnsi="Arial"/>
                <w:sz w:val="18"/>
                <w:szCs w:val="22"/>
                <w:lang w:eastAsia="sv-SE"/>
              </w:rPr>
              <w:t xml:space="preserve"> or there is at least one per FR gap of the same FR which the BWP belongs to and configured with </w:t>
            </w:r>
            <w:r w:rsidRPr="00E240D1">
              <w:rPr>
                <w:rFonts w:ascii="Arial" w:eastAsia="Calibri" w:hAnsi="Arial"/>
                <w:i/>
                <w:iCs/>
                <w:sz w:val="18"/>
                <w:szCs w:val="22"/>
                <w:lang w:eastAsia="sv-SE"/>
              </w:rPr>
              <w:t>preConfigInd</w:t>
            </w:r>
            <w:r w:rsidRPr="00E240D1">
              <w:rPr>
                <w:rFonts w:ascii="Arial" w:eastAsia="Calibri" w:hAnsi="Arial"/>
                <w:sz w:val="18"/>
                <w:szCs w:val="22"/>
                <w:lang w:eastAsia="sv-SE"/>
              </w:rPr>
              <w:t>. It is absent, Need R, otherwise.</w:t>
            </w:r>
          </w:p>
        </w:tc>
      </w:tr>
      <w:tr w:rsidR="00E240D1" w:rsidRPr="00E240D1" w14:paraId="53AB9DD5" w14:textId="77777777" w:rsidTr="00F6771C">
        <w:trPr>
          <w:trHeight w:val="247"/>
        </w:trPr>
        <w:tc>
          <w:tcPr>
            <w:tcW w:w="4027" w:type="dxa"/>
            <w:tcBorders>
              <w:top w:val="single" w:sz="4" w:space="0" w:color="auto"/>
              <w:left w:val="single" w:sz="4" w:space="0" w:color="auto"/>
              <w:bottom w:val="single" w:sz="4" w:space="0" w:color="auto"/>
              <w:right w:val="single" w:sz="4" w:space="0" w:color="auto"/>
            </w:tcBorders>
            <w:hideMark/>
          </w:tcPr>
          <w:p w14:paraId="6E553B97"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i/>
                <w:sz w:val="18"/>
                <w:szCs w:val="22"/>
                <w:lang w:eastAsia="sv-SE"/>
              </w:rPr>
            </w:pPr>
            <w:r w:rsidRPr="00E240D1">
              <w:rPr>
                <w:rFonts w:ascii="Arial" w:eastAsia="Calibri" w:hAnsi="Arial"/>
                <w:i/>
                <w:sz w:val="18"/>
                <w:szCs w:val="22"/>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
          <w:p w14:paraId="56DC1201"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sz w:val="18"/>
                <w:szCs w:val="22"/>
                <w:lang w:eastAsia="sv-SE"/>
              </w:rPr>
            </w:pPr>
            <w:r w:rsidRPr="00E240D1">
              <w:rPr>
                <w:rFonts w:ascii="Arial" w:eastAsia="Calibri" w:hAnsi="Arial"/>
                <w:sz w:val="18"/>
                <w:szCs w:val="22"/>
                <w:lang w:eastAsia="sv-SE"/>
              </w:rPr>
              <w:t xml:space="preserve">The field is optionally present, Need M, in the </w:t>
            </w:r>
            <w:r w:rsidRPr="00E240D1">
              <w:rPr>
                <w:rFonts w:ascii="Arial" w:eastAsia="Calibri" w:hAnsi="Arial"/>
                <w:i/>
                <w:sz w:val="18"/>
                <w:lang w:eastAsia="sv-SE"/>
              </w:rPr>
              <w:t>BWP-DownlinkDedicated</w:t>
            </w:r>
            <w:r w:rsidRPr="00E240D1">
              <w:rPr>
                <w:rFonts w:ascii="Arial" w:eastAsia="Calibri" w:hAnsi="Arial"/>
                <w:sz w:val="18"/>
                <w:szCs w:val="22"/>
                <w:lang w:eastAsia="sv-SE"/>
              </w:rPr>
              <w:t xml:space="preserve"> of an Scell. It is absent otherwise.</w:t>
            </w:r>
          </w:p>
        </w:tc>
      </w:tr>
      <w:tr w:rsidR="00E240D1" w:rsidRPr="00E240D1" w14:paraId="3575A3D1" w14:textId="77777777" w:rsidTr="00F6771C">
        <w:trPr>
          <w:trHeight w:val="247"/>
        </w:trPr>
        <w:tc>
          <w:tcPr>
            <w:tcW w:w="4027" w:type="dxa"/>
            <w:tcBorders>
              <w:top w:val="single" w:sz="4" w:space="0" w:color="auto"/>
              <w:left w:val="single" w:sz="4" w:space="0" w:color="auto"/>
              <w:bottom w:val="single" w:sz="4" w:space="0" w:color="auto"/>
              <w:right w:val="single" w:sz="4" w:space="0" w:color="auto"/>
            </w:tcBorders>
            <w:hideMark/>
          </w:tcPr>
          <w:p w14:paraId="79D2DCAD"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i/>
                <w:sz w:val="18"/>
                <w:szCs w:val="22"/>
                <w:lang w:eastAsia="sv-SE"/>
              </w:rPr>
            </w:pPr>
            <w:r w:rsidRPr="00E240D1">
              <w:rPr>
                <w:rFonts w:ascii="Arial" w:eastAsia="Calibri" w:hAnsi="Arial"/>
                <w:i/>
                <w:sz w:val="18"/>
                <w:szCs w:val="22"/>
                <w:lang w:eastAsia="sv-SE"/>
              </w:rPr>
              <w:t>SpCellOnly</w:t>
            </w:r>
          </w:p>
        </w:tc>
        <w:tc>
          <w:tcPr>
            <w:tcW w:w="10148" w:type="dxa"/>
            <w:tcBorders>
              <w:top w:val="single" w:sz="4" w:space="0" w:color="auto"/>
              <w:left w:val="single" w:sz="4" w:space="0" w:color="auto"/>
              <w:bottom w:val="single" w:sz="4" w:space="0" w:color="auto"/>
              <w:right w:val="single" w:sz="4" w:space="0" w:color="auto"/>
            </w:tcBorders>
            <w:hideMark/>
          </w:tcPr>
          <w:p w14:paraId="2968D30F" w14:textId="77777777" w:rsidR="00E240D1" w:rsidRPr="00E240D1" w:rsidRDefault="00E240D1" w:rsidP="00E240D1">
            <w:pPr>
              <w:keepNext/>
              <w:keepLines/>
              <w:overflowPunct w:val="0"/>
              <w:autoSpaceDE w:val="0"/>
              <w:autoSpaceDN w:val="0"/>
              <w:adjustRightInd w:val="0"/>
              <w:spacing w:after="0"/>
              <w:textAlignment w:val="baseline"/>
              <w:rPr>
                <w:rFonts w:ascii="Arial" w:eastAsia="Calibri" w:hAnsi="Arial"/>
                <w:sz w:val="18"/>
                <w:szCs w:val="22"/>
                <w:lang w:eastAsia="sv-SE"/>
              </w:rPr>
            </w:pPr>
            <w:r w:rsidRPr="00E240D1">
              <w:rPr>
                <w:rFonts w:ascii="Arial" w:eastAsia="Calibri" w:hAnsi="Arial"/>
                <w:sz w:val="18"/>
                <w:szCs w:val="22"/>
                <w:lang w:eastAsia="sv-SE"/>
              </w:rPr>
              <w:t xml:space="preserve">The field is optionally present, Need M, in the </w:t>
            </w:r>
            <w:r w:rsidRPr="00E240D1">
              <w:rPr>
                <w:rFonts w:ascii="Arial" w:eastAsia="Calibri" w:hAnsi="Arial"/>
                <w:i/>
                <w:iCs/>
                <w:sz w:val="18"/>
                <w:szCs w:val="22"/>
                <w:lang w:eastAsia="sv-SE"/>
              </w:rPr>
              <w:t>BWP-DownlinkDedicated</w:t>
            </w:r>
            <w:r w:rsidRPr="00E240D1">
              <w:rPr>
                <w:rFonts w:ascii="Arial" w:eastAsia="Calibri" w:hAnsi="Arial"/>
                <w:sz w:val="18"/>
                <w:szCs w:val="22"/>
                <w:lang w:eastAsia="sv-SE"/>
              </w:rPr>
              <w:t xml:space="preserve"> of an Spcell. It is absent otherwise.</w:t>
            </w:r>
          </w:p>
        </w:tc>
      </w:tr>
    </w:tbl>
    <w:p w14:paraId="7D1A59B2" w14:textId="77777777" w:rsidR="00E240D1" w:rsidRPr="00E240D1" w:rsidRDefault="00E240D1" w:rsidP="00E240D1">
      <w:pPr>
        <w:overflowPunct w:val="0"/>
        <w:autoSpaceDE w:val="0"/>
        <w:autoSpaceDN w:val="0"/>
        <w:adjustRightInd w:val="0"/>
        <w:textAlignment w:val="baseline"/>
        <w:rPr>
          <w:rFonts w:eastAsia="Times New Roman"/>
          <w:lang w:eastAsia="ja-JP"/>
        </w:rPr>
      </w:pPr>
    </w:p>
    <w:p w14:paraId="2B263F95"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2C34C835"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5" w:name="_Toc60777262"/>
      <w:bookmarkStart w:id="136" w:name="_Toc100930161"/>
      <w:r w:rsidRPr="00E240D1">
        <w:rPr>
          <w:rFonts w:ascii="Arial" w:eastAsia="Times New Roman" w:hAnsi="Arial"/>
          <w:sz w:val="24"/>
          <w:lang w:eastAsia="ja-JP"/>
        </w:rPr>
        <w:t>–</w:t>
      </w:r>
      <w:r w:rsidRPr="00E240D1">
        <w:rPr>
          <w:rFonts w:ascii="Arial" w:eastAsia="Times New Roman" w:hAnsi="Arial"/>
          <w:sz w:val="24"/>
          <w:lang w:eastAsia="ja-JP"/>
        </w:rPr>
        <w:tab/>
      </w:r>
      <w:r w:rsidRPr="00E240D1">
        <w:rPr>
          <w:rFonts w:ascii="Arial" w:eastAsia="Times New Roman" w:hAnsi="Arial"/>
          <w:i/>
          <w:iCs/>
          <w:sz w:val="24"/>
          <w:lang w:eastAsia="ja-JP"/>
        </w:rPr>
        <w:t>MeasObjectNR-SL</w:t>
      </w:r>
      <w:bookmarkEnd w:id="135"/>
      <w:bookmarkEnd w:id="136"/>
    </w:p>
    <w:p w14:paraId="7FF17689"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IE </w:t>
      </w:r>
      <w:r w:rsidRPr="00E240D1">
        <w:rPr>
          <w:rFonts w:eastAsia="Times New Roman"/>
          <w:i/>
          <w:lang w:eastAsia="ja-JP"/>
        </w:rPr>
        <w:t>MeasObjectNR-SL</w:t>
      </w:r>
      <w:r w:rsidRPr="00E240D1">
        <w:rPr>
          <w:rFonts w:eastAsia="Times New Roman"/>
          <w:lang w:eastAsia="ja-JP"/>
        </w:rPr>
        <w:t xml:space="preserve"> concerns a measurement object including a list of transmission resource pool(s) for which CBR measurement is performed for NR sidelink communication</w:t>
      </w:r>
      <w:ins w:id="137" w:author="OPPO (Qianxi)" w:date="2022-07-20T16:24:00Z">
        <w:r w:rsidRPr="00E240D1">
          <w:rPr>
            <w:rFonts w:eastAsia="Times New Roman"/>
            <w:lang w:eastAsia="ja-JP"/>
          </w:rPr>
          <w:t>/discovery</w:t>
        </w:r>
      </w:ins>
      <w:r w:rsidRPr="00E240D1">
        <w:rPr>
          <w:rFonts w:eastAsia="Times New Roman"/>
          <w:lang w:eastAsia="ja-JP"/>
        </w:rPr>
        <w:t>.</w:t>
      </w:r>
    </w:p>
    <w:p w14:paraId="6D5D6B70"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lang w:eastAsia="ja-JP"/>
        </w:rPr>
      </w:pPr>
      <w:r w:rsidRPr="00E240D1">
        <w:rPr>
          <w:rFonts w:ascii="Arial" w:eastAsia="Times New Roman" w:hAnsi="Arial"/>
          <w:b/>
          <w:i/>
          <w:lang w:eastAsia="ja-JP"/>
        </w:rPr>
        <w:t>MeasObjectNR-SL</w:t>
      </w:r>
      <w:r w:rsidRPr="00E240D1">
        <w:rPr>
          <w:rFonts w:ascii="Arial" w:eastAsia="Times New Roman" w:hAnsi="Arial"/>
          <w:b/>
          <w:lang w:eastAsia="ja-JP"/>
        </w:rPr>
        <w:t xml:space="preserve"> information element</w:t>
      </w:r>
    </w:p>
    <w:p w14:paraId="33EFA9B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ASN1START</w:t>
      </w:r>
    </w:p>
    <w:p w14:paraId="0C4DA47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TAG-MEASOBJECTNR-SL-START</w:t>
      </w:r>
    </w:p>
    <w:p w14:paraId="19AB802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5F91C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MeasObjectNR-SL-r16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64699CE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tx-PoolMeasToRemoveList-r16  Tx-PoolMeasList-r16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N</w:t>
      </w:r>
    </w:p>
    <w:p w14:paraId="42B4F03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sz w:val="16"/>
          <w:lang w:eastAsia="en-GB"/>
        </w:rPr>
        <w:t xml:space="preserve">    tx-PoolMeasToAddModList-r16  Tx-PoolMeasList-r16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808080"/>
          <w:sz w:val="16"/>
          <w:lang w:eastAsia="en-GB"/>
        </w:rPr>
        <w:t>-- Need N</w:t>
      </w:r>
    </w:p>
    <w:p w14:paraId="326FF42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0BF5456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4F2E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Tx-PoolMeasList-r16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(1..maxNrofSL-PoolToMeasureNR-r16))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SL-ResourcePoolID-r16</w:t>
      </w:r>
    </w:p>
    <w:p w14:paraId="3096C03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58B7F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TAG-MEASOBJECTNR-SL-STOP</w:t>
      </w:r>
    </w:p>
    <w:p w14:paraId="4096BBE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ASN1STOP</w:t>
      </w:r>
    </w:p>
    <w:p w14:paraId="71B43F39" w14:textId="77777777" w:rsidR="00E240D1" w:rsidRPr="00E240D1" w:rsidRDefault="00E240D1" w:rsidP="00E240D1">
      <w:pPr>
        <w:overflowPunct w:val="0"/>
        <w:autoSpaceDE w:val="0"/>
        <w:autoSpaceDN w:val="0"/>
        <w:adjustRightInd w:val="0"/>
        <w:textAlignment w:val="baseline"/>
        <w:rPr>
          <w:rFonts w:eastAsia="Times New Roman"/>
          <w:lang w:eastAsia="ja-JP"/>
        </w:rPr>
      </w:pPr>
    </w:p>
    <w:p w14:paraId="03CEAF43" w14:textId="77777777" w:rsidR="00E240D1" w:rsidRDefault="00E240D1" w:rsidP="0005587A"/>
    <w:p w14:paraId="128E884F"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4B207489"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38" w:name="_Toc60777267"/>
      <w:bookmarkStart w:id="139" w:name="_Toc100930167"/>
      <w:r w:rsidRPr="00E240D1">
        <w:rPr>
          <w:rFonts w:ascii="Arial" w:eastAsia="Times New Roman" w:hAnsi="Arial"/>
          <w:sz w:val="24"/>
          <w:lang w:eastAsia="ja-JP"/>
        </w:rPr>
        <w:t>–</w:t>
      </w:r>
      <w:r w:rsidRPr="00E240D1">
        <w:rPr>
          <w:rFonts w:ascii="Arial" w:eastAsia="Times New Roman" w:hAnsi="Arial"/>
          <w:sz w:val="24"/>
          <w:lang w:eastAsia="ja-JP"/>
        </w:rPr>
        <w:tab/>
      </w:r>
      <w:r w:rsidRPr="00E240D1">
        <w:rPr>
          <w:rFonts w:ascii="Arial" w:eastAsia="Times New Roman" w:hAnsi="Arial"/>
          <w:i/>
          <w:sz w:val="24"/>
          <w:lang w:eastAsia="ja-JP"/>
        </w:rPr>
        <w:t>MeasResults</w:t>
      </w:r>
      <w:bookmarkEnd w:id="138"/>
      <w:bookmarkEnd w:id="139"/>
    </w:p>
    <w:p w14:paraId="3723980B"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IE </w:t>
      </w:r>
      <w:r w:rsidRPr="00E240D1">
        <w:rPr>
          <w:rFonts w:eastAsia="Times New Roman"/>
          <w:i/>
          <w:lang w:eastAsia="ja-JP"/>
        </w:rPr>
        <w:t>MeasResults</w:t>
      </w:r>
      <w:r w:rsidRPr="00E240D1">
        <w:rPr>
          <w:rFonts w:eastAsia="Times New Roman"/>
          <w:lang w:eastAsia="ja-JP"/>
        </w:rPr>
        <w:t xml:space="preserve"> covers measured results for intra-frequency, inter-frequency, inter-RAT mobility and measured results for NR sidelink communication</w:t>
      </w:r>
      <w:ins w:id="140" w:author="OPPO (Qianxi)" w:date="2022-07-20T16:25:00Z">
        <w:r w:rsidRPr="00E240D1">
          <w:rPr>
            <w:rFonts w:eastAsia="Times New Roman"/>
            <w:lang w:eastAsia="ja-JP"/>
          </w:rPr>
          <w:t>/discovery</w:t>
        </w:r>
      </w:ins>
      <w:r w:rsidRPr="00E240D1">
        <w:rPr>
          <w:rFonts w:eastAsia="Times New Roman"/>
          <w:lang w:eastAsia="ja-JP"/>
        </w:rPr>
        <w:t>.</w:t>
      </w:r>
    </w:p>
    <w:p w14:paraId="6B8CA387"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ascii="Arial" w:eastAsia="Times New Roman" w:hAnsi="Arial"/>
          <w:b/>
          <w:i/>
          <w:lang w:eastAsia="ja-JP"/>
        </w:rPr>
        <w:t>MeasResults</w:t>
      </w:r>
      <w:r w:rsidRPr="00E240D1">
        <w:rPr>
          <w:rFonts w:ascii="Arial" w:eastAsia="Times New Roman" w:hAnsi="Arial"/>
          <w:b/>
          <w:lang w:eastAsia="ja-JP"/>
        </w:rPr>
        <w:t xml:space="preserve"> information element</w:t>
      </w:r>
    </w:p>
    <w:p w14:paraId="0D6A617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ASN1START</w:t>
      </w:r>
    </w:p>
    <w:p w14:paraId="4529C99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TAG-MEASRESULTS-START</w:t>
      </w:r>
    </w:p>
    <w:p w14:paraId="6F27FBB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FEB4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MeasResults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6E22CAC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measId                                  MeasId,</w:t>
      </w:r>
    </w:p>
    <w:p w14:paraId="47C9299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measResultServingMOList                 MeasResultServMOList,</w:t>
      </w:r>
    </w:p>
    <w:p w14:paraId="0B4DCA8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measResultNeighCells                    </w:t>
      </w:r>
      <w:r w:rsidRPr="00E240D1">
        <w:rPr>
          <w:rFonts w:ascii="Courier New" w:eastAsia="Times New Roman" w:hAnsi="Courier New"/>
          <w:noProof/>
          <w:color w:val="993366"/>
          <w:sz w:val="16"/>
          <w:lang w:eastAsia="en-GB"/>
        </w:rPr>
        <w:t>CHOICE</w:t>
      </w:r>
      <w:r w:rsidRPr="00E240D1">
        <w:rPr>
          <w:rFonts w:ascii="Courier New" w:eastAsia="Times New Roman" w:hAnsi="Courier New"/>
          <w:noProof/>
          <w:sz w:val="16"/>
          <w:lang w:eastAsia="en-GB"/>
        </w:rPr>
        <w:t xml:space="preserve"> {</w:t>
      </w:r>
    </w:p>
    <w:p w14:paraId="426008E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measResultListNR                        MeasResultListNR,</w:t>
      </w:r>
    </w:p>
    <w:p w14:paraId="7942F1B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183FEB3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measResultListEUTRA                     MeasResultListEUTRA,</w:t>
      </w:r>
    </w:p>
    <w:p w14:paraId="672FB95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measResultListUTRA-FDD-r16              MeasResultListUTRA-FDD-r16,</w:t>
      </w:r>
    </w:p>
    <w:p w14:paraId="2CE6B51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sl-MeasResultsCandRelay-r17             OCTET STRING        -- Contains PC5 SL-MeasResultListRelay-r17</w:t>
      </w:r>
    </w:p>
    <w:p w14:paraId="29BF30A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26BAD1C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680DDDC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7703425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measResultServFreqListEUTRA-SCG         MeasResultServFreqListEUTRA-SCG                                             </w:t>
      </w:r>
      <w:r w:rsidRPr="00E240D1">
        <w:rPr>
          <w:rFonts w:ascii="Courier New" w:eastAsia="Batang" w:hAnsi="Courier New"/>
          <w:noProof/>
          <w:color w:val="993366"/>
          <w:sz w:val="16"/>
          <w:lang w:eastAsia="en-GB"/>
        </w:rPr>
        <w:t>OPTIONAL</w:t>
      </w:r>
      <w:r w:rsidRPr="00E240D1">
        <w:rPr>
          <w:rFonts w:ascii="Courier New" w:eastAsia="Batang" w:hAnsi="Courier New"/>
          <w:noProof/>
          <w:sz w:val="16"/>
          <w:lang w:eastAsia="en-GB"/>
        </w:rPr>
        <w:t>,</w:t>
      </w:r>
    </w:p>
    <w:p w14:paraId="5314CBE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measResultServFreqListNR-SCG            MeasResultServFreqListNR-SCG                                                </w:t>
      </w:r>
      <w:r w:rsidRPr="00E240D1">
        <w:rPr>
          <w:rFonts w:ascii="Courier New" w:eastAsia="Batang" w:hAnsi="Courier New"/>
          <w:noProof/>
          <w:color w:val="993366"/>
          <w:sz w:val="16"/>
          <w:lang w:eastAsia="en-GB"/>
        </w:rPr>
        <w:t>OPTIONAL</w:t>
      </w:r>
      <w:r w:rsidRPr="00E240D1">
        <w:rPr>
          <w:rFonts w:ascii="Courier New" w:eastAsia="Times New Roman" w:hAnsi="Courier New"/>
          <w:noProof/>
          <w:sz w:val="16"/>
          <w:lang w:eastAsia="en-GB"/>
        </w:rPr>
        <w:t>,</w:t>
      </w:r>
    </w:p>
    <w:p w14:paraId="5FDF8E6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measResultSFTD-EUTRA                    MeasResultSFTD-EUTRA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1E67AAD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measResultSFTD-NR                       MeasResultCellSFTD-NR                                                       </w:t>
      </w:r>
      <w:r w:rsidRPr="00E240D1">
        <w:rPr>
          <w:rFonts w:ascii="Courier New" w:eastAsia="Times New Roman" w:hAnsi="Courier New"/>
          <w:noProof/>
          <w:color w:val="993366"/>
          <w:sz w:val="16"/>
          <w:lang w:eastAsia="en-GB"/>
        </w:rPr>
        <w:t>OPTIONAL</w:t>
      </w:r>
    </w:p>
    <w:p w14:paraId="0A11B94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Batang" w:hAnsi="Courier New"/>
          <w:noProof/>
          <w:sz w:val="16"/>
          <w:lang w:eastAsia="en-GB"/>
        </w:rPr>
        <w:t xml:space="preserve">     ]],</w:t>
      </w:r>
    </w:p>
    <w:p w14:paraId="64FD6AA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 xml:space="preserve"> [[</w:t>
      </w:r>
    </w:p>
    <w:p w14:paraId="68F05EC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measResultCellListSFTD-NR</w:t>
      </w: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MeasResultCellListSFTD-NR</w:t>
      </w:r>
      <w:r w:rsidRPr="00E240D1">
        <w:rPr>
          <w:rFonts w:ascii="Courier New" w:eastAsia="Times New Roman" w:hAnsi="Courier New"/>
          <w:noProof/>
          <w:sz w:val="16"/>
          <w:lang w:eastAsia="en-GB"/>
        </w:rPr>
        <w:t xml:space="preserve">                                                   </w:t>
      </w:r>
      <w:r w:rsidRPr="00E240D1">
        <w:rPr>
          <w:rFonts w:ascii="Courier New" w:eastAsia="Batang" w:hAnsi="Courier New"/>
          <w:noProof/>
          <w:color w:val="993366"/>
          <w:sz w:val="16"/>
          <w:lang w:eastAsia="en-GB"/>
        </w:rPr>
        <w:t>OPTIONAL</w:t>
      </w:r>
    </w:p>
    <w:p w14:paraId="6871E72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w:t>
      </w:r>
    </w:p>
    <w:p w14:paraId="74BD35E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w:t>
      </w:r>
    </w:p>
    <w:p w14:paraId="19C9D95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measResultForRSSI-r16                   MeasResultForRSSI-r16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6FA4240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locationInfo-r16</w:t>
      </w: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LocationInfo-r16</w:t>
      </w:r>
      <w:r w:rsidRPr="00E240D1">
        <w:rPr>
          <w:rFonts w:ascii="Courier New" w:eastAsia="Times New Roman" w:hAnsi="Courier New"/>
          <w:noProof/>
          <w:sz w:val="16"/>
          <w:lang w:eastAsia="en-GB"/>
        </w:rPr>
        <w:t xml:space="preserve">                                                            </w:t>
      </w:r>
      <w:r w:rsidRPr="00E240D1">
        <w:rPr>
          <w:rFonts w:ascii="Courier New" w:eastAsia="Batang" w:hAnsi="Courier New"/>
          <w:noProof/>
          <w:color w:val="993366"/>
          <w:sz w:val="16"/>
          <w:lang w:eastAsia="en-GB"/>
        </w:rPr>
        <w:t>OPTIONAL</w:t>
      </w:r>
      <w:r w:rsidRPr="00E240D1">
        <w:rPr>
          <w:rFonts w:ascii="Courier New" w:eastAsia="等线" w:hAnsi="Courier New"/>
          <w:noProof/>
          <w:sz w:val="16"/>
          <w:lang w:eastAsia="en-GB"/>
        </w:rPr>
        <w:t>,</w:t>
      </w:r>
    </w:p>
    <w:p w14:paraId="0707856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ul-PDCP-DelayValueResultList-r16</w:t>
      </w: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UL-PDCP-DelayValueResultList-r16</w:t>
      </w:r>
      <w:r w:rsidRPr="00E240D1">
        <w:rPr>
          <w:rFonts w:ascii="Courier New" w:eastAsia="Times New Roman" w:hAnsi="Courier New"/>
          <w:noProof/>
          <w:sz w:val="16"/>
          <w:lang w:eastAsia="en-GB"/>
        </w:rPr>
        <w:t xml:space="preserve">                                            </w:t>
      </w:r>
      <w:r w:rsidRPr="00E240D1">
        <w:rPr>
          <w:rFonts w:ascii="Courier New" w:eastAsia="Batang" w:hAnsi="Courier New"/>
          <w:noProof/>
          <w:color w:val="993366"/>
          <w:sz w:val="16"/>
          <w:lang w:eastAsia="en-GB"/>
        </w:rPr>
        <w:t>OPTIONAL</w:t>
      </w:r>
      <w:r w:rsidRPr="00E240D1">
        <w:rPr>
          <w:rFonts w:ascii="Courier New" w:eastAsia="Batang" w:hAnsi="Courier New"/>
          <w:noProof/>
          <w:sz w:val="16"/>
          <w:lang w:eastAsia="en-GB"/>
        </w:rPr>
        <w:t>,</w:t>
      </w:r>
    </w:p>
    <w:p w14:paraId="4694838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measResultsSL-r16</w:t>
      </w: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MeasResultsSL-r16</w:t>
      </w:r>
      <w:r w:rsidRPr="00E240D1">
        <w:rPr>
          <w:rFonts w:ascii="Courier New" w:eastAsia="Times New Roman" w:hAnsi="Courier New"/>
          <w:noProof/>
          <w:sz w:val="16"/>
          <w:lang w:eastAsia="en-GB"/>
        </w:rPr>
        <w:t xml:space="preserve">                                                           </w:t>
      </w:r>
      <w:r w:rsidRPr="00E240D1">
        <w:rPr>
          <w:rFonts w:ascii="Courier New" w:eastAsia="Batang" w:hAnsi="Courier New"/>
          <w:noProof/>
          <w:color w:val="993366"/>
          <w:sz w:val="16"/>
          <w:lang w:eastAsia="en-GB"/>
        </w:rPr>
        <w:t>OPTIONAL</w:t>
      </w:r>
      <w:r w:rsidRPr="00E240D1">
        <w:rPr>
          <w:rFonts w:ascii="Courier New" w:eastAsia="Batang" w:hAnsi="Courier New"/>
          <w:noProof/>
          <w:sz w:val="16"/>
          <w:lang w:eastAsia="en-GB"/>
        </w:rPr>
        <w:t>,</w:t>
      </w:r>
    </w:p>
    <w:p w14:paraId="4A8688B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measResultCLI-r16                       MeasResultCLI-r16                                                           </w:t>
      </w:r>
      <w:r w:rsidRPr="00E240D1">
        <w:rPr>
          <w:rFonts w:ascii="Courier New" w:eastAsia="Batang" w:hAnsi="Courier New"/>
          <w:noProof/>
          <w:color w:val="993366"/>
          <w:sz w:val="16"/>
          <w:lang w:eastAsia="en-GB"/>
        </w:rPr>
        <w:t>OPTIONAL</w:t>
      </w:r>
    </w:p>
    <w:p w14:paraId="2638AB6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w:t>
      </w:r>
    </w:p>
    <w:p w14:paraId="67155C9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w:t>
      </w:r>
    </w:p>
    <w:p w14:paraId="398E37E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measResultRxTxTimeDiff-r17</w:t>
      </w: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MeasResultRxTxTimeDiff-r17</w:t>
      </w:r>
      <w:r w:rsidRPr="00E240D1">
        <w:rPr>
          <w:rFonts w:ascii="Courier New" w:eastAsia="Times New Roman" w:hAnsi="Courier New"/>
          <w:noProof/>
          <w:sz w:val="16"/>
          <w:lang w:eastAsia="en-GB"/>
        </w:rPr>
        <w:t xml:space="preserve">                                                  </w:t>
      </w:r>
      <w:r w:rsidRPr="00E240D1">
        <w:rPr>
          <w:rFonts w:ascii="Courier New" w:eastAsia="Batang" w:hAnsi="Courier New"/>
          <w:noProof/>
          <w:color w:val="993366"/>
          <w:sz w:val="16"/>
          <w:lang w:eastAsia="en-GB"/>
        </w:rPr>
        <w:t>OPTIONAL</w:t>
      </w:r>
      <w:r w:rsidRPr="00E240D1">
        <w:rPr>
          <w:rFonts w:ascii="Courier New" w:eastAsia="Batang" w:hAnsi="Courier New"/>
          <w:noProof/>
          <w:sz w:val="16"/>
          <w:lang w:eastAsia="en-GB"/>
        </w:rPr>
        <w:t>,</w:t>
      </w:r>
    </w:p>
    <w:p w14:paraId="2004002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sl-MeasResultServingRelay-r17           OCTET STRING                                                                </w:t>
      </w:r>
      <w:r w:rsidRPr="00E240D1">
        <w:rPr>
          <w:rFonts w:ascii="Courier New" w:eastAsia="Batang" w:hAnsi="Courier New"/>
          <w:noProof/>
          <w:color w:val="993366"/>
          <w:sz w:val="16"/>
          <w:lang w:eastAsia="en-GB"/>
        </w:rPr>
        <w:t>OPTIONAL</w:t>
      </w:r>
      <w:r w:rsidRPr="00E240D1">
        <w:rPr>
          <w:rFonts w:ascii="Courier New" w:eastAsia="Batang" w:hAnsi="Courier New"/>
          <w:noProof/>
          <w:sz w:val="16"/>
          <w:lang w:eastAsia="en-GB"/>
        </w:rPr>
        <w:t>,</w:t>
      </w:r>
    </w:p>
    <w:p w14:paraId="54867A1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 xml:space="preserve"> -- </w:t>
      </w:r>
      <w:r w:rsidRPr="00E240D1">
        <w:rPr>
          <w:rFonts w:ascii="Courier New" w:eastAsia="Times New Roman" w:hAnsi="Courier New"/>
          <w:noProof/>
          <w:sz w:val="16"/>
          <w:lang w:eastAsia="en-GB"/>
        </w:rPr>
        <w:t>Contains PC5 SL-MeasResultRelay-r17</w:t>
      </w:r>
    </w:p>
    <w:p w14:paraId="460768E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ul-PDCP-ExcessDelayResultList-r17</w:t>
      </w: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UL-PDCP-ExcessDelayResultList-r17</w:t>
      </w:r>
      <w:r w:rsidRPr="00E240D1">
        <w:rPr>
          <w:rFonts w:ascii="Courier New" w:eastAsia="Times New Roman" w:hAnsi="Courier New"/>
          <w:noProof/>
          <w:sz w:val="16"/>
          <w:lang w:eastAsia="en-GB"/>
        </w:rPr>
        <w:t xml:space="preserve">                                           </w:t>
      </w:r>
      <w:r w:rsidRPr="00E240D1">
        <w:rPr>
          <w:rFonts w:ascii="Courier New" w:eastAsia="Batang" w:hAnsi="Courier New"/>
          <w:noProof/>
          <w:color w:val="993366"/>
          <w:sz w:val="16"/>
          <w:lang w:eastAsia="en-GB"/>
        </w:rPr>
        <w:t>OPTIONAL,</w:t>
      </w:r>
    </w:p>
    <w:p w14:paraId="254F380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coarseLocationInfo-r17                  OCTET STRING                                                                OPTIONAL</w:t>
      </w:r>
    </w:p>
    <w:p w14:paraId="6B248E6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en-GB"/>
        </w:rPr>
      </w:pPr>
      <w:r w:rsidRPr="00E240D1">
        <w:rPr>
          <w:rFonts w:ascii="Courier New" w:eastAsia="Times New Roman" w:hAnsi="Courier New"/>
          <w:noProof/>
          <w:sz w:val="16"/>
          <w:lang w:eastAsia="en-GB"/>
        </w:rPr>
        <w:t xml:space="preserve">    </w:t>
      </w:r>
      <w:r w:rsidRPr="00E240D1">
        <w:rPr>
          <w:rFonts w:ascii="Courier New" w:eastAsia="Batang" w:hAnsi="Courier New"/>
          <w:noProof/>
          <w:sz w:val="16"/>
          <w:lang w:eastAsia="en-GB"/>
        </w:rPr>
        <w:t>]]</w:t>
      </w:r>
    </w:p>
    <w:p w14:paraId="7476D70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0E2540B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30F72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lastRenderedPageBreak/>
        <w:t xml:space="preserve">MeasResultServMOList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(1..maxNrofServingCells))</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MeasResultServMO</w:t>
      </w:r>
    </w:p>
    <w:p w14:paraId="5F86C6B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817C9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MeasResultServMO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1295BC9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servCellId                              ServCellIndex,</w:t>
      </w:r>
    </w:p>
    <w:p w14:paraId="156FEF5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measResultServingCell                   MeasResultNR,</w:t>
      </w:r>
    </w:p>
    <w:p w14:paraId="023E200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measResultBestNeighCell                 MeasResultNR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245F2ED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7295C65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6E6608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11F6F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MeasResultListNR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(1..maxCellReport))</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MeasResultNR</w:t>
      </w:r>
    </w:p>
    <w:p w14:paraId="6F3CD03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0D213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MeasResultNR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11BFA38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physCellId                              PhysCellId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7FF1517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67D0851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cellResults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w:t>
      </w:r>
    </w:p>
    <w:p w14:paraId="458E013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resultsSSB-Cell                         MeasQuantityResults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73D0A61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resultsCSI-RS-Cell                      MeasQuantityResults                                                 </w:t>
      </w:r>
      <w:r w:rsidRPr="00E240D1">
        <w:rPr>
          <w:rFonts w:ascii="Courier New" w:eastAsia="Times New Roman" w:hAnsi="Courier New"/>
          <w:noProof/>
          <w:color w:val="993366"/>
          <w:sz w:val="16"/>
          <w:lang w:eastAsia="en-GB"/>
        </w:rPr>
        <w:t>OPTIONAL</w:t>
      </w:r>
    </w:p>
    <w:p w14:paraId="2680B2C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3257177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rsIndexResults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w:t>
      </w:r>
    </w:p>
    <w:p w14:paraId="522D142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resultsSSB-Indexes                      ResultsPerSSB-IndexList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266A7AF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resultsCSI-RS-Indexes                   ResultsPerCSI-RS-IndexList                                          </w:t>
      </w:r>
      <w:r w:rsidRPr="00E240D1">
        <w:rPr>
          <w:rFonts w:ascii="Courier New" w:eastAsia="Times New Roman" w:hAnsi="Courier New"/>
          <w:noProof/>
          <w:color w:val="993366"/>
          <w:sz w:val="16"/>
          <w:lang w:eastAsia="en-GB"/>
        </w:rPr>
        <w:t>OPTIONAL</w:t>
      </w:r>
    </w:p>
    <w:p w14:paraId="5DFC90C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                                                                                                               </w:t>
      </w:r>
      <w:r w:rsidRPr="00E240D1">
        <w:rPr>
          <w:rFonts w:ascii="Courier New" w:eastAsia="Times New Roman" w:hAnsi="Courier New"/>
          <w:noProof/>
          <w:color w:val="993366"/>
          <w:sz w:val="16"/>
          <w:lang w:eastAsia="en-GB"/>
        </w:rPr>
        <w:t>OPTIONAL</w:t>
      </w:r>
    </w:p>
    <w:p w14:paraId="3D49FDF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5AA12CB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743C907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527E087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cgi-Info                                CGI-InfoNR                                                                  </w:t>
      </w:r>
      <w:r w:rsidRPr="00E240D1">
        <w:rPr>
          <w:rFonts w:ascii="Courier New" w:eastAsia="Times New Roman" w:hAnsi="Courier New"/>
          <w:noProof/>
          <w:color w:val="993366"/>
          <w:sz w:val="16"/>
          <w:lang w:eastAsia="en-GB"/>
        </w:rPr>
        <w:t>OPTIONAL</w:t>
      </w:r>
    </w:p>
    <w:p w14:paraId="481830D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 ,</w:t>
      </w:r>
    </w:p>
    <w:p w14:paraId="6315D5D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57B93BA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choCandidate-r17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{true}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78321F0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240D1">
        <w:rPr>
          <w:rFonts w:ascii="Courier New" w:eastAsia="Times New Roman" w:hAnsi="Courier New"/>
          <w:noProof/>
          <w:sz w:val="16"/>
          <w:lang w:eastAsia="en-GB"/>
        </w:rPr>
        <w:t xml:space="preserve">    choConfig-r17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(1..2))</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CondTriggerConfig-r16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35DD339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triggeredEvent-r17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021054C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timeBetweenEvents-r17                   TimeBetweenEvent-r17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479085D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firstTriggeredEvent                     </w:t>
      </w:r>
      <w:r w:rsidRPr="00E240D1">
        <w:rPr>
          <w:rFonts w:ascii="Courier New" w:eastAsia="Times New Roman" w:hAnsi="Courier New"/>
          <w:noProof/>
          <w:color w:val="993366"/>
          <w:sz w:val="16"/>
          <w:lang w:eastAsia="en-GB"/>
        </w:rPr>
        <w:t>ENUMERATED</w:t>
      </w:r>
      <w:r w:rsidRPr="00E240D1">
        <w:rPr>
          <w:rFonts w:ascii="Courier New" w:eastAsia="Times New Roman" w:hAnsi="Courier New"/>
          <w:noProof/>
          <w:sz w:val="16"/>
          <w:lang w:eastAsia="en-GB"/>
        </w:rPr>
        <w:t xml:space="preserve"> {condFirstEvent, condSecondEvent}                            </w:t>
      </w:r>
      <w:r w:rsidRPr="00E240D1">
        <w:rPr>
          <w:rFonts w:ascii="Courier New" w:eastAsia="Times New Roman" w:hAnsi="Courier New"/>
          <w:noProof/>
          <w:color w:val="993366"/>
          <w:sz w:val="16"/>
          <w:lang w:eastAsia="en-GB"/>
        </w:rPr>
        <w:t>OPTIONAL</w:t>
      </w:r>
    </w:p>
    <w:p w14:paraId="0E6A9FF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                                                                                                               </w:t>
      </w:r>
      <w:r w:rsidRPr="00E240D1">
        <w:rPr>
          <w:rFonts w:ascii="Courier New" w:eastAsia="Times New Roman" w:hAnsi="Courier New"/>
          <w:noProof/>
          <w:color w:val="993366"/>
          <w:sz w:val="16"/>
          <w:lang w:eastAsia="en-GB"/>
        </w:rPr>
        <w:t>OPTIONAL</w:t>
      </w:r>
    </w:p>
    <w:p w14:paraId="2B88571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288217A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21D3072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C69C6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MeasResultListEUTRA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(1..maxCellReport))</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MeasResultEUTRA</w:t>
      </w:r>
    </w:p>
    <w:p w14:paraId="596A82C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277C4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MeasResultEUTRA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13D6CEC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eutra-PhysCellId                        PhysCellId,</w:t>
      </w:r>
    </w:p>
    <w:p w14:paraId="32C6E01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                              MeasQuantityResultsEUTRA,</w:t>
      </w:r>
    </w:p>
    <w:p w14:paraId="128E9BC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FA221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cgi-Info                                CGI-InfoEUTRA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2DF9AFA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5ED5875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40B517D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60CF7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MultiBandInfoListEUTRA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(1..maxMultiBands))</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FreqBandIndicatorEUTRA</w:t>
      </w:r>
    </w:p>
    <w:p w14:paraId="6304478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8AF2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MeasQuantityResults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37A546D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rsrp                                    RSRP-Range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5A9B526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rsrq                                    RSRQ-Range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13B4873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sinr                                    SINR-Range                                                                  </w:t>
      </w:r>
      <w:r w:rsidRPr="00E240D1">
        <w:rPr>
          <w:rFonts w:ascii="Courier New" w:eastAsia="Times New Roman" w:hAnsi="Courier New"/>
          <w:noProof/>
          <w:color w:val="993366"/>
          <w:sz w:val="16"/>
          <w:lang w:eastAsia="en-GB"/>
        </w:rPr>
        <w:t>OPTIONAL</w:t>
      </w:r>
    </w:p>
    <w:p w14:paraId="0FB42E5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lastRenderedPageBreak/>
        <w:t>}</w:t>
      </w:r>
    </w:p>
    <w:p w14:paraId="0E63500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02A0E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MeasQuantityResultsEUTRA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66E438E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rsrp                                    RSRP-RangeEUTRA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5C68C8F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rsrq                                    RSRQ-RangeEUTRA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3AF2A90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sinr                                    SINR-RangeEUTRA                                                             </w:t>
      </w:r>
      <w:r w:rsidRPr="00E240D1">
        <w:rPr>
          <w:rFonts w:ascii="Courier New" w:eastAsia="Times New Roman" w:hAnsi="Courier New"/>
          <w:noProof/>
          <w:color w:val="993366"/>
          <w:sz w:val="16"/>
          <w:lang w:eastAsia="en-GB"/>
        </w:rPr>
        <w:t>OPTIONAL</w:t>
      </w:r>
    </w:p>
    <w:p w14:paraId="0A4AA68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6CE3DCC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9A175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ResultsPerSSB-IndexList::=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(1..maxNrofIndexesToReport2))</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ResultsPerSSB-Index</w:t>
      </w:r>
    </w:p>
    <w:p w14:paraId="3E7F068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2953D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ResultsPerSSB-Index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0E83065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ssb-Index                               SSB-Index,</w:t>
      </w:r>
    </w:p>
    <w:p w14:paraId="53966B1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ssb-Results                             MeasQuantityResults                                                         </w:t>
      </w:r>
      <w:r w:rsidRPr="00E240D1">
        <w:rPr>
          <w:rFonts w:ascii="Courier New" w:eastAsia="Times New Roman" w:hAnsi="Courier New"/>
          <w:noProof/>
          <w:color w:val="993366"/>
          <w:sz w:val="16"/>
          <w:lang w:eastAsia="en-GB"/>
        </w:rPr>
        <w:t>OPTIONAL</w:t>
      </w:r>
    </w:p>
    <w:p w14:paraId="4C97B33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2C2241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F020B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ResultsPerCSI-RS-IndexList::=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(1..maxNrofIndexesToReport2))</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ResultsPerCSI-RS-Index</w:t>
      </w:r>
    </w:p>
    <w:p w14:paraId="4322C39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B69F3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ResultsPerCSI-RS-Index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2408057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csi-RS-Index                            CSI-RS-Index,</w:t>
      </w:r>
    </w:p>
    <w:p w14:paraId="62C7387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csi-RS-Results                          MeasQuantityResults                                                         </w:t>
      </w:r>
      <w:r w:rsidRPr="00E240D1">
        <w:rPr>
          <w:rFonts w:ascii="Courier New" w:eastAsia="Times New Roman" w:hAnsi="Courier New"/>
          <w:noProof/>
          <w:color w:val="993366"/>
          <w:sz w:val="16"/>
          <w:lang w:eastAsia="en-GB"/>
        </w:rPr>
        <w:t>OPTIONAL</w:t>
      </w:r>
    </w:p>
    <w:p w14:paraId="0FCE25F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29259E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MeasResultServFreqListEUTRA-SCG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(1..maxNrofServingCellsEUTRA))</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MeasResult2EUTRA</w:t>
      </w:r>
    </w:p>
    <w:p w14:paraId="7390CEF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60829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MeasResultServFreqListNR-SCG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(1..maxNrofServingCells))</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MeasResult2NR</w:t>
      </w:r>
    </w:p>
    <w:p w14:paraId="327DCE5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62AFE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MeasResultListUTRA-FDD-r16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(1..maxCellReport))</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MeasResultUTRA-FDD-r16</w:t>
      </w:r>
    </w:p>
    <w:p w14:paraId="280252B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2CC3C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MeasResultUTRA-FDD-r16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5C5F55B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physCellId-r16                          PhysCellIdUTRA-FDD-r16,</w:t>
      </w:r>
    </w:p>
    <w:p w14:paraId="50688F7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measResult-r16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5654D2B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utra-FDD-RSCP-r16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(-5..91)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0F23EA4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utra-FDD-EcN0-r16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(0..49)           </w:t>
      </w:r>
      <w:r w:rsidRPr="00E240D1">
        <w:rPr>
          <w:rFonts w:ascii="Courier New" w:eastAsia="Times New Roman" w:hAnsi="Courier New"/>
          <w:noProof/>
          <w:color w:val="993366"/>
          <w:sz w:val="16"/>
          <w:lang w:eastAsia="en-GB"/>
        </w:rPr>
        <w:t>OPTIONAL</w:t>
      </w:r>
    </w:p>
    <w:p w14:paraId="6FDF8A0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6DBFC98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1A3DBF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39B5E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MeasResultForRSSI-r16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5F03EA1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rssi-Result-r16                  RSSI-Range-r16,</w:t>
      </w:r>
    </w:p>
    <w:p w14:paraId="343803F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channelOccupancy-r16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(0..100)</w:t>
      </w:r>
    </w:p>
    <w:p w14:paraId="63FC05F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567EF27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2959A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MeasResultCLI-r16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50608CD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measResultListSRS-RSRP-r16       MeasResultListSRS-RSRP-r16                                                         </w:t>
      </w:r>
      <w:r w:rsidRPr="00E240D1">
        <w:rPr>
          <w:rFonts w:ascii="Courier New" w:eastAsia="Times New Roman" w:hAnsi="Courier New"/>
          <w:noProof/>
          <w:color w:val="993366"/>
          <w:sz w:val="16"/>
          <w:lang w:eastAsia="en-GB"/>
        </w:rPr>
        <w:t>OPTIONAL</w:t>
      </w:r>
      <w:r w:rsidRPr="00E240D1">
        <w:rPr>
          <w:rFonts w:ascii="Courier New" w:eastAsia="Times New Roman" w:hAnsi="Courier New"/>
          <w:noProof/>
          <w:sz w:val="16"/>
          <w:lang w:eastAsia="en-GB"/>
        </w:rPr>
        <w:t>,</w:t>
      </w:r>
    </w:p>
    <w:p w14:paraId="2308110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measResultListCLI-RSSI-r16       MeasResultListCLI-RSSI-r16                                                         </w:t>
      </w:r>
      <w:r w:rsidRPr="00E240D1">
        <w:rPr>
          <w:rFonts w:ascii="Courier New" w:eastAsia="Times New Roman" w:hAnsi="Courier New"/>
          <w:noProof/>
          <w:color w:val="993366"/>
          <w:sz w:val="16"/>
          <w:lang w:eastAsia="en-GB"/>
        </w:rPr>
        <w:t>OPTIONAL</w:t>
      </w:r>
    </w:p>
    <w:p w14:paraId="0781721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0C019EB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32903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MeasResultListSRS-RSRP-r16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 maxCLI-Report-r16))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MeasResultSRS-RSRP-r16</w:t>
      </w:r>
    </w:p>
    <w:p w14:paraId="6FD3A7F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DF464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MeasResultSRS-RSRP-r16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01972D5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srs-ResourceId-r16               SRS-ResourceId,</w:t>
      </w:r>
    </w:p>
    <w:p w14:paraId="1FB2400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srs-RSRP-Result-r16              SRS-RSRP-Range-r16</w:t>
      </w:r>
    </w:p>
    <w:p w14:paraId="144E86C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2395AE3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4A3AD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MeasResultListCLI-RSSI-r16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 maxCLI-Report-r16))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MeasResultCLI-RSSI-r16</w:t>
      </w:r>
    </w:p>
    <w:p w14:paraId="7AC0B9D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A639D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MeasResultCLI-RSSI-r16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5A057A3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rssi-ResourceId-r16              RSSI-ResourceId-r16,</w:t>
      </w:r>
    </w:p>
    <w:p w14:paraId="1F2E880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cli-RSSI-Result-r16              CLI-RSSI-Range-r16</w:t>
      </w:r>
    </w:p>
    <w:p w14:paraId="5724DAD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3BEC5EB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F99E6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UL-PDCP-DelayValueResultList-r16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(1..maxDRB))</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UL-PDCP-DelayValueResult-r16</w:t>
      </w:r>
    </w:p>
    <w:p w14:paraId="043F3AD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C177D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UL-PDCP-DelayValueResult-r16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01203BB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drb-Id-r16                       DRB-Identity,</w:t>
      </w:r>
    </w:p>
    <w:p w14:paraId="4CA0B56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averageDelay-r16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(0..10000),</w:t>
      </w:r>
    </w:p>
    <w:p w14:paraId="4C5CE26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22674E02"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028777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7C212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UL-PDCP-ExcessDelayResultList-r17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(1..maxDRB))</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UL-PDCP-ExcessDelayResult-r17</w:t>
      </w:r>
    </w:p>
    <w:p w14:paraId="4410474E"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8C646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UL-PDCP-ExcessDelayResult-r17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07F3F6C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drb-Id-r17                        DRB-Identity,</w:t>
      </w:r>
    </w:p>
    <w:p w14:paraId="354E9E03"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excessDelay-r17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(0..31),</w:t>
      </w:r>
    </w:p>
    <w:p w14:paraId="2410A6A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2DD5BB5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7B80E9AB"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9148F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TimeBetweenEvent-r17 ::= </w:t>
      </w:r>
      <w:r w:rsidRPr="00E240D1">
        <w:rPr>
          <w:rFonts w:ascii="Courier New" w:eastAsia="Times New Roman" w:hAnsi="Courier New"/>
          <w:noProof/>
          <w:color w:val="993366"/>
          <w:sz w:val="16"/>
          <w:lang w:eastAsia="en-GB"/>
        </w:rPr>
        <w:t>INTEGER</w:t>
      </w:r>
      <w:r w:rsidRPr="00E240D1">
        <w:rPr>
          <w:rFonts w:ascii="Courier New" w:eastAsia="Times New Roman" w:hAnsi="Courier New"/>
          <w:noProof/>
          <w:sz w:val="16"/>
          <w:lang w:eastAsia="en-GB"/>
        </w:rPr>
        <w:t xml:space="preserve"> (0..1023)</w:t>
      </w:r>
    </w:p>
    <w:p w14:paraId="2FAA2C7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7986B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TAG-MEASRESULTS-STOP</w:t>
      </w:r>
    </w:p>
    <w:p w14:paraId="0730C829"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ASN1STOP</w:t>
      </w:r>
    </w:p>
    <w:p w14:paraId="757B858A"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40D1" w:rsidRPr="00E240D1" w14:paraId="1C6E04FF"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1EBEE543"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240D1">
              <w:rPr>
                <w:rFonts w:ascii="Arial" w:eastAsia="Times New Roman" w:hAnsi="Arial"/>
                <w:b/>
                <w:i/>
                <w:sz w:val="18"/>
                <w:szCs w:val="22"/>
                <w:lang w:eastAsia="sv-SE"/>
              </w:rPr>
              <w:t xml:space="preserve">MeasResultEUTRA </w:t>
            </w:r>
            <w:r w:rsidRPr="00E240D1">
              <w:rPr>
                <w:rFonts w:ascii="Arial" w:eastAsia="Times New Roman" w:hAnsi="Arial"/>
                <w:b/>
                <w:sz w:val="18"/>
                <w:szCs w:val="22"/>
                <w:lang w:eastAsia="sv-SE"/>
              </w:rPr>
              <w:t>field descriptions</w:t>
            </w:r>
          </w:p>
        </w:tc>
      </w:tr>
      <w:tr w:rsidR="00E240D1" w:rsidRPr="00E240D1" w14:paraId="3965E9B4"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43C2735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b/>
                <w:i/>
                <w:sz w:val="18"/>
                <w:szCs w:val="22"/>
                <w:lang w:eastAsia="sv-SE"/>
              </w:rPr>
              <w:t>eutra-PhysCellId</w:t>
            </w:r>
          </w:p>
          <w:p w14:paraId="15CECB9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240D1">
              <w:rPr>
                <w:rFonts w:ascii="Arial" w:eastAsia="Times New Roman" w:hAnsi="Arial"/>
                <w:sz w:val="18"/>
                <w:szCs w:val="22"/>
                <w:lang w:eastAsia="sv-SE"/>
              </w:rPr>
              <w:t>Identifies the physical cell identity of the E-UTRA cell for which the reporting is being performed. The UE reports a value in the range 0..503, other values are reserved.</w:t>
            </w:r>
          </w:p>
        </w:tc>
      </w:tr>
    </w:tbl>
    <w:p w14:paraId="15C3638D"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40D1" w:rsidRPr="00E240D1" w14:paraId="332C5860"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03CEE4CE"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E240D1">
              <w:rPr>
                <w:rFonts w:ascii="Arial" w:eastAsia="Times New Roman" w:hAnsi="Arial"/>
                <w:b/>
                <w:i/>
                <w:sz w:val="18"/>
                <w:lang w:eastAsia="sv-SE"/>
              </w:rPr>
              <w:lastRenderedPageBreak/>
              <w:t xml:space="preserve">MeasResultNR </w:t>
            </w:r>
            <w:r w:rsidRPr="00E240D1">
              <w:rPr>
                <w:rFonts w:ascii="Arial" w:eastAsia="Times New Roman" w:hAnsi="Arial"/>
                <w:b/>
                <w:sz w:val="18"/>
                <w:lang w:eastAsia="sv-SE"/>
              </w:rPr>
              <w:t>field descriptions</w:t>
            </w:r>
          </w:p>
        </w:tc>
      </w:tr>
      <w:tr w:rsidR="00E240D1" w:rsidRPr="00E240D1" w14:paraId="34777573"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474734CA"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en-GB"/>
              </w:rPr>
            </w:pPr>
            <w:r w:rsidRPr="00E240D1">
              <w:rPr>
                <w:rFonts w:ascii="Arial" w:eastAsia="Times New Roman" w:hAnsi="Arial"/>
                <w:b/>
                <w:i/>
                <w:sz w:val="18"/>
                <w:lang w:eastAsia="en-GB"/>
              </w:rPr>
              <w:t>averageDelay</w:t>
            </w:r>
          </w:p>
          <w:p w14:paraId="11C1020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E240D1" w:rsidRPr="00E240D1" w14:paraId="38C66954"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65E18B6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cellResults</w:t>
            </w:r>
          </w:p>
          <w:p w14:paraId="18ACD07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Cell level measurement results.</w:t>
            </w:r>
          </w:p>
        </w:tc>
      </w:tr>
      <w:tr w:rsidR="00E240D1" w:rsidRPr="00E240D1" w14:paraId="6B49394F"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2EC39E4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choCandidate</w:t>
            </w:r>
          </w:p>
          <w:p w14:paraId="219BA65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i/>
                <w:iCs/>
                <w:sz w:val="18"/>
                <w:lang w:eastAsia="sv-SE"/>
              </w:rPr>
            </w:pPr>
            <w:r w:rsidRPr="00E240D1">
              <w:rPr>
                <w:rFonts w:ascii="Arial" w:eastAsia="Times New Roman" w:hAnsi="Arial"/>
                <w:sz w:val="18"/>
                <w:lang w:eastAsia="sv-SE"/>
              </w:rPr>
              <w:t xml:space="preserve">This field indicates whether the associated cell is a </w:t>
            </w:r>
            <w:r w:rsidRPr="00E240D1">
              <w:rPr>
                <w:rFonts w:ascii="Arial" w:eastAsia="Times New Roman" w:hAnsi="Arial"/>
                <w:sz w:val="18"/>
                <w:lang w:eastAsia="ko-KR"/>
              </w:rPr>
              <w:t xml:space="preserve">candidate target cell </w:t>
            </w:r>
            <w:r w:rsidRPr="00E240D1">
              <w:rPr>
                <w:rFonts w:ascii="Arial" w:eastAsia="Times New Roman" w:hAnsi="Arial"/>
                <w:sz w:val="18"/>
                <w:lang w:eastAsia="en-GB"/>
              </w:rPr>
              <w:t>for conditional handover</w:t>
            </w:r>
            <w:r w:rsidRPr="00E240D1">
              <w:rPr>
                <w:rFonts w:ascii="Arial" w:eastAsia="Times New Roman" w:hAnsi="Arial"/>
                <w:sz w:val="18"/>
                <w:lang w:eastAsia="sv-SE"/>
              </w:rPr>
              <w:t xml:space="preserve">. This field may be included only in the </w:t>
            </w:r>
            <w:r w:rsidRPr="00E240D1">
              <w:rPr>
                <w:rFonts w:ascii="Arial" w:eastAsia="Times New Roman" w:hAnsi="Arial"/>
                <w:i/>
                <w:iCs/>
                <w:sz w:val="18"/>
                <w:lang w:eastAsia="sv-SE"/>
              </w:rPr>
              <w:t>SuccessHO-Report</w:t>
            </w:r>
            <w:r w:rsidRPr="00E240D1">
              <w:rPr>
                <w:rFonts w:ascii="Arial" w:eastAsia="Times New Roman" w:hAnsi="Arial"/>
                <w:sz w:val="18"/>
                <w:lang w:eastAsia="sv-SE"/>
              </w:rPr>
              <w:t xml:space="preserve"> within </w:t>
            </w:r>
            <w:r w:rsidRPr="00E240D1">
              <w:rPr>
                <w:rFonts w:ascii="Arial" w:eastAsia="Times New Roman" w:hAnsi="Arial"/>
                <w:i/>
                <w:iCs/>
                <w:sz w:val="18"/>
                <w:lang w:eastAsia="sv-SE"/>
              </w:rPr>
              <w:t>UEInformationResponse</w:t>
            </w:r>
            <w:r w:rsidRPr="00E240D1">
              <w:rPr>
                <w:rFonts w:ascii="Arial" w:eastAsia="Times New Roman" w:hAnsi="Arial"/>
                <w:sz w:val="18"/>
                <w:lang w:eastAsia="sv-SE"/>
              </w:rPr>
              <w:t xml:space="preserve"> message.</w:t>
            </w:r>
          </w:p>
        </w:tc>
      </w:tr>
      <w:tr w:rsidR="00E240D1" w:rsidRPr="00E240D1" w14:paraId="10820811"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7328868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choConfig</w:t>
            </w:r>
          </w:p>
          <w:p w14:paraId="74BCF7F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 xml:space="preserve">If the associated cell is a candidate target cell for conditional handover, this field indicates the conditional handover </w:t>
            </w:r>
            <w:r w:rsidRPr="00E240D1">
              <w:rPr>
                <w:rFonts w:ascii="Arial" w:eastAsia="Times New Roman" w:hAnsi="Arial"/>
                <w:sz w:val="18"/>
                <w:lang w:eastAsia="ja-JP"/>
              </w:rPr>
              <w:t xml:space="preserve">execution condition for each </w:t>
            </w:r>
            <w:r w:rsidRPr="00E240D1">
              <w:rPr>
                <w:rFonts w:ascii="Arial" w:eastAsia="宋体" w:hAnsi="Arial"/>
                <w:i/>
                <w:sz w:val="18"/>
                <w:lang w:eastAsia="ja-JP"/>
              </w:rPr>
              <w:t>measId</w:t>
            </w:r>
            <w:r w:rsidRPr="00E240D1">
              <w:rPr>
                <w:rFonts w:ascii="Arial" w:eastAsia="宋体" w:hAnsi="Arial"/>
                <w:sz w:val="18"/>
                <w:lang w:eastAsia="ja-JP"/>
              </w:rPr>
              <w:t xml:space="preserve"> within </w:t>
            </w:r>
            <w:r w:rsidRPr="00E240D1">
              <w:rPr>
                <w:rFonts w:ascii="Arial" w:eastAsia="Times New Roman" w:hAnsi="Arial"/>
                <w:i/>
                <w:sz w:val="18"/>
                <w:lang w:eastAsia="ja-JP"/>
              </w:rPr>
              <w:t>condTriggerConfig</w:t>
            </w:r>
            <w:r w:rsidRPr="00E240D1">
              <w:rPr>
                <w:rFonts w:ascii="Arial" w:eastAsia="宋体" w:hAnsi="Arial"/>
                <w:sz w:val="18"/>
                <w:lang w:eastAsia="ja-JP"/>
              </w:rPr>
              <w:t xml:space="preserve"> associated to the cell</w:t>
            </w:r>
            <w:r w:rsidRPr="00E240D1">
              <w:rPr>
                <w:rFonts w:ascii="Arial" w:eastAsia="Times New Roman" w:hAnsi="Arial"/>
                <w:sz w:val="18"/>
                <w:lang w:eastAsia="sv-SE"/>
              </w:rPr>
              <w:t>. This field may be included only in the</w:t>
            </w:r>
            <w:r w:rsidRPr="00E240D1">
              <w:rPr>
                <w:rFonts w:ascii="Arial" w:eastAsia="Times New Roman" w:hAnsi="Arial"/>
                <w:i/>
                <w:iCs/>
                <w:sz w:val="18"/>
                <w:lang w:eastAsia="sv-SE"/>
              </w:rPr>
              <w:t xml:space="preserve"> rlf-report</w:t>
            </w:r>
            <w:r w:rsidRPr="00E240D1">
              <w:rPr>
                <w:rFonts w:ascii="Arial" w:eastAsia="Times New Roman" w:hAnsi="Arial"/>
                <w:sz w:val="18"/>
                <w:lang w:eastAsia="sv-SE"/>
              </w:rPr>
              <w:t xml:space="preserve"> within </w:t>
            </w:r>
            <w:r w:rsidRPr="00E240D1">
              <w:rPr>
                <w:rFonts w:ascii="Arial" w:eastAsia="Times New Roman" w:hAnsi="Arial"/>
                <w:i/>
                <w:iCs/>
                <w:sz w:val="18"/>
                <w:lang w:eastAsia="sv-SE"/>
              </w:rPr>
              <w:t>UEInformationResponse</w:t>
            </w:r>
            <w:r w:rsidRPr="00E240D1">
              <w:rPr>
                <w:rFonts w:ascii="Arial" w:eastAsia="Times New Roman" w:hAnsi="Arial"/>
                <w:sz w:val="18"/>
                <w:lang w:eastAsia="sv-SE"/>
              </w:rPr>
              <w:t xml:space="preserve"> message.</w:t>
            </w:r>
          </w:p>
        </w:tc>
      </w:tr>
      <w:tr w:rsidR="00E240D1" w:rsidRPr="00E240D1" w14:paraId="1A15DE10"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677C2A5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en-GB"/>
              </w:rPr>
            </w:pPr>
            <w:r w:rsidRPr="00E240D1">
              <w:rPr>
                <w:rFonts w:ascii="Arial" w:eastAsia="Times New Roman" w:hAnsi="Arial"/>
                <w:b/>
                <w:i/>
                <w:sz w:val="18"/>
                <w:lang w:eastAsia="en-GB"/>
              </w:rPr>
              <w:t>drb-Id</w:t>
            </w:r>
          </w:p>
          <w:p w14:paraId="21717EB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sz w:val="18"/>
                <w:lang w:eastAsia="sv-SE"/>
              </w:rPr>
              <w:t>Indicates DRB value for which uplink PDCP delay ratio or value is provided, according to TS 38.314 [53].</w:t>
            </w:r>
          </w:p>
        </w:tc>
      </w:tr>
      <w:tr w:rsidR="00E240D1" w:rsidRPr="00E240D1" w14:paraId="614EB73E" w14:textId="77777777" w:rsidTr="00F6771C">
        <w:tc>
          <w:tcPr>
            <w:tcW w:w="14173" w:type="dxa"/>
            <w:tcBorders>
              <w:top w:val="single" w:sz="4" w:space="0" w:color="auto"/>
              <w:left w:val="single" w:sz="4" w:space="0" w:color="auto"/>
              <w:bottom w:val="single" w:sz="4" w:space="0" w:color="auto"/>
              <w:right w:val="single" w:sz="4" w:space="0" w:color="auto"/>
            </w:tcBorders>
          </w:tcPr>
          <w:p w14:paraId="53F4C12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en-GB"/>
              </w:rPr>
            </w:pPr>
            <w:r w:rsidRPr="00E240D1">
              <w:rPr>
                <w:rFonts w:ascii="Arial" w:eastAsia="Times New Roman" w:hAnsi="Arial"/>
                <w:b/>
                <w:i/>
                <w:sz w:val="18"/>
                <w:lang w:eastAsia="en-GB"/>
              </w:rPr>
              <w:t>firstTriggeredEvent</w:t>
            </w:r>
          </w:p>
          <w:p w14:paraId="6FA32852"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iCs/>
                <w:sz w:val="18"/>
                <w:lang w:eastAsia="en-GB"/>
              </w:rPr>
            </w:pPr>
            <w:r w:rsidRPr="00E240D1">
              <w:rPr>
                <w:rFonts w:ascii="Arial" w:eastAsia="Times New Roman" w:hAnsi="Arial"/>
                <w:bCs/>
                <w:iCs/>
                <w:sz w:val="18"/>
                <w:lang w:eastAsia="en-GB"/>
              </w:rPr>
              <w:t xml:space="preserve">This field is set to </w:t>
            </w:r>
            <w:r w:rsidRPr="00E240D1">
              <w:rPr>
                <w:rFonts w:ascii="Arial" w:eastAsia="Times New Roman" w:hAnsi="Arial"/>
                <w:bCs/>
                <w:i/>
                <w:sz w:val="18"/>
                <w:lang w:eastAsia="en-GB"/>
              </w:rPr>
              <w:t>condFirstEvent</w:t>
            </w:r>
            <w:r w:rsidRPr="00E240D1">
              <w:rPr>
                <w:rFonts w:ascii="Arial" w:eastAsia="Times New Roman" w:hAnsi="Arial"/>
                <w:bCs/>
                <w:iCs/>
                <w:sz w:val="18"/>
                <w:lang w:eastAsia="en-GB"/>
              </w:rPr>
              <w:t xml:space="preserve"> if the execution condition associated to the first entry of </w:t>
            </w:r>
            <w:r w:rsidRPr="00E240D1">
              <w:rPr>
                <w:rFonts w:ascii="Arial" w:eastAsia="Times New Roman" w:hAnsi="Arial"/>
                <w:bCs/>
                <w:i/>
                <w:sz w:val="18"/>
                <w:lang w:eastAsia="en-GB"/>
              </w:rPr>
              <w:t>choConfig</w:t>
            </w:r>
            <w:r w:rsidRPr="00E240D1">
              <w:rPr>
                <w:rFonts w:ascii="Arial" w:eastAsia="Times New Roman" w:hAnsi="Arial"/>
                <w:bCs/>
                <w:iCs/>
                <w:sz w:val="18"/>
                <w:lang w:eastAsia="en-GB"/>
              </w:rPr>
              <w:t xml:space="preserve"> was fulfilled first in time. This field is set to </w:t>
            </w:r>
            <w:r w:rsidRPr="00E240D1">
              <w:rPr>
                <w:rFonts w:ascii="Arial" w:eastAsia="Times New Roman" w:hAnsi="Arial"/>
                <w:bCs/>
                <w:i/>
                <w:sz w:val="18"/>
                <w:lang w:eastAsia="en-GB"/>
              </w:rPr>
              <w:t>condSecondEvent</w:t>
            </w:r>
            <w:r w:rsidRPr="00E240D1">
              <w:rPr>
                <w:rFonts w:ascii="Arial" w:eastAsia="Times New Roman" w:hAnsi="Arial"/>
                <w:bCs/>
                <w:iCs/>
                <w:sz w:val="18"/>
                <w:lang w:eastAsia="en-GB"/>
              </w:rPr>
              <w:t xml:space="preserve"> if the execution condition associated to the second entry of </w:t>
            </w:r>
            <w:r w:rsidRPr="00E240D1">
              <w:rPr>
                <w:rFonts w:ascii="Arial" w:eastAsia="Times New Roman" w:hAnsi="Arial"/>
                <w:bCs/>
                <w:i/>
                <w:sz w:val="18"/>
                <w:lang w:eastAsia="en-GB"/>
              </w:rPr>
              <w:t>choConfig</w:t>
            </w:r>
            <w:r w:rsidRPr="00E240D1">
              <w:rPr>
                <w:rFonts w:ascii="Arial" w:eastAsia="Times New Roman" w:hAnsi="Arial"/>
                <w:bCs/>
                <w:iCs/>
                <w:sz w:val="18"/>
                <w:lang w:eastAsia="en-GB"/>
              </w:rPr>
              <w:t xml:space="preserve"> was fulfilled first in time. This field may be included only in </w:t>
            </w:r>
            <w:r w:rsidRPr="00E240D1">
              <w:rPr>
                <w:rFonts w:ascii="Arial" w:eastAsia="Times New Roman" w:hAnsi="Arial"/>
                <w:bCs/>
                <w:i/>
                <w:sz w:val="18"/>
                <w:lang w:eastAsia="en-GB"/>
              </w:rPr>
              <w:t xml:space="preserve">rlf-report </w:t>
            </w:r>
            <w:r w:rsidRPr="00E240D1">
              <w:rPr>
                <w:rFonts w:ascii="Arial" w:eastAsia="Times New Roman" w:hAnsi="Arial"/>
                <w:bCs/>
                <w:iCs/>
                <w:sz w:val="18"/>
                <w:lang w:eastAsia="en-GB"/>
              </w:rPr>
              <w:t xml:space="preserve">within </w:t>
            </w:r>
            <w:r w:rsidRPr="00E240D1">
              <w:rPr>
                <w:rFonts w:ascii="Arial" w:eastAsia="Times New Roman" w:hAnsi="Arial"/>
                <w:bCs/>
                <w:i/>
                <w:sz w:val="18"/>
                <w:lang w:eastAsia="en-GB"/>
              </w:rPr>
              <w:t>UEInformationResponse</w:t>
            </w:r>
            <w:r w:rsidRPr="00E240D1">
              <w:rPr>
                <w:rFonts w:ascii="Arial" w:eastAsia="Times New Roman" w:hAnsi="Arial"/>
                <w:bCs/>
                <w:iCs/>
                <w:sz w:val="18"/>
                <w:lang w:eastAsia="en-GB"/>
              </w:rPr>
              <w:t xml:space="preserve"> message.</w:t>
            </w:r>
          </w:p>
        </w:tc>
      </w:tr>
      <w:tr w:rsidR="00E240D1" w:rsidRPr="00E240D1" w14:paraId="1040C0F5" w14:textId="77777777" w:rsidTr="00F6771C">
        <w:tc>
          <w:tcPr>
            <w:tcW w:w="14173" w:type="dxa"/>
            <w:tcBorders>
              <w:top w:val="single" w:sz="4" w:space="0" w:color="auto"/>
              <w:left w:val="single" w:sz="4" w:space="0" w:color="auto"/>
              <w:bottom w:val="single" w:sz="4" w:space="0" w:color="auto"/>
              <w:right w:val="single" w:sz="4" w:space="0" w:color="auto"/>
            </w:tcBorders>
            <w:hideMark/>
          </w:tcPr>
          <w:p w14:paraId="23D89D4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locationInfo</w:t>
            </w:r>
          </w:p>
          <w:p w14:paraId="4816081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sz w:val="18"/>
                <w:lang w:eastAsia="sv-SE"/>
              </w:rPr>
              <w:t>Positioning related information and measurements.</w:t>
            </w:r>
          </w:p>
        </w:tc>
      </w:tr>
      <w:tr w:rsidR="00E240D1" w:rsidRPr="00E240D1" w14:paraId="24F678B9"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1F373AB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physCellId</w:t>
            </w:r>
          </w:p>
          <w:p w14:paraId="24D5464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The physical cell identity of the NR cell for which the reporting is being performed.</w:t>
            </w:r>
          </w:p>
        </w:tc>
      </w:tr>
      <w:tr w:rsidR="00E240D1" w:rsidRPr="00E240D1" w14:paraId="3FE95393"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1E82240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resultsSSB-Cell</w:t>
            </w:r>
          </w:p>
          <w:p w14:paraId="01AC093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Cell level measurement results based on SS/PBCH related measurements.</w:t>
            </w:r>
          </w:p>
        </w:tc>
      </w:tr>
      <w:tr w:rsidR="00E240D1" w:rsidRPr="00E240D1" w14:paraId="6F888634"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7537FFC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resultsSSB-Indexes</w:t>
            </w:r>
          </w:p>
          <w:p w14:paraId="005C49D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Beam level measurement results based on SS/PBCH related measurements.</w:t>
            </w:r>
          </w:p>
        </w:tc>
      </w:tr>
      <w:tr w:rsidR="00E240D1" w:rsidRPr="00E240D1" w14:paraId="6053C36D"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63916A5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resultsCSI-RS-Cell</w:t>
            </w:r>
          </w:p>
          <w:p w14:paraId="5CA9274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Cell level measurement results based on CSI-RS related measurements.</w:t>
            </w:r>
          </w:p>
        </w:tc>
      </w:tr>
      <w:tr w:rsidR="00E240D1" w:rsidRPr="00E240D1" w14:paraId="0836BA81"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087D0C2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resultsCSI-RS-Indexes</w:t>
            </w:r>
          </w:p>
          <w:p w14:paraId="40473E8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Beam level measurement results based on CSI-RS related measurements.</w:t>
            </w:r>
          </w:p>
        </w:tc>
      </w:tr>
      <w:tr w:rsidR="00E240D1" w:rsidRPr="00E240D1" w14:paraId="58510795"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369DAB3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rsIndexResults</w:t>
            </w:r>
          </w:p>
          <w:p w14:paraId="59BD902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Beam level measurement results.</w:t>
            </w:r>
          </w:p>
        </w:tc>
      </w:tr>
      <w:tr w:rsidR="00E240D1" w:rsidRPr="00E240D1" w14:paraId="4A9E897F"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379CB4E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timeBetweenEvents</w:t>
            </w:r>
          </w:p>
          <w:p w14:paraId="11D59AC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iCs/>
                <w:sz w:val="18"/>
                <w:lang w:eastAsia="sv-SE"/>
              </w:rPr>
            </w:pPr>
            <w:r w:rsidRPr="00E240D1">
              <w:rPr>
                <w:rFonts w:ascii="Arial" w:eastAsia="Times New Roman" w:hAnsi="Arial"/>
                <w:bCs/>
                <w:iCs/>
                <w:sz w:val="18"/>
                <w:lang w:eastAsia="sv-SE"/>
              </w:rPr>
              <w:t xml:space="preserve">Indicates the time elapsed between fulfilling the conditional execution conditions included in </w:t>
            </w:r>
            <w:r w:rsidRPr="00E240D1">
              <w:rPr>
                <w:rFonts w:ascii="Arial" w:eastAsia="Times New Roman" w:hAnsi="Arial"/>
                <w:bCs/>
                <w:i/>
                <w:sz w:val="18"/>
                <w:lang w:eastAsia="sv-SE"/>
              </w:rPr>
              <w:t>choConfig</w:t>
            </w:r>
            <w:r w:rsidRPr="00E240D1">
              <w:rPr>
                <w:rFonts w:ascii="Arial" w:eastAsia="Times New Roman" w:hAnsi="Arial"/>
                <w:bCs/>
                <w:iCs/>
                <w:sz w:val="18"/>
                <w:lang w:eastAsia="sv-SE"/>
              </w:rPr>
              <w:t xml:space="preserve">. Value in milliseconds. The maximum value 1023 means 1023ms or longer. This field may be included only in the reports associated to </w:t>
            </w:r>
            <w:r w:rsidRPr="00E240D1">
              <w:rPr>
                <w:rFonts w:ascii="Arial" w:eastAsia="Times New Roman" w:hAnsi="Arial"/>
                <w:bCs/>
                <w:i/>
                <w:sz w:val="18"/>
                <w:lang w:eastAsia="sv-SE"/>
              </w:rPr>
              <w:t>UEInformationResponse</w:t>
            </w:r>
            <w:r w:rsidRPr="00E240D1">
              <w:rPr>
                <w:rFonts w:ascii="Arial" w:eastAsia="Times New Roman" w:hAnsi="Arial"/>
                <w:bCs/>
                <w:iCs/>
                <w:sz w:val="18"/>
                <w:lang w:eastAsia="sv-SE"/>
              </w:rPr>
              <w:t xml:space="preserve"> message, e.g.,</w:t>
            </w:r>
            <w:r w:rsidRPr="00E240D1">
              <w:rPr>
                <w:rFonts w:ascii="Arial" w:eastAsia="Times New Roman" w:hAnsi="Arial"/>
                <w:bCs/>
                <w:i/>
                <w:sz w:val="18"/>
                <w:lang w:eastAsia="sv-SE"/>
              </w:rPr>
              <w:t xml:space="preserve"> rlf-Report</w:t>
            </w:r>
            <w:r w:rsidRPr="00E240D1">
              <w:rPr>
                <w:rFonts w:ascii="Arial" w:eastAsia="Times New Roman" w:hAnsi="Arial"/>
                <w:bCs/>
                <w:iCs/>
                <w:sz w:val="18"/>
                <w:lang w:eastAsia="sv-SE"/>
              </w:rPr>
              <w:t>.</w:t>
            </w:r>
          </w:p>
        </w:tc>
      </w:tr>
    </w:tbl>
    <w:p w14:paraId="3F0DAD7F"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240D1" w:rsidRPr="00E240D1" w14:paraId="5C4735A6" w14:textId="77777777" w:rsidTr="00F6771C">
        <w:tc>
          <w:tcPr>
            <w:tcW w:w="14170" w:type="dxa"/>
            <w:tcBorders>
              <w:top w:val="single" w:sz="4" w:space="0" w:color="auto"/>
              <w:left w:val="single" w:sz="4" w:space="0" w:color="auto"/>
              <w:bottom w:val="single" w:sz="4" w:space="0" w:color="auto"/>
              <w:right w:val="single" w:sz="4" w:space="0" w:color="auto"/>
            </w:tcBorders>
            <w:hideMark/>
          </w:tcPr>
          <w:p w14:paraId="0AC5AB3F"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E240D1">
              <w:rPr>
                <w:rFonts w:ascii="Arial" w:eastAsia="Times New Roman" w:hAnsi="Arial"/>
                <w:b/>
                <w:i/>
                <w:sz w:val="18"/>
                <w:lang w:eastAsia="sv-SE"/>
              </w:rPr>
              <w:t xml:space="preserve">MeasResultUTRA-FDD </w:t>
            </w:r>
            <w:r w:rsidRPr="00E240D1">
              <w:rPr>
                <w:rFonts w:ascii="Arial" w:eastAsia="Times New Roman" w:hAnsi="Arial"/>
                <w:b/>
                <w:sz w:val="18"/>
                <w:lang w:eastAsia="sv-SE"/>
              </w:rPr>
              <w:t>field descriptions</w:t>
            </w:r>
          </w:p>
        </w:tc>
      </w:tr>
      <w:tr w:rsidR="00E240D1" w:rsidRPr="00E240D1" w14:paraId="564BDF4F" w14:textId="77777777" w:rsidTr="00F6771C">
        <w:tc>
          <w:tcPr>
            <w:tcW w:w="14170" w:type="dxa"/>
            <w:tcBorders>
              <w:top w:val="single" w:sz="4" w:space="0" w:color="auto"/>
              <w:left w:val="single" w:sz="4" w:space="0" w:color="auto"/>
              <w:bottom w:val="single" w:sz="4" w:space="0" w:color="auto"/>
              <w:right w:val="single" w:sz="4" w:space="0" w:color="auto"/>
            </w:tcBorders>
            <w:hideMark/>
          </w:tcPr>
          <w:p w14:paraId="32E2102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physCellId</w:t>
            </w:r>
          </w:p>
          <w:p w14:paraId="259167E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The physical cell identity of the UTRA-FDD cell for which the reporting is being performed.</w:t>
            </w:r>
          </w:p>
        </w:tc>
      </w:tr>
      <w:tr w:rsidR="00E240D1" w:rsidRPr="00E240D1" w14:paraId="34FFD010" w14:textId="77777777" w:rsidTr="00F6771C">
        <w:tc>
          <w:tcPr>
            <w:tcW w:w="14170" w:type="dxa"/>
            <w:tcBorders>
              <w:top w:val="single" w:sz="4" w:space="0" w:color="auto"/>
              <w:left w:val="single" w:sz="4" w:space="0" w:color="auto"/>
              <w:bottom w:val="single" w:sz="4" w:space="0" w:color="auto"/>
              <w:right w:val="single" w:sz="4" w:space="0" w:color="auto"/>
            </w:tcBorders>
            <w:hideMark/>
          </w:tcPr>
          <w:p w14:paraId="37C2C41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240D1">
              <w:rPr>
                <w:rFonts w:ascii="Arial" w:eastAsia="Times New Roman" w:hAnsi="Arial"/>
                <w:b/>
                <w:bCs/>
                <w:i/>
                <w:noProof/>
                <w:sz w:val="18"/>
                <w:lang w:eastAsia="en-GB"/>
              </w:rPr>
              <w:t>u</w:t>
            </w:r>
            <w:r w:rsidRPr="00E240D1">
              <w:rPr>
                <w:rFonts w:ascii="Arial" w:eastAsia="Times New Roman" w:hAnsi="Arial"/>
                <w:b/>
                <w:i/>
                <w:noProof/>
                <w:sz w:val="18"/>
                <w:lang w:eastAsia="en-GB"/>
              </w:rPr>
              <w:t>tra-FDD-EcN0</w:t>
            </w:r>
          </w:p>
          <w:p w14:paraId="45E9CA3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noProof/>
                <w:sz w:val="18"/>
                <w:lang w:eastAsia="en-GB"/>
              </w:rPr>
              <w:t>According to CPICH_Ec/No in TS 25.133 [46]</w:t>
            </w:r>
            <w:r w:rsidRPr="00E240D1">
              <w:rPr>
                <w:rFonts w:ascii="Arial" w:eastAsia="Times New Roman" w:hAnsi="Arial"/>
                <w:sz w:val="18"/>
                <w:lang w:eastAsia="en-GB"/>
              </w:rPr>
              <w:t xml:space="preserve"> </w:t>
            </w:r>
            <w:r w:rsidRPr="00E240D1">
              <w:rPr>
                <w:rFonts w:ascii="Arial" w:eastAsia="Times New Roman" w:hAnsi="Arial"/>
                <w:noProof/>
                <w:sz w:val="18"/>
                <w:lang w:eastAsia="en-GB"/>
              </w:rPr>
              <w:t>for FDD.</w:t>
            </w:r>
          </w:p>
        </w:tc>
      </w:tr>
      <w:tr w:rsidR="00E240D1" w:rsidRPr="00E240D1" w14:paraId="0A894617" w14:textId="77777777" w:rsidTr="00F6771C">
        <w:tc>
          <w:tcPr>
            <w:tcW w:w="14170" w:type="dxa"/>
            <w:tcBorders>
              <w:top w:val="single" w:sz="4" w:space="0" w:color="auto"/>
              <w:left w:val="single" w:sz="4" w:space="0" w:color="auto"/>
              <w:bottom w:val="single" w:sz="4" w:space="0" w:color="auto"/>
              <w:right w:val="single" w:sz="4" w:space="0" w:color="auto"/>
            </w:tcBorders>
            <w:hideMark/>
          </w:tcPr>
          <w:p w14:paraId="54DDCA1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E240D1">
              <w:rPr>
                <w:rFonts w:ascii="Arial" w:eastAsia="Times New Roman" w:hAnsi="Arial"/>
                <w:b/>
                <w:bCs/>
                <w:i/>
                <w:noProof/>
                <w:sz w:val="18"/>
                <w:lang w:eastAsia="en-GB"/>
              </w:rPr>
              <w:t>u</w:t>
            </w:r>
            <w:r w:rsidRPr="00E240D1">
              <w:rPr>
                <w:rFonts w:ascii="Arial" w:eastAsia="Times New Roman" w:hAnsi="Arial"/>
                <w:b/>
                <w:i/>
                <w:noProof/>
                <w:sz w:val="18"/>
                <w:lang w:eastAsia="en-GB"/>
              </w:rPr>
              <w:t>tra-FDD-RSCP</w:t>
            </w:r>
          </w:p>
          <w:p w14:paraId="5B9F54E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noProof/>
                <w:sz w:val="18"/>
                <w:lang w:eastAsia="en-GB"/>
              </w:rPr>
              <w:t>According to CPICH_RSCP in TS 25.133 [46]</w:t>
            </w:r>
            <w:r w:rsidRPr="00E240D1">
              <w:rPr>
                <w:rFonts w:ascii="Arial" w:eastAsia="Times New Roman" w:hAnsi="Arial"/>
                <w:sz w:val="18"/>
                <w:lang w:eastAsia="en-GB"/>
              </w:rPr>
              <w:t xml:space="preserve"> </w:t>
            </w:r>
            <w:r w:rsidRPr="00E240D1">
              <w:rPr>
                <w:rFonts w:ascii="Arial" w:eastAsia="Times New Roman" w:hAnsi="Arial"/>
                <w:noProof/>
                <w:sz w:val="18"/>
                <w:lang w:eastAsia="en-GB"/>
              </w:rPr>
              <w:t>for FDD.</w:t>
            </w:r>
          </w:p>
        </w:tc>
      </w:tr>
    </w:tbl>
    <w:p w14:paraId="4F5292DB"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E240D1" w:rsidRPr="00E240D1" w14:paraId="70267F88" w14:textId="77777777" w:rsidTr="00F6771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DD8C5BC"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40D1">
              <w:rPr>
                <w:rFonts w:ascii="Arial" w:eastAsia="Times New Roman" w:hAnsi="Arial"/>
                <w:b/>
                <w:i/>
                <w:sz w:val="18"/>
                <w:lang w:eastAsia="en-GB"/>
              </w:rPr>
              <w:lastRenderedPageBreak/>
              <w:t xml:space="preserve">MeasResults </w:t>
            </w:r>
            <w:r w:rsidRPr="00E240D1">
              <w:rPr>
                <w:rFonts w:ascii="Arial" w:eastAsia="Times New Roman" w:hAnsi="Arial"/>
                <w:b/>
                <w:sz w:val="18"/>
                <w:lang w:eastAsia="en-GB"/>
              </w:rPr>
              <w:t>field descriptions</w:t>
            </w:r>
          </w:p>
        </w:tc>
      </w:tr>
      <w:tr w:rsidR="00E240D1" w:rsidRPr="00E240D1" w14:paraId="3AE22FEE" w14:textId="77777777" w:rsidTr="00F6771C">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0FF7742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i/>
                <w:sz w:val="18"/>
                <w:lang w:eastAsia="sv-SE"/>
              </w:rPr>
            </w:pPr>
            <w:r w:rsidRPr="00E240D1">
              <w:rPr>
                <w:rFonts w:ascii="Arial" w:eastAsia="Times New Roman" w:hAnsi="Arial"/>
                <w:b/>
                <w:i/>
                <w:sz w:val="18"/>
                <w:lang w:eastAsia="sv-SE"/>
              </w:rPr>
              <w:t>coarseLocationInfo</w:t>
            </w:r>
          </w:p>
          <w:p w14:paraId="232EC2DF"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E240D1">
              <w:rPr>
                <w:rFonts w:ascii="Arial" w:eastAsia="Times New Roman" w:hAnsi="Arial"/>
                <w:sz w:val="18"/>
                <w:lang w:eastAsia="sv-SE"/>
              </w:rPr>
              <w:t xml:space="preserve">Parameter type </w:t>
            </w:r>
            <w:r w:rsidRPr="00E240D1">
              <w:rPr>
                <w:rFonts w:ascii="Arial" w:eastAsia="Times New Roman" w:hAnsi="Arial"/>
                <w:i/>
                <w:iCs/>
                <w:sz w:val="18"/>
                <w:lang w:eastAsia="sv-SE"/>
              </w:rPr>
              <w:t>Ellipsoid-Point</w:t>
            </w:r>
            <w:r w:rsidRPr="00E240D1">
              <w:rPr>
                <w:rFonts w:ascii="Arial" w:eastAsia="Times New Roman" w:hAnsi="Arial"/>
                <w:sz w:val="18"/>
                <w:lang w:eastAsia="sv-SE"/>
              </w:rPr>
              <w:t xml:space="preserve"> defined in TS 37.355 [49]. The first/leftmost bit of the first octet contains the most significant bit. </w:t>
            </w:r>
            <w:r w:rsidRPr="00E240D1">
              <w:rPr>
                <w:rFonts w:ascii="Arial" w:eastAsia="Times New Roman" w:hAnsi="Arial" w:cs="Arial"/>
                <w:iCs/>
                <w:sz w:val="18"/>
                <w:szCs w:val="18"/>
                <w:lang w:eastAsia="ja-JP"/>
              </w:rPr>
              <w:t xml:space="preserve">The least significant bits of </w:t>
            </w:r>
            <w:r w:rsidRPr="00E240D1">
              <w:rPr>
                <w:rFonts w:ascii="Arial" w:eastAsia="Times New Roman" w:hAnsi="Arial" w:cs="Arial"/>
                <w:i/>
                <w:iCs/>
                <w:sz w:val="18"/>
                <w:szCs w:val="18"/>
                <w:lang w:eastAsia="ja-JP"/>
              </w:rPr>
              <w:t>degreesLatitude</w:t>
            </w:r>
            <w:r w:rsidRPr="00E240D1">
              <w:rPr>
                <w:rFonts w:ascii="Arial" w:eastAsia="Times New Roman" w:hAnsi="Arial" w:cs="Arial"/>
                <w:iCs/>
                <w:sz w:val="18"/>
                <w:szCs w:val="18"/>
                <w:lang w:eastAsia="ja-JP"/>
              </w:rPr>
              <w:t xml:space="preserve"> and </w:t>
            </w:r>
            <w:r w:rsidRPr="00E240D1">
              <w:rPr>
                <w:rFonts w:ascii="Arial" w:eastAsia="Times New Roman" w:hAnsi="Arial" w:cs="Arial"/>
                <w:i/>
                <w:iCs/>
                <w:sz w:val="18"/>
                <w:szCs w:val="18"/>
                <w:lang w:eastAsia="ja-JP"/>
              </w:rPr>
              <w:t xml:space="preserve">degreesLongitude </w:t>
            </w:r>
            <w:r w:rsidRPr="00E240D1">
              <w:rPr>
                <w:rFonts w:ascii="Arial" w:eastAsia="Times New Roman" w:hAnsi="Arial" w:cs="Arial"/>
                <w:iCs/>
                <w:sz w:val="18"/>
                <w:szCs w:val="18"/>
                <w:lang w:eastAsia="ja-JP"/>
              </w:rPr>
              <w:t>are set to 0 to meet the accuracy requirement corresponds to a granularity of approximately 2 km</w:t>
            </w:r>
            <w:r w:rsidRPr="00E240D1">
              <w:rPr>
                <w:rFonts w:ascii="Arial" w:eastAsia="Times New Roman" w:hAnsi="Arial" w:cs="Arial"/>
                <w:sz w:val="18"/>
                <w:szCs w:val="18"/>
                <w:lang w:eastAsia="ko-KR"/>
              </w:rPr>
              <w:t>.</w:t>
            </w:r>
          </w:p>
          <w:p w14:paraId="53F6B74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en-GB"/>
              </w:rPr>
            </w:pPr>
            <w:r w:rsidRPr="00E240D1">
              <w:rPr>
                <w:rFonts w:ascii="Arial" w:eastAsia="Times New Roman" w:hAnsi="Arial" w:cs="Arial"/>
                <w:iCs/>
                <w:sz w:val="18"/>
                <w:szCs w:val="18"/>
                <w:lang w:eastAsia="ja-JP"/>
              </w:rPr>
              <w:t>It is up to UE implementation how many LSBs are set to 0 to meet the accuracy requirement</w:t>
            </w:r>
          </w:p>
        </w:tc>
      </w:tr>
      <w:tr w:rsidR="00E240D1" w:rsidRPr="00E240D1" w14:paraId="0E5ADC69" w14:textId="77777777" w:rsidTr="00F6771C">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1255911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0D1">
              <w:rPr>
                <w:rFonts w:ascii="Arial" w:eastAsia="Times New Roman" w:hAnsi="Arial"/>
                <w:b/>
                <w:bCs/>
                <w:i/>
                <w:iCs/>
                <w:sz w:val="18"/>
                <w:lang w:eastAsia="en-GB"/>
              </w:rPr>
              <w:t>excessDelay</w:t>
            </w:r>
          </w:p>
          <w:p w14:paraId="77ABA16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en-GB"/>
              </w:rPr>
            </w:pPr>
            <w:r w:rsidRPr="00E240D1">
              <w:rPr>
                <w:rFonts w:ascii="Arial" w:eastAsia="Times New Roman" w:hAnsi="Arial"/>
                <w:sz w:val="18"/>
                <w:lang w:eastAsia="en-GB"/>
              </w:rPr>
              <w:t>Indicates the ratio of packets in UL per DRB exceeding the configured delay threshold among the UL PDCP SDUs, according to the UL PDCP Excess Packet Delay per DRB mapping table, as defined in TS 38.314 [53], Table 4.3.1.e-1.</w:t>
            </w:r>
          </w:p>
        </w:tc>
      </w:tr>
      <w:tr w:rsidR="00E240D1" w:rsidRPr="00E240D1" w14:paraId="7870B5D5"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EC6576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measId</w:t>
            </w:r>
          </w:p>
          <w:p w14:paraId="2A14BBA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en-GB"/>
              </w:rPr>
            </w:pPr>
            <w:r w:rsidRPr="00E240D1">
              <w:rPr>
                <w:rFonts w:ascii="Arial" w:eastAsia="Times New Roman" w:hAnsi="Arial"/>
                <w:sz w:val="18"/>
                <w:lang w:eastAsia="en-GB"/>
              </w:rPr>
              <w:t>Identifies the measurement identity for which the reporting is being performed.</w:t>
            </w:r>
          </w:p>
        </w:tc>
      </w:tr>
      <w:tr w:rsidR="00E240D1" w:rsidRPr="00E240D1" w14:paraId="44FAE871"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6FCB25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measQuantityResults</w:t>
            </w:r>
          </w:p>
          <w:p w14:paraId="7752F7D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sz w:val="18"/>
                <w:lang w:eastAsia="en-GB"/>
              </w:rPr>
              <w:t xml:space="preserve">The value sinr is not included when it is used for </w:t>
            </w:r>
            <w:r w:rsidRPr="00E240D1">
              <w:rPr>
                <w:rFonts w:ascii="Arial" w:eastAsia="Times New Roman" w:hAnsi="Arial"/>
                <w:i/>
                <w:iCs/>
                <w:sz w:val="18"/>
                <w:lang w:eastAsia="ja-JP"/>
              </w:rPr>
              <w:t>LogMeasReport-r16</w:t>
            </w:r>
            <w:r w:rsidRPr="00E240D1">
              <w:rPr>
                <w:rFonts w:ascii="Arial" w:eastAsia="Times New Roman" w:hAnsi="Arial"/>
                <w:sz w:val="18"/>
                <w:lang w:eastAsia="en-GB"/>
              </w:rPr>
              <w:t>.</w:t>
            </w:r>
          </w:p>
        </w:tc>
      </w:tr>
      <w:tr w:rsidR="00E240D1" w:rsidRPr="00E240D1" w14:paraId="799A1A85"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B42245"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measResultCellListSFTD-NR</w:t>
            </w:r>
          </w:p>
          <w:p w14:paraId="6193AE7F"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sz w:val="18"/>
                <w:lang w:eastAsia="en-GB"/>
              </w:rPr>
            </w:pPr>
            <w:r w:rsidRPr="00E240D1">
              <w:rPr>
                <w:rFonts w:ascii="Arial" w:eastAsia="Times New Roman" w:hAnsi="Arial"/>
                <w:bCs/>
                <w:sz w:val="18"/>
                <w:lang w:eastAsia="en-GB"/>
              </w:rPr>
              <w:t>SFTD measurement results between the PCell and the NR neighbour cell(s) in NR standalone.</w:t>
            </w:r>
          </w:p>
        </w:tc>
      </w:tr>
      <w:tr w:rsidR="00E240D1" w:rsidRPr="00E240D1" w14:paraId="041BAA62"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F85F1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measResultCLI</w:t>
            </w:r>
          </w:p>
          <w:p w14:paraId="7E65027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Cs/>
                <w:sz w:val="18"/>
                <w:lang w:eastAsia="en-GB"/>
              </w:rPr>
              <w:t>CLI measurement results.</w:t>
            </w:r>
          </w:p>
        </w:tc>
      </w:tr>
      <w:tr w:rsidR="00E240D1" w:rsidRPr="00E240D1" w14:paraId="218AD8B2"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64127F"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measResultEUTRA</w:t>
            </w:r>
          </w:p>
          <w:p w14:paraId="7E266202"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sz w:val="18"/>
                <w:lang w:eastAsia="en-GB"/>
              </w:rPr>
              <w:t>Measured results of an E-UTRA cell.</w:t>
            </w:r>
          </w:p>
        </w:tc>
      </w:tr>
      <w:tr w:rsidR="00E240D1" w:rsidRPr="00E240D1" w14:paraId="7C1A919C"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E2C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measResultForRSSI</w:t>
            </w:r>
          </w:p>
          <w:p w14:paraId="51B3DC6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cs="Arial"/>
                <w:noProof/>
                <w:sz w:val="18"/>
                <w:szCs w:val="18"/>
                <w:lang w:eastAsia="en-GB"/>
              </w:rPr>
              <w:t xml:space="preserve">Includes measured RSSI result in dBm (see TS 38.215 [9]) and </w:t>
            </w:r>
            <w:r w:rsidRPr="00E240D1">
              <w:rPr>
                <w:rFonts w:ascii="Arial" w:eastAsia="Times New Roman" w:hAnsi="Arial" w:cs="Arial"/>
                <w:i/>
                <w:noProof/>
                <w:sz w:val="18"/>
                <w:szCs w:val="18"/>
                <w:lang w:eastAsia="en-GB"/>
              </w:rPr>
              <w:t>channelOccupancy</w:t>
            </w:r>
            <w:r w:rsidRPr="00E240D1">
              <w:rPr>
                <w:rFonts w:ascii="Arial" w:eastAsia="Times New Roman" w:hAnsi="Arial" w:cs="Arial"/>
                <w:noProof/>
                <w:sz w:val="18"/>
                <w:szCs w:val="18"/>
                <w:lang w:eastAsia="en-GB"/>
              </w:rPr>
              <w:t xml:space="preserve"> which is </w:t>
            </w:r>
            <w:r w:rsidRPr="00E240D1">
              <w:rPr>
                <w:rFonts w:ascii="Arial" w:eastAsia="Times New Roman" w:hAnsi="Arial" w:cs="Arial"/>
                <w:sz w:val="18"/>
                <w:szCs w:val="18"/>
                <w:lang w:eastAsia="en-GB"/>
              </w:rPr>
              <w:t xml:space="preserve">the percentage of samples when the RSSI was above the configured </w:t>
            </w:r>
            <w:r w:rsidRPr="00E240D1">
              <w:rPr>
                <w:rFonts w:ascii="Arial" w:eastAsia="Times New Roman" w:hAnsi="Arial" w:cs="Arial"/>
                <w:i/>
                <w:sz w:val="18"/>
                <w:szCs w:val="18"/>
                <w:lang w:eastAsia="en-GB"/>
              </w:rPr>
              <w:t xml:space="preserve">channelOccupancyThreshold </w:t>
            </w:r>
            <w:r w:rsidRPr="00E240D1">
              <w:rPr>
                <w:rFonts w:ascii="Arial" w:eastAsia="Times New Roman" w:hAnsi="Arial" w:cs="Arial"/>
                <w:sz w:val="18"/>
                <w:szCs w:val="18"/>
                <w:lang w:eastAsia="en-GB"/>
              </w:rPr>
              <w:t xml:space="preserve">for the associated </w:t>
            </w:r>
            <w:r w:rsidRPr="00E240D1">
              <w:rPr>
                <w:rFonts w:ascii="Arial" w:eastAsia="Times New Roman" w:hAnsi="Arial" w:cs="Arial"/>
                <w:i/>
                <w:iCs/>
                <w:sz w:val="18"/>
                <w:szCs w:val="18"/>
                <w:lang w:eastAsia="en-GB"/>
              </w:rPr>
              <w:t>reportConfig</w:t>
            </w:r>
            <w:r w:rsidRPr="00E240D1">
              <w:rPr>
                <w:rFonts w:ascii="Arial" w:eastAsia="Times New Roman" w:hAnsi="Arial"/>
                <w:sz w:val="18"/>
                <w:lang w:eastAsia="en-GB"/>
              </w:rPr>
              <w:t>.</w:t>
            </w:r>
          </w:p>
        </w:tc>
      </w:tr>
      <w:tr w:rsidR="00E240D1" w:rsidRPr="00E240D1" w14:paraId="5EB05ACA"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251111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measResultListEUTRA</w:t>
            </w:r>
          </w:p>
          <w:p w14:paraId="1B09B6A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sz w:val="18"/>
                <w:lang w:eastAsia="en-GB"/>
              </w:rPr>
              <w:t>List of measured results for the maximum number of reported best cells for an E-UTRA measurement identity.</w:t>
            </w:r>
          </w:p>
        </w:tc>
      </w:tr>
      <w:tr w:rsidR="00E240D1" w:rsidRPr="00E240D1" w14:paraId="2D453919"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97CD7A"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measResultListNR</w:t>
            </w:r>
          </w:p>
          <w:p w14:paraId="10B28FD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sz w:val="18"/>
                <w:lang w:eastAsia="en-GB"/>
              </w:rPr>
            </w:pPr>
            <w:r w:rsidRPr="00E240D1">
              <w:rPr>
                <w:rFonts w:ascii="Arial" w:eastAsia="Times New Roman" w:hAnsi="Arial"/>
                <w:sz w:val="18"/>
                <w:lang w:eastAsia="en-GB"/>
              </w:rPr>
              <w:t>List of measured results for the maximum number of reported best cells for an NR measurement identity.</w:t>
            </w:r>
          </w:p>
        </w:tc>
      </w:tr>
      <w:tr w:rsidR="00E240D1" w:rsidRPr="00E240D1" w14:paraId="07537175"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AC2F9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240D1">
              <w:rPr>
                <w:rFonts w:ascii="Arial" w:eastAsia="Times New Roman" w:hAnsi="Arial"/>
                <w:b/>
                <w:bCs/>
                <w:i/>
                <w:iCs/>
                <w:noProof/>
                <w:sz w:val="18"/>
                <w:lang w:eastAsia="sv-SE"/>
              </w:rPr>
              <w:t>measResultListUTRA-FDD</w:t>
            </w:r>
          </w:p>
          <w:p w14:paraId="0FA9FCC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List of measured results for the maximum number of reported best cells for a UTRA-FDD measurement identity.</w:t>
            </w:r>
          </w:p>
        </w:tc>
      </w:tr>
      <w:tr w:rsidR="00E240D1" w:rsidRPr="00E240D1" w14:paraId="35B98F62"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343F1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measResultNR</w:t>
            </w:r>
          </w:p>
          <w:p w14:paraId="1A6527E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sz w:val="18"/>
                <w:lang w:eastAsia="en-GB"/>
              </w:rPr>
              <w:t>Measured results of an NR cell.</w:t>
            </w:r>
          </w:p>
        </w:tc>
      </w:tr>
      <w:tr w:rsidR="00E240D1" w:rsidRPr="00E240D1" w14:paraId="0F3B59BB"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BE65BD"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0D1">
              <w:rPr>
                <w:rFonts w:ascii="Arial" w:eastAsia="Times New Roman" w:hAnsi="Arial"/>
                <w:b/>
                <w:bCs/>
                <w:i/>
                <w:noProof/>
                <w:sz w:val="18"/>
                <w:lang w:eastAsia="en-GB"/>
              </w:rPr>
              <w:t>measResultServFreqListEUTRA-SCG</w:t>
            </w:r>
          </w:p>
          <w:p w14:paraId="6551D3E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sz w:val="18"/>
                <w:lang w:eastAsia="en-GB"/>
              </w:rPr>
              <w:t>Measured results of the E-UTRA SCG serving frequencies: the measurement result of PSCell and each SCell, if any, and of the best neighbouring cell on each E-UTRA SCG serving frequency.</w:t>
            </w:r>
          </w:p>
        </w:tc>
      </w:tr>
      <w:tr w:rsidR="00E240D1" w:rsidRPr="00E240D1" w14:paraId="67DCF4F7"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2EE045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E240D1">
              <w:rPr>
                <w:rFonts w:ascii="Arial" w:eastAsia="Times New Roman" w:hAnsi="Arial"/>
                <w:b/>
                <w:bCs/>
                <w:i/>
                <w:noProof/>
                <w:sz w:val="18"/>
                <w:lang w:eastAsia="en-GB"/>
              </w:rPr>
              <w:t>measResultServFreqListNR-SCG</w:t>
            </w:r>
          </w:p>
          <w:p w14:paraId="302A752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sz w:val="18"/>
                <w:lang w:eastAsia="en-GB"/>
              </w:rPr>
              <w:t>Measured results of the NR SCG serving frequencies: the measurement result of PSCell and each SCell, if any, and of the best neighbouring cell on each NR SCG serving frequency.</w:t>
            </w:r>
          </w:p>
        </w:tc>
      </w:tr>
      <w:tr w:rsidR="00E240D1" w:rsidRPr="00E240D1" w14:paraId="252B62C0"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2AE907B"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measResultServingMOList</w:t>
            </w:r>
          </w:p>
          <w:p w14:paraId="1DE995FA"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sz w:val="18"/>
                <w:lang w:eastAsia="en-GB"/>
              </w:rPr>
            </w:pPr>
            <w:r w:rsidRPr="00E240D1">
              <w:rPr>
                <w:rFonts w:ascii="Arial" w:eastAsia="Times New Roman" w:hAnsi="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E240D1">
              <w:rPr>
                <w:rFonts w:ascii="Arial" w:eastAsia="Times New Roman" w:hAnsi="Arial"/>
                <w:i/>
                <w:iCs/>
                <w:sz w:val="18"/>
                <w:lang w:eastAsia="en-GB"/>
              </w:rPr>
              <w:t>MeasurementReport</w:t>
            </w:r>
            <w:r w:rsidRPr="00E240D1">
              <w:rPr>
                <w:rFonts w:ascii="Arial" w:eastAsia="Times New Roman" w:hAnsi="Arial"/>
                <w:sz w:val="18"/>
                <w:lang w:eastAsia="en-GB"/>
              </w:rPr>
              <w:t xml:space="preserve"> message is triggered by a measurement configured by the field </w:t>
            </w:r>
            <w:r w:rsidRPr="00E240D1">
              <w:rPr>
                <w:rFonts w:ascii="Arial" w:eastAsia="Times New Roman" w:hAnsi="Arial"/>
                <w:i/>
                <w:iCs/>
                <w:sz w:val="18"/>
                <w:lang w:eastAsia="en-GB"/>
              </w:rPr>
              <w:t>sl-ConfigDedicatedForNR</w:t>
            </w:r>
            <w:r w:rsidRPr="00E240D1">
              <w:rPr>
                <w:rFonts w:ascii="Arial" w:eastAsia="Times New Roman" w:hAnsi="Arial"/>
                <w:sz w:val="18"/>
                <w:lang w:eastAsia="en-GB"/>
              </w:rPr>
              <w:t xml:space="preserve"> received within an E-UTRA </w:t>
            </w:r>
            <w:r w:rsidRPr="00E240D1">
              <w:rPr>
                <w:rFonts w:ascii="Arial" w:eastAsia="Times New Roman" w:hAnsi="Arial"/>
                <w:i/>
                <w:iCs/>
                <w:sz w:val="18"/>
                <w:lang w:eastAsia="en-GB"/>
              </w:rPr>
              <w:t>RRCConnectionReconfiguration</w:t>
            </w:r>
            <w:r w:rsidRPr="00E240D1">
              <w:rPr>
                <w:rFonts w:ascii="Arial" w:eastAsia="Times New Roman" w:hAnsi="Arial"/>
                <w:sz w:val="18"/>
                <w:lang w:eastAsia="en-GB"/>
              </w:rPr>
              <w:t xml:space="preserve"> message (i.e. CBR measurements), this field is not applicable and its contents is ignored by the network.</w:t>
            </w:r>
          </w:p>
        </w:tc>
      </w:tr>
      <w:tr w:rsidR="00E240D1" w:rsidRPr="00E240D1" w14:paraId="0ACB238E"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782BC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measResultSFTD-EUTRA</w:t>
            </w:r>
          </w:p>
          <w:p w14:paraId="79353F52"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Cs/>
                <w:sz w:val="18"/>
                <w:lang w:eastAsia="en-GB"/>
              </w:rPr>
            </w:pPr>
            <w:r w:rsidRPr="00E240D1">
              <w:rPr>
                <w:rFonts w:ascii="Arial" w:eastAsia="Times New Roman" w:hAnsi="Arial"/>
                <w:bCs/>
                <w:sz w:val="18"/>
                <w:lang w:eastAsia="en-GB"/>
              </w:rPr>
              <w:t>SFTD measurement results between the PCell and the E-UTRA PScell in NE-DC.</w:t>
            </w:r>
          </w:p>
        </w:tc>
      </w:tr>
      <w:tr w:rsidR="00E240D1" w:rsidRPr="00E240D1" w14:paraId="135C7CE8"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E1FAE51"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
                <w:bCs/>
                <w:i/>
                <w:sz w:val="18"/>
                <w:lang w:eastAsia="en-GB"/>
              </w:rPr>
              <w:t>measResultSFTD-NR</w:t>
            </w:r>
          </w:p>
          <w:p w14:paraId="106F27F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E240D1">
              <w:rPr>
                <w:rFonts w:ascii="Arial" w:eastAsia="Times New Roman" w:hAnsi="Arial"/>
                <w:bCs/>
                <w:sz w:val="18"/>
                <w:lang w:eastAsia="en-GB"/>
              </w:rPr>
              <w:t>SFTD measurement results between the PCell and the NR PScell in NR-DC.</w:t>
            </w:r>
          </w:p>
        </w:tc>
      </w:tr>
      <w:tr w:rsidR="00E240D1" w:rsidRPr="00E240D1" w14:paraId="4A5E7C7F"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E308BC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240D1">
              <w:rPr>
                <w:rFonts w:ascii="Arial" w:eastAsia="Times New Roman" w:hAnsi="Arial"/>
                <w:b/>
                <w:bCs/>
                <w:i/>
                <w:iCs/>
                <w:sz w:val="18"/>
                <w:lang w:eastAsia="en-GB"/>
              </w:rPr>
              <w:lastRenderedPageBreak/>
              <w:t>measResultsSL</w:t>
            </w:r>
          </w:p>
          <w:p w14:paraId="076F0D5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cs="Arial"/>
                <w:sz w:val="18"/>
                <w:lang w:eastAsia="en-GB"/>
              </w:rPr>
            </w:pPr>
            <w:r w:rsidRPr="00E240D1">
              <w:rPr>
                <w:rFonts w:ascii="Arial" w:eastAsia="Times New Roman" w:hAnsi="Arial" w:cs="Arial"/>
                <w:sz w:val="18"/>
                <w:lang w:eastAsia="en-GB"/>
              </w:rPr>
              <w:t>CBR measurements results for NR sidelink communication</w:t>
            </w:r>
            <w:ins w:id="141" w:author="OPPO (Qianxi)" w:date="2022-07-20T16:25:00Z">
              <w:r w:rsidRPr="00E240D1">
                <w:rPr>
                  <w:rFonts w:ascii="Arial" w:eastAsia="Times New Roman" w:hAnsi="Arial" w:cs="Arial"/>
                  <w:sz w:val="18"/>
                  <w:lang w:eastAsia="en-GB"/>
                </w:rPr>
                <w:t>/discovery</w:t>
              </w:r>
            </w:ins>
            <w:r w:rsidRPr="00E240D1">
              <w:rPr>
                <w:rFonts w:ascii="Arial" w:eastAsia="Times New Roman" w:hAnsi="Arial" w:cs="Arial"/>
                <w:sz w:val="18"/>
                <w:lang w:eastAsia="en-GB"/>
              </w:rPr>
              <w:t>.</w:t>
            </w:r>
          </w:p>
        </w:tc>
      </w:tr>
      <w:tr w:rsidR="00E240D1" w:rsidRPr="00E240D1" w14:paraId="43A25E98"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5DAE41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240D1">
              <w:rPr>
                <w:rFonts w:ascii="Arial" w:eastAsia="Times New Roman" w:hAnsi="Arial"/>
                <w:b/>
                <w:bCs/>
                <w:i/>
                <w:iCs/>
                <w:noProof/>
                <w:sz w:val="18"/>
                <w:lang w:eastAsia="sv-SE"/>
              </w:rPr>
              <w:t>measResultUTRA-FDD</w:t>
            </w:r>
          </w:p>
          <w:p w14:paraId="596CF29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sv-SE"/>
              </w:rPr>
              <w:t>Measured result of a UTRA-FDD cell.</w:t>
            </w:r>
          </w:p>
        </w:tc>
      </w:tr>
      <w:tr w:rsidR="00E240D1" w:rsidRPr="00E240D1" w14:paraId="14FF5DCD"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713D6B8"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240D1">
              <w:rPr>
                <w:rFonts w:ascii="Arial" w:eastAsia="Times New Roman" w:hAnsi="Arial"/>
                <w:b/>
                <w:bCs/>
                <w:i/>
                <w:iCs/>
                <w:noProof/>
                <w:sz w:val="18"/>
                <w:lang w:eastAsia="sv-SE"/>
              </w:rPr>
              <w:t>sl-MeasResultsCandRelay</w:t>
            </w:r>
          </w:p>
          <w:p w14:paraId="5F212117"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noProof/>
                <w:sz w:val="18"/>
                <w:lang w:eastAsia="sv-SE"/>
              </w:rPr>
            </w:pPr>
            <w:r w:rsidRPr="00E240D1">
              <w:rPr>
                <w:rFonts w:ascii="Arial" w:eastAsia="Times New Roman" w:hAnsi="Arial"/>
                <w:noProof/>
                <w:sz w:val="18"/>
                <w:lang w:eastAsia="sv-SE"/>
              </w:rPr>
              <w:t>Measurement result(s) of candiate L2 U2N relay UE(s).</w:t>
            </w:r>
          </w:p>
        </w:tc>
      </w:tr>
      <w:tr w:rsidR="00E240D1" w:rsidRPr="00E240D1" w14:paraId="6788E156"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3BE5146"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E240D1">
              <w:rPr>
                <w:rFonts w:ascii="Arial" w:eastAsia="Times New Roman" w:hAnsi="Arial"/>
                <w:b/>
                <w:bCs/>
                <w:i/>
                <w:iCs/>
                <w:noProof/>
                <w:sz w:val="18"/>
                <w:lang w:eastAsia="sv-SE"/>
              </w:rPr>
              <w:t>sl-MeasResultsServingRelay</w:t>
            </w:r>
          </w:p>
          <w:p w14:paraId="5740AF10"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noProof/>
                <w:sz w:val="18"/>
                <w:lang w:eastAsia="sv-SE"/>
              </w:rPr>
            </w:pPr>
            <w:r w:rsidRPr="00E240D1">
              <w:rPr>
                <w:rFonts w:ascii="Arial" w:eastAsia="Times New Roman" w:hAnsi="Arial"/>
                <w:noProof/>
                <w:sz w:val="18"/>
                <w:lang w:eastAsia="sv-SE"/>
              </w:rPr>
              <w:t>Measurement result of serving L2 U2N relay UE.</w:t>
            </w:r>
          </w:p>
        </w:tc>
      </w:tr>
    </w:tbl>
    <w:p w14:paraId="093988FF" w14:textId="77777777" w:rsidR="00E240D1" w:rsidRPr="00E240D1" w:rsidRDefault="00E240D1" w:rsidP="00E240D1">
      <w:pPr>
        <w:overflowPunct w:val="0"/>
        <w:autoSpaceDE w:val="0"/>
        <w:autoSpaceDN w:val="0"/>
        <w:adjustRightInd w:val="0"/>
        <w:textAlignment w:val="baseline"/>
        <w:rPr>
          <w:rFonts w:eastAsia="Times New Roman"/>
          <w:lang w:eastAsia="ja-JP"/>
        </w:rPr>
      </w:pPr>
    </w:p>
    <w:p w14:paraId="3A7C3EC3" w14:textId="5F60387F" w:rsidR="00E240D1" w:rsidRDefault="00E240D1" w:rsidP="0005587A"/>
    <w:p w14:paraId="4F6120BB"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0B6683F5" w14:textId="77777777" w:rsidR="00E240D1" w:rsidRPr="00E240D1" w:rsidRDefault="00E240D1" w:rsidP="00E240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42" w:name="_Toc60777273"/>
      <w:bookmarkStart w:id="143" w:name="_Toc100930174"/>
      <w:r w:rsidRPr="00E240D1">
        <w:rPr>
          <w:rFonts w:ascii="Arial" w:eastAsia="Times New Roman" w:hAnsi="Arial"/>
          <w:sz w:val="24"/>
          <w:lang w:eastAsia="ja-JP"/>
        </w:rPr>
        <w:t>–</w:t>
      </w:r>
      <w:r w:rsidRPr="00E240D1">
        <w:rPr>
          <w:rFonts w:ascii="Arial" w:eastAsia="Times New Roman" w:hAnsi="Arial"/>
          <w:sz w:val="24"/>
          <w:lang w:eastAsia="ja-JP"/>
        </w:rPr>
        <w:tab/>
      </w:r>
      <w:r w:rsidRPr="00E240D1">
        <w:rPr>
          <w:rFonts w:ascii="Arial" w:eastAsia="Times New Roman" w:hAnsi="Arial"/>
          <w:i/>
          <w:iCs/>
          <w:sz w:val="24"/>
          <w:lang w:eastAsia="ja-JP"/>
        </w:rPr>
        <w:t>MeasResultsSL</w:t>
      </w:r>
      <w:bookmarkEnd w:id="142"/>
      <w:bookmarkEnd w:id="143"/>
    </w:p>
    <w:p w14:paraId="76E10B38" w14:textId="77777777" w:rsidR="00E240D1" w:rsidRPr="00E240D1" w:rsidRDefault="00E240D1" w:rsidP="00E240D1">
      <w:pPr>
        <w:overflowPunct w:val="0"/>
        <w:autoSpaceDE w:val="0"/>
        <w:autoSpaceDN w:val="0"/>
        <w:adjustRightInd w:val="0"/>
        <w:textAlignment w:val="baseline"/>
        <w:rPr>
          <w:rFonts w:eastAsia="Times New Roman"/>
          <w:lang w:eastAsia="ja-JP"/>
        </w:rPr>
      </w:pPr>
      <w:r w:rsidRPr="00E240D1">
        <w:rPr>
          <w:rFonts w:eastAsia="Times New Roman"/>
          <w:lang w:eastAsia="ja-JP"/>
        </w:rPr>
        <w:t xml:space="preserve">The IE </w:t>
      </w:r>
      <w:r w:rsidRPr="00E240D1">
        <w:rPr>
          <w:rFonts w:eastAsia="Times New Roman"/>
          <w:i/>
          <w:lang w:eastAsia="ja-JP"/>
        </w:rPr>
        <w:t>MeasResultsSL</w:t>
      </w:r>
      <w:r w:rsidRPr="00E240D1">
        <w:rPr>
          <w:rFonts w:eastAsia="Times New Roman"/>
          <w:lang w:eastAsia="ja-JP"/>
        </w:rPr>
        <w:t xml:space="preserve"> covers measured results for NR sidelink communication</w:t>
      </w:r>
      <w:ins w:id="144" w:author="OPPO (Qianxi)" w:date="2022-07-20T16:25:00Z">
        <w:r w:rsidRPr="00E240D1">
          <w:rPr>
            <w:rFonts w:eastAsia="Times New Roman"/>
            <w:lang w:eastAsia="ja-JP"/>
          </w:rPr>
          <w:t>/discovery</w:t>
        </w:r>
      </w:ins>
      <w:r w:rsidRPr="00E240D1">
        <w:rPr>
          <w:rFonts w:eastAsia="Times New Roman"/>
          <w:lang w:eastAsia="ja-JP"/>
        </w:rPr>
        <w:t>.</w:t>
      </w:r>
    </w:p>
    <w:p w14:paraId="32784C8B" w14:textId="77777777" w:rsidR="00E240D1" w:rsidRPr="00E240D1" w:rsidRDefault="00E240D1" w:rsidP="00E240D1">
      <w:pPr>
        <w:keepNext/>
        <w:keepLines/>
        <w:overflowPunct w:val="0"/>
        <w:autoSpaceDE w:val="0"/>
        <w:autoSpaceDN w:val="0"/>
        <w:adjustRightInd w:val="0"/>
        <w:spacing w:before="60"/>
        <w:jc w:val="center"/>
        <w:textAlignment w:val="baseline"/>
        <w:rPr>
          <w:rFonts w:ascii="Arial" w:eastAsia="Times New Roman" w:hAnsi="Arial"/>
          <w:b/>
          <w:lang w:eastAsia="ja-JP"/>
        </w:rPr>
      </w:pPr>
      <w:r w:rsidRPr="00E240D1">
        <w:rPr>
          <w:rFonts w:ascii="Arial" w:eastAsia="Times New Roman" w:hAnsi="Arial"/>
          <w:b/>
          <w:i/>
          <w:lang w:eastAsia="ja-JP"/>
        </w:rPr>
        <w:t>MeasResultsSL</w:t>
      </w:r>
      <w:r w:rsidRPr="00E240D1">
        <w:rPr>
          <w:rFonts w:ascii="Arial" w:eastAsia="Times New Roman" w:hAnsi="Arial"/>
          <w:b/>
          <w:lang w:eastAsia="ja-JP"/>
        </w:rPr>
        <w:t xml:space="preserve"> information element</w:t>
      </w:r>
    </w:p>
    <w:p w14:paraId="4C1D4B3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ASN1START</w:t>
      </w:r>
    </w:p>
    <w:p w14:paraId="1ADC155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TAG-MEASRESULTSSL-START</w:t>
      </w:r>
    </w:p>
    <w:p w14:paraId="082C5F1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48A1B7"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MeasResultsSL-r16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6270B156"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measResultsListSL-r16         </w:t>
      </w:r>
      <w:r w:rsidRPr="00E240D1">
        <w:rPr>
          <w:rFonts w:ascii="Courier New" w:eastAsia="Times New Roman" w:hAnsi="Courier New"/>
          <w:noProof/>
          <w:color w:val="993366"/>
          <w:sz w:val="16"/>
          <w:lang w:eastAsia="en-GB"/>
        </w:rPr>
        <w:t>CHOICE</w:t>
      </w:r>
      <w:r w:rsidRPr="00E240D1">
        <w:rPr>
          <w:rFonts w:ascii="Courier New" w:eastAsia="Times New Roman" w:hAnsi="Courier New"/>
          <w:noProof/>
          <w:sz w:val="16"/>
          <w:lang w:eastAsia="en-GB"/>
        </w:rPr>
        <w:t xml:space="preserve"> {</w:t>
      </w:r>
    </w:p>
    <w:p w14:paraId="18501180"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measResultNR-SL-r16           MeasResultNR-SL-r16,</w:t>
      </w:r>
    </w:p>
    <w:p w14:paraId="52BC2C7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1803EB8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696FDA1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030E466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55AE962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C4639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MeasResultNR-SL-r16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7A2D728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measResultListCBR-NR-r16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r w:rsidRPr="00E240D1">
        <w:rPr>
          <w:rFonts w:ascii="Courier New" w:eastAsia="Times New Roman" w:hAnsi="Courier New"/>
          <w:noProof/>
          <w:color w:val="993366"/>
          <w:sz w:val="16"/>
          <w:lang w:eastAsia="en-GB"/>
        </w:rPr>
        <w:t>SIZE</w:t>
      </w:r>
      <w:r w:rsidRPr="00E240D1">
        <w:rPr>
          <w:rFonts w:ascii="Courier New" w:eastAsia="Times New Roman" w:hAnsi="Courier New"/>
          <w:noProof/>
          <w:sz w:val="16"/>
          <w:lang w:eastAsia="en-GB"/>
        </w:rPr>
        <w:t xml:space="preserve"> (1.. maxNrofSL-PoolToMeasureNR-r16))</w:t>
      </w:r>
      <w:r w:rsidRPr="00E240D1">
        <w:rPr>
          <w:rFonts w:ascii="Courier New" w:eastAsia="Times New Roman" w:hAnsi="Courier New"/>
          <w:noProof/>
          <w:color w:val="993366"/>
          <w:sz w:val="16"/>
          <w:lang w:eastAsia="en-GB"/>
        </w:rPr>
        <w:t xml:space="preserve"> OF</w:t>
      </w:r>
      <w:r w:rsidRPr="00E240D1">
        <w:rPr>
          <w:rFonts w:ascii="Courier New" w:eastAsia="Times New Roman" w:hAnsi="Courier New"/>
          <w:noProof/>
          <w:sz w:val="16"/>
          <w:lang w:eastAsia="en-GB"/>
        </w:rPr>
        <w:t xml:space="preserve"> MeasResultCBR-NR-r16,</w:t>
      </w:r>
    </w:p>
    <w:p w14:paraId="3C8F29E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5B47C88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w:t>
      </w:r>
    </w:p>
    <w:p w14:paraId="6BE3D62D"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C69F8"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MeasResultCBR-NR-r16 ::=      </w:t>
      </w:r>
      <w:r w:rsidRPr="00E240D1">
        <w:rPr>
          <w:rFonts w:ascii="Courier New" w:eastAsia="Times New Roman" w:hAnsi="Courier New"/>
          <w:noProof/>
          <w:color w:val="993366"/>
          <w:sz w:val="16"/>
          <w:lang w:eastAsia="en-GB"/>
        </w:rPr>
        <w:t>SEQUENCE</w:t>
      </w:r>
      <w:r w:rsidRPr="00E240D1">
        <w:rPr>
          <w:rFonts w:ascii="Courier New" w:eastAsia="Times New Roman" w:hAnsi="Courier New"/>
          <w:noProof/>
          <w:sz w:val="16"/>
          <w:lang w:eastAsia="en-GB"/>
        </w:rPr>
        <w:t xml:space="preserve"> {</w:t>
      </w:r>
    </w:p>
    <w:p w14:paraId="719A1F0A"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sl-poolReportIdentity-r16     SL-ResourcePoolID-r16,</w:t>
      </w:r>
    </w:p>
    <w:p w14:paraId="40A5BB91"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sl-CBR-ResultsNR-r16          SL-CBR-r16,</w:t>
      </w:r>
    </w:p>
    <w:p w14:paraId="31198A1C"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240D1">
        <w:rPr>
          <w:rFonts w:ascii="Courier New" w:eastAsia="Times New Roman" w:hAnsi="Courier New"/>
          <w:noProof/>
          <w:sz w:val="16"/>
          <w:lang w:eastAsia="en-GB"/>
        </w:rPr>
        <w:t xml:space="preserve">    ...</w:t>
      </w:r>
    </w:p>
    <w:p w14:paraId="3BD4253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E240D1">
        <w:rPr>
          <w:rFonts w:ascii="Courier New" w:eastAsia="Yu Mincho" w:hAnsi="Courier New"/>
          <w:noProof/>
          <w:sz w:val="16"/>
          <w:lang w:eastAsia="en-GB"/>
        </w:rPr>
        <w:lastRenderedPageBreak/>
        <w:t>}</w:t>
      </w:r>
    </w:p>
    <w:p w14:paraId="54A5A9E4"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737F05"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TAG-MEASRESULTSSL-STOP</w:t>
      </w:r>
    </w:p>
    <w:p w14:paraId="53DCD1EF" w14:textId="77777777" w:rsidR="00E240D1" w:rsidRPr="00E240D1" w:rsidRDefault="00E240D1" w:rsidP="00E240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240D1">
        <w:rPr>
          <w:rFonts w:ascii="Courier New" w:eastAsia="Times New Roman" w:hAnsi="Courier New"/>
          <w:noProof/>
          <w:color w:val="808080"/>
          <w:sz w:val="16"/>
          <w:lang w:eastAsia="en-GB"/>
        </w:rPr>
        <w:t>-- ASN1STOP</w:t>
      </w:r>
    </w:p>
    <w:p w14:paraId="596EA60C"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E240D1" w:rsidRPr="00E240D1" w14:paraId="62478E5B" w14:textId="77777777" w:rsidTr="00F6771C">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04E50D9A"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240D1">
              <w:rPr>
                <w:rFonts w:ascii="Arial" w:eastAsia="Times New Roman" w:hAnsi="Arial"/>
                <w:b/>
                <w:i/>
                <w:sz w:val="18"/>
                <w:lang w:eastAsia="en-GB"/>
              </w:rPr>
              <w:t xml:space="preserve">MeasResultsSL </w:t>
            </w:r>
            <w:r w:rsidRPr="00E240D1">
              <w:rPr>
                <w:rFonts w:ascii="Arial" w:eastAsia="Times New Roman" w:hAnsi="Arial"/>
                <w:b/>
                <w:sz w:val="18"/>
                <w:lang w:eastAsia="en-GB"/>
              </w:rPr>
              <w:t>field descriptions</w:t>
            </w:r>
          </w:p>
        </w:tc>
      </w:tr>
      <w:tr w:rsidR="00E240D1" w:rsidRPr="00E240D1" w14:paraId="6C5D637F" w14:textId="77777777" w:rsidTr="00F6771C">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E2D28D9"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E240D1">
              <w:rPr>
                <w:rFonts w:ascii="Arial" w:eastAsia="Times New Roman" w:hAnsi="Arial"/>
                <w:b/>
                <w:bCs/>
                <w:i/>
                <w:iCs/>
                <w:sz w:val="18"/>
                <w:szCs w:val="22"/>
                <w:lang w:eastAsia="sv-SE"/>
              </w:rPr>
              <w:t>measResultNR-SL</w:t>
            </w:r>
          </w:p>
          <w:p w14:paraId="55850D55" w14:textId="77777777" w:rsidR="00E240D1" w:rsidRPr="00E240D1" w:rsidRDefault="00E240D1" w:rsidP="00E240D1">
            <w:pPr>
              <w:keepNext/>
              <w:keepLines/>
              <w:overflowPunct w:val="0"/>
              <w:autoSpaceDE w:val="0"/>
              <w:autoSpaceDN w:val="0"/>
              <w:adjustRightInd w:val="0"/>
              <w:spacing w:after="0"/>
              <w:textAlignment w:val="baseline"/>
              <w:rPr>
                <w:rFonts w:ascii="Arial" w:eastAsia="Yu Mincho" w:hAnsi="Arial"/>
                <w:sz w:val="18"/>
                <w:szCs w:val="22"/>
                <w:lang w:eastAsia="zh-CN"/>
              </w:rPr>
            </w:pPr>
            <w:r w:rsidRPr="00E240D1">
              <w:rPr>
                <w:rFonts w:ascii="Arial" w:eastAsia="Times New Roman" w:hAnsi="Arial"/>
                <w:sz w:val="18"/>
                <w:lang w:eastAsia="en-GB"/>
              </w:rPr>
              <w:t>Include the measured results for NR sidelink communication</w:t>
            </w:r>
            <w:ins w:id="145" w:author="OPPO (Qianxi)" w:date="2022-07-20T16:25:00Z">
              <w:r w:rsidRPr="00E240D1">
                <w:rPr>
                  <w:rFonts w:ascii="Arial" w:eastAsia="Times New Roman" w:hAnsi="Arial"/>
                  <w:sz w:val="18"/>
                  <w:lang w:eastAsia="en-GB"/>
                </w:rPr>
                <w:t>/discovery</w:t>
              </w:r>
            </w:ins>
            <w:r w:rsidRPr="00E240D1">
              <w:rPr>
                <w:rFonts w:ascii="Arial" w:eastAsia="Times New Roman" w:hAnsi="Arial"/>
                <w:sz w:val="18"/>
                <w:lang w:eastAsia="en-GB"/>
              </w:rPr>
              <w:t xml:space="preserve">. </w:t>
            </w:r>
          </w:p>
        </w:tc>
      </w:tr>
    </w:tbl>
    <w:p w14:paraId="55BEF55F" w14:textId="77777777" w:rsidR="00E240D1" w:rsidRPr="00E240D1" w:rsidRDefault="00E240D1" w:rsidP="00E240D1">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240D1" w:rsidRPr="00E240D1" w14:paraId="15A7FF78"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19D82FA1" w14:textId="77777777" w:rsidR="00E240D1" w:rsidRPr="00E240D1" w:rsidRDefault="00E240D1" w:rsidP="00E240D1">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E240D1">
              <w:rPr>
                <w:rFonts w:ascii="Arial" w:eastAsia="Times New Roman" w:hAnsi="Arial"/>
                <w:b/>
                <w:i/>
                <w:sz w:val="18"/>
                <w:lang w:eastAsia="sv-SE"/>
              </w:rPr>
              <w:t xml:space="preserve">MeasResultNR-SL </w:t>
            </w:r>
            <w:r w:rsidRPr="00E240D1">
              <w:rPr>
                <w:rFonts w:ascii="Arial" w:eastAsia="Times New Roman" w:hAnsi="Arial"/>
                <w:b/>
                <w:sz w:val="18"/>
                <w:lang w:eastAsia="sv-SE"/>
              </w:rPr>
              <w:t>field descriptions</w:t>
            </w:r>
          </w:p>
        </w:tc>
      </w:tr>
      <w:tr w:rsidR="00E240D1" w:rsidRPr="00E240D1" w14:paraId="16F528BB"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6900591C"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40D1">
              <w:rPr>
                <w:rFonts w:ascii="Arial" w:eastAsia="Times New Roman" w:hAnsi="Arial"/>
                <w:b/>
                <w:bCs/>
                <w:i/>
                <w:iCs/>
                <w:sz w:val="18"/>
                <w:lang w:eastAsia="sv-SE"/>
              </w:rPr>
              <w:t>measResultListCBR-NR</w:t>
            </w:r>
          </w:p>
          <w:p w14:paraId="4D67820E"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sz w:val="18"/>
                <w:lang w:eastAsia="zh-CN"/>
              </w:rPr>
              <w:t>CBR measurement results for NR sidelink communication</w:t>
            </w:r>
            <w:ins w:id="146" w:author="OPPO (Qianxi)" w:date="2022-07-20T16:25:00Z">
              <w:r w:rsidRPr="00E240D1">
                <w:rPr>
                  <w:rFonts w:ascii="Arial" w:eastAsia="Times New Roman" w:hAnsi="Arial"/>
                  <w:sz w:val="18"/>
                  <w:lang w:eastAsia="en-GB"/>
                </w:rPr>
                <w:t>/discovery</w:t>
              </w:r>
            </w:ins>
            <w:r w:rsidRPr="00E240D1">
              <w:rPr>
                <w:rFonts w:ascii="Arial" w:eastAsia="Times New Roman" w:hAnsi="Arial"/>
                <w:sz w:val="18"/>
                <w:lang w:eastAsia="zh-CN"/>
              </w:rPr>
              <w:t>.</w:t>
            </w:r>
          </w:p>
        </w:tc>
      </w:tr>
      <w:tr w:rsidR="00E240D1" w:rsidRPr="00E240D1" w14:paraId="3EB5B8E0" w14:textId="77777777" w:rsidTr="00F6771C">
        <w:tc>
          <w:tcPr>
            <w:tcW w:w="0" w:type="auto"/>
            <w:tcBorders>
              <w:top w:val="single" w:sz="4" w:space="0" w:color="auto"/>
              <w:left w:val="single" w:sz="4" w:space="0" w:color="auto"/>
              <w:bottom w:val="single" w:sz="4" w:space="0" w:color="auto"/>
              <w:right w:val="single" w:sz="4" w:space="0" w:color="auto"/>
            </w:tcBorders>
            <w:hideMark/>
          </w:tcPr>
          <w:p w14:paraId="56285903"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240D1">
              <w:rPr>
                <w:rFonts w:ascii="Arial" w:eastAsia="Times New Roman" w:hAnsi="Arial"/>
                <w:b/>
                <w:bCs/>
                <w:i/>
                <w:iCs/>
                <w:sz w:val="18"/>
                <w:lang w:eastAsia="sv-SE"/>
              </w:rPr>
              <w:t>sl-poolReportIdentity</w:t>
            </w:r>
          </w:p>
          <w:p w14:paraId="64EBA214" w14:textId="77777777" w:rsidR="00E240D1" w:rsidRPr="00E240D1" w:rsidRDefault="00E240D1" w:rsidP="00E240D1">
            <w:pPr>
              <w:keepNext/>
              <w:keepLines/>
              <w:overflowPunct w:val="0"/>
              <w:autoSpaceDE w:val="0"/>
              <w:autoSpaceDN w:val="0"/>
              <w:adjustRightInd w:val="0"/>
              <w:spacing w:after="0"/>
              <w:textAlignment w:val="baseline"/>
              <w:rPr>
                <w:rFonts w:ascii="Arial" w:eastAsia="Times New Roman" w:hAnsi="Arial"/>
                <w:sz w:val="18"/>
                <w:lang w:eastAsia="sv-SE"/>
              </w:rPr>
            </w:pPr>
            <w:r w:rsidRPr="00E240D1">
              <w:rPr>
                <w:rFonts w:ascii="Arial" w:eastAsia="Times New Roman" w:hAnsi="Arial"/>
                <w:bCs/>
                <w:sz w:val="18"/>
                <w:lang w:eastAsia="sv-SE"/>
              </w:rPr>
              <w:t xml:space="preserve">The identity of the transmission resource pool which is corresponding to the </w:t>
            </w:r>
            <w:r w:rsidRPr="00E240D1">
              <w:rPr>
                <w:rFonts w:ascii="Arial" w:eastAsia="Times New Roman" w:hAnsi="Arial"/>
                <w:bCs/>
                <w:i/>
                <w:sz w:val="18"/>
                <w:lang w:eastAsia="sv-SE"/>
              </w:rPr>
              <w:t>sl-ResourcePoolID</w:t>
            </w:r>
            <w:r w:rsidRPr="00E240D1">
              <w:rPr>
                <w:rFonts w:ascii="Arial" w:eastAsia="Times New Roman" w:hAnsi="Arial"/>
                <w:sz w:val="18"/>
                <w:lang w:eastAsia="sv-SE"/>
              </w:rPr>
              <w:t xml:space="preserve"> configured in a resource pool for NR sidelink communication</w:t>
            </w:r>
            <w:ins w:id="147" w:author="OPPO (Qianxi)" w:date="2022-07-20T16:25:00Z">
              <w:r w:rsidRPr="00E240D1">
                <w:rPr>
                  <w:rFonts w:ascii="Arial" w:eastAsia="Times New Roman" w:hAnsi="Arial"/>
                  <w:sz w:val="18"/>
                  <w:lang w:eastAsia="en-GB"/>
                </w:rPr>
                <w:t>/discovery</w:t>
              </w:r>
            </w:ins>
            <w:r w:rsidRPr="00E240D1">
              <w:rPr>
                <w:rFonts w:ascii="Arial" w:eastAsia="Times New Roman" w:hAnsi="Arial"/>
                <w:sz w:val="18"/>
                <w:lang w:eastAsia="sv-SE"/>
              </w:rPr>
              <w:t>.</w:t>
            </w:r>
          </w:p>
        </w:tc>
      </w:tr>
    </w:tbl>
    <w:p w14:paraId="5C823A85" w14:textId="77777777" w:rsidR="00E240D1" w:rsidRPr="00E240D1" w:rsidRDefault="00E240D1" w:rsidP="00E240D1">
      <w:pPr>
        <w:overflowPunct w:val="0"/>
        <w:autoSpaceDE w:val="0"/>
        <w:autoSpaceDN w:val="0"/>
        <w:adjustRightInd w:val="0"/>
        <w:textAlignment w:val="baseline"/>
        <w:rPr>
          <w:rFonts w:eastAsia="Times New Roman"/>
          <w:lang w:eastAsia="ja-JP"/>
        </w:rPr>
      </w:pPr>
    </w:p>
    <w:p w14:paraId="2DC9728D" w14:textId="77777777" w:rsidR="00195930" w:rsidRDefault="00195930" w:rsidP="00195930">
      <w:pPr>
        <w:overflowPunct w:val="0"/>
        <w:autoSpaceDE w:val="0"/>
        <w:autoSpaceDN w:val="0"/>
        <w:adjustRightInd w:val="0"/>
        <w:textAlignment w:val="baseline"/>
        <w:rPr>
          <w:rFonts w:eastAsia="MS Mincho"/>
          <w:lang w:eastAsia="ja-JP"/>
        </w:rPr>
      </w:pPr>
    </w:p>
    <w:p w14:paraId="243C56AD" w14:textId="77777777" w:rsidR="00195930" w:rsidRPr="00FA3FE6" w:rsidRDefault="00195930" w:rsidP="00195930">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 xml:space="preserve">Next </w:t>
      </w:r>
      <w:r w:rsidRPr="00FA3FE6">
        <w:rPr>
          <w:i/>
          <w:iCs/>
          <w:noProof/>
          <w:highlight w:val="yellow"/>
          <w:lang w:eastAsia="zh-CN"/>
        </w:rPr>
        <w:t>Change</w:t>
      </w:r>
    </w:p>
    <w:p w14:paraId="39D60151" w14:textId="77777777" w:rsidR="00195930" w:rsidRPr="00256AB1" w:rsidRDefault="00195930" w:rsidP="00195930">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148" w:name="_Toc100930469"/>
      <w:r w:rsidRPr="00256AB1">
        <w:rPr>
          <w:rFonts w:ascii="Arial" w:eastAsia="Times New Roman" w:hAnsi="Arial"/>
          <w:i/>
          <w:sz w:val="24"/>
          <w:lang w:eastAsia="ja-JP"/>
        </w:rPr>
        <w:t>–</w:t>
      </w:r>
      <w:r w:rsidRPr="00256AB1">
        <w:rPr>
          <w:rFonts w:ascii="Arial" w:eastAsia="Times New Roman" w:hAnsi="Arial"/>
          <w:i/>
          <w:sz w:val="24"/>
          <w:lang w:eastAsia="ja-JP"/>
        </w:rPr>
        <w:tab/>
        <w:t>SL-DRX-Config-GC-BC</w:t>
      </w:r>
      <w:bookmarkEnd w:id="148"/>
    </w:p>
    <w:p w14:paraId="61FD4B6D" w14:textId="77777777" w:rsidR="00195930" w:rsidRPr="00256AB1" w:rsidRDefault="00195930" w:rsidP="00195930">
      <w:pPr>
        <w:overflowPunct w:val="0"/>
        <w:autoSpaceDE w:val="0"/>
        <w:autoSpaceDN w:val="0"/>
        <w:adjustRightInd w:val="0"/>
        <w:textAlignment w:val="baseline"/>
        <w:rPr>
          <w:rFonts w:eastAsia="Times New Roman"/>
          <w:lang w:eastAsia="ja-JP"/>
        </w:rPr>
      </w:pPr>
      <w:r w:rsidRPr="00256AB1">
        <w:rPr>
          <w:rFonts w:eastAsia="Times New Roman"/>
          <w:lang w:eastAsia="ja-JP"/>
        </w:rPr>
        <w:t>The IE</w:t>
      </w:r>
      <w:r w:rsidRPr="00256AB1">
        <w:rPr>
          <w:rFonts w:eastAsia="Times New Roman"/>
          <w:i/>
          <w:lang w:eastAsia="ja-JP"/>
        </w:rPr>
        <w:t xml:space="preserve"> SL-DRX-Config-GC-BC</w:t>
      </w:r>
      <w:r w:rsidRPr="00256AB1">
        <w:rPr>
          <w:rFonts w:eastAsia="Times New Roman"/>
          <w:iCs/>
          <w:lang w:eastAsia="ja-JP"/>
        </w:rPr>
        <w:t xml:space="preserve"> is </w:t>
      </w:r>
      <w:r w:rsidRPr="00256AB1">
        <w:rPr>
          <w:rFonts w:eastAsia="Times New Roman"/>
          <w:lang w:eastAsia="ja-JP"/>
        </w:rPr>
        <w:t>used to configure DRX related parameters for NR sidelink groupcast and broadcast communication</w:t>
      </w:r>
      <w:ins w:id="149" w:author="OPPO (Qianxi)" w:date="2022-07-25T17:36:00Z">
        <w:r>
          <w:rPr>
            <w:rFonts w:eastAsia="Times New Roman"/>
            <w:lang w:eastAsia="ja-JP"/>
          </w:rPr>
          <w:t>,</w:t>
        </w:r>
      </w:ins>
      <w:r w:rsidRPr="00256AB1">
        <w:rPr>
          <w:rFonts w:eastAsia="Times New Roman"/>
          <w:lang w:eastAsia="ja-JP"/>
        </w:rPr>
        <w:t xml:space="preserve"> </w:t>
      </w:r>
      <w:del w:id="150" w:author="OPPO (Qianxi)" w:date="2022-07-25T17:36:00Z">
        <w:r w:rsidRPr="00256AB1" w:rsidDel="00184D20">
          <w:rPr>
            <w:rFonts w:eastAsia="Times New Roman"/>
            <w:lang w:eastAsia="ja-JP"/>
          </w:rPr>
          <w:delText xml:space="preserve">and </w:delText>
        </w:r>
      </w:del>
      <w:r w:rsidRPr="00256AB1">
        <w:rPr>
          <w:rFonts w:eastAsia="Times New Roman"/>
          <w:lang w:eastAsia="ja-JP"/>
        </w:rPr>
        <w:t>unicast/broadcast based communication of Direct Link Establishment Request (TS 24.587 [57])</w:t>
      </w:r>
      <w:ins w:id="151" w:author="OPPO (Qianxi)" w:date="2022-07-25T17:37:00Z">
        <w:r>
          <w:rPr>
            <w:rFonts w:eastAsia="Times New Roman"/>
            <w:lang w:eastAsia="ja-JP"/>
          </w:rPr>
          <w:t>, and discovery message</w:t>
        </w:r>
      </w:ins>
      <w:r w:rsidRPr="00256AB1">
        <w:rPr>
          <w:rFonts w:eastAsia="Times New Roman"/>
          <w:lang w:eastAsia="ja-JP"/>
        </w:rPr>
        <w:t>.</w:t>
      </w:r>
    </w:p>
    <w:p w14:paraId="4D438DFB" w14:textId="77777777" w:rsidR="00195930" w:rsidRPr="00256AB1" w:rsidRDefault="00195930" w:rsidP="00195930">
      <w:pPr>
        <w:keepNext/>
        <w:keepLines/>
        <w:overflowPunct w:val="0"/>
        <w:autoSpaceDE w:val="0"/>
        <w:autoSpaceDN w:val="0"/>
        <w:adjustRightInd w:val="0"/>
        <w:spacing w:before="60"/>
        <w:jc w:val="center"/>
        <w:textAlignment w:val="baseline"/>
        <w:rPr>
          <w:rFonts w:ascii="Arial" w:eastAsia="Times New Roman" w:hAnsi="Arial"/>
          <w:b/>
          <w:lang w:eastAsia="ja-JP"/>
        </w:rPr>
      </w:pPr>
      <w:r w:rsidRPr="00256AB1">
        <w:rPr>
          <w:rFonts w:ascii="Arial" w:eastAsia="Times New Roman" w:hAnsi="Arial"/>
          <w:b/>
          <w:i/>
          <w:iCs/>
          <w:lang w:eastAsia="ja-JP"/>
        </w:rPr>
        <w:t>SL-DRX-Config-GC-BC</w:t>
      </w:r>
      <w:r w:rsidRPr="00256AB1">
        <w:rPr>
          <w:rFonts w:ascii="Arial" w:eastAsia="Times New Roman" w:hAnsi="Arial"/>
          <w:b/>
          <w:lang w:eastAsia="ja-JP"/>
        </w:rPr>
        <w:t xml:space="preserve"> information element</w:t>
      </w:r>
    </w:p>
    <w:p w14:paraId="33AAB9EA"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37AB16C8"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TAG-SL-DRX-CONFIG-GC-BC-START</w:t>
      </w:r>
    </w:p>
    <w:p w14:paraId="3995C927"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52B67C"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SL-DRX-Config-GC-BC-r17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7A2F7A4D"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sl-DRX-GC-BC-PerQoS-List-r17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(1..maxSL-GC-BC-DRX-QoS-r17))</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bookmarkStart w:id="152" w:name="OLE_LINK23"/>
      <w:r w:rsidRPr="00256AB1">
        <w:rPr>
          <w:rFonts w:ascii="Courier New" w:eastAsia="Times New Roman" w:hAnsi="Courier New"/>
          <w:noProof/>
          <w:sz w:val="16"/>
          <w:lang w:eastAsia="en-GB"/>
        </w:rPr>
        <w:t>SL-DRX-GC-BC-QoS-r17</w:t>
      </w:r>
      <w:bookmarkEnd w:id="152"/>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0A73D237"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sl-DRX-GC-generic-r17           SL-DRX-GC-Generic-r17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18542D5F"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sl-DefaultDRX-GC-BC-r17         SL-DRX-GC-BC-QoS-r17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p w14:paraId="705D617D"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4971D94B"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2FA9E6D7"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09A2B8"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3" w:name="OLE_LINK29"/>
      <w:r w:rsidRPr="00256AB1">
        <w:rPr>
          <w:rFonts w:ascii="Courier New" w:eastAsia="Times New Roman" w:hAnsi="Courier New"/>
          <w:noProof/>
          <w:sz w:val="16"/>
          <w:lang w:eastAsia="en-GB"/>
        </w:rPr>
        <w:t xml:space="preserve">SL-DRX-GC-BC-QoS-r17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0B433CE"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sz w:val="16"/>
          <w:lang w:eastAsia="en-GB"/>
        </w:rPr>
        <w:t xml:space="preserve">    </w:t>
      </w:r>
      <w:bookmarkStart w:id="154" w:name="OLE_LINK32"/>
      <w:bookmarkEnd w:id="153"/>
      <w:r w:rsidRPr="00256AB1">
        <w:rPr>
          <w:rFonts w:ascii="Courier New" w:eastAsia="Times New Roman" w:hAnsi="Courier New"/>
          <w:noProof/>
          <w:sz w:val="16"/>
          <w:lang w:eastAsia="en-GB"/>
        </w:rPr>
        <w:t xml:space="preserve">sl-DRX-GC-BC-MappedQoS-FlowList-r17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(1..maxNrofSL-QFIs-r16))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SL-QoS-Profile-r16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808080"/>
          <w:sz w:val="16"/>
          <w:lang w:eastAsia="en-GB"/>
        </w:rPr>
        <w:t>-- Need M</w:t>
      </w:r>
    </w:p>
    <w:bookmarkEnd w:id="154"/>
    <w:p w14:paraId="3C3419D6"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sl-DRX-GC-BC-OnDurationTimer-r17        </w:t>
      </w:r>
      <w:r w:rsidRPr="00256AB1">
        <w:rPr>
          <w:rFonts w:ascii="Courier New" w:eastAsia="Times New Roman" w:hAnsi="Courier New"/>
          <w:noProof/>
          <w:color w:val="993366"/>
          <w:sz w:val="16"/>
          <w:lang w:eastAsia="en-GB"/>
        </w:rPr>
        <w:t>CHOICE</w:t>
      </w:r>
      <w:r w:rsidRPr="00256AB1">
        <w:rPr>
          <w:rFonts w:ascii="Courier New" w:eastAsia="Times New Roman" w:hAnsi="Courier New"/>
          <w:noProof/>
          <w:sz w:val="16"/>
          <w:lang w:eastAsia="en-GB"/>
        </w:rPr>
        <w:t xml:space="preserve"> {</w:t>
      </w:r>
    </w:p>
    <w:p w14:paraId="35D002D4"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subMilliSeconds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(1..31),</w:t>
      </w:r>
    </w:p>
    <w:p w14:paraId="080961ED"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milliSeconds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6AFE6B94"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 ms2, ms3, ms4, ms5,ms6, ms8, ms10, ms20, ms30, ms40, ms50, ms60,</w:t>
      </w:r>
    </w:p>
    <w:p w14:paraId="3D720C98"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ms80, ms100, ms200, ms300, ms400, ms500, ms600, ms800, ms1000, ms1200,</w:t>
      </w:r>
    </w:p>
    <w:p w14:paraId="5B59F890"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ms1600, spare8, spare7, spare6, spare5, spare4, spare3, spare2, spare1}</w:t>
      </w:r>
    </w:p>
    <w:p w14:paraId="25A181E2"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40007F36"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lastRenderedPageBreak/>
        <w:t xml:space="preserve">    sl-DRX-GC-InactivityTimer-r17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6E1D18BA"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ms0, ms1, ms2, ms3, ms4, ms5, ms6, ms8, ms10, ms20, ms30, ms40, ms50, ms60, ms80,</w:t>
      </w:r>
    </w:p>
    <w:p w14:paraId="6D4A76CD"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ms100, ms200, ms300, ms500, ms750, ms1280, ms1920, ms2560, spare9, spare8,</w:t>
      </w:r>
    </w:p>
    <w:p w14:paraId="5CBC9194"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spare7, spare6, spare5, spare4, spare3, spare2, spare1},</w:t>
      </w:r>
    </w:p>
    <w:p w14:paraId="4929C563"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55" w:name="OLE_LINK27"/>
      <w:bookmarkStart w:id="156" w:name="OLE_LINK28"/>
      <w:r w:rsidRPr="00256AB1">
        <w:rPr>
          <w:rFonts w:ascii="Courier New" w:eastAsia="Times New Roman" w:hAnsi="Courier New"/>
          <w:noProof/>
          <w:sz w:val="16"/>
          <w:lang w:eastAsia="en-GB"/>
        </w:rPr>
        <w:t xml:space="preserve">    </w:t>
      </w:r>
      <w:bookmarkEnd w:id="155"/>
      <w:bookmarkEnd w:id="156"/>
      <w:r w:rsidRPr="00256AB1">
        <w:rPr>
          <w:rFonts w:ascii="Courier New" w:eastAsia="Times New Roman" w:hAnsi="Courier New"/>
          <w:noProof/>
          <w:sz w:val="16"/>
          <w:lang w:eastAsia="en-GB"/>
        </w:rPr>
        <w:t xml:space="preserve">sl-DRX-GC-BC-Cycle-r17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62865302"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ms10, ms20, ms32, ms40, ms60, ms64, ms70, ms80, ms128, ms160, ms256, ms320, ms512,</w:t>
      </w:r>
    </w:p>
    <w:p w14:paraId="562B7115"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ms640, ms1024, ms1280, ms2048, ms2560, ms5120, ms10240, spare12, spare11, spare10,</w:t>
      </w:r>
    </w:p>
    <w:p w14:paraId="5B9E080C"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spare9, spare8, spare7, spare6, spare5, spare4, spare3, spare2, spare1},</w:t>
      </w:r>
    </w:p>
    <w:p w14:paraId="58A790E5"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2F6E878B"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3E52BDFB"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4F21E6"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SL-DRX-GC-Generic-r17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1D4349F"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sl-DRX-GC-HARQ-RTT-Timer1-r17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{sl0, sl1, sl2, sl4, spare4, spare3, spare2, spare1}       OPTIONAL,  -- Need M</w:t>
      </w:r>
    </w:p>
    <w:p w14:paraId="44F376DA"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sl-DRX-GC-HARQ-RTT-Timer2-r17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{sl0, sl1, sl2, sl4, spare4, spare3, spare2, spare1}       OPTIONAL,  -- Need M</w:t>
      </w:r>
    </w:p>
    <w:p w14:paraId="4B2360CA"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sl-DRX-GC-RetransmissionTimer-r17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w:t>
      </w:r>
    </w:p>
    <w:p w14:paraId="2744FCD3"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sl0, sl1, sl2, sl4, sl6, sl8, sl16, sl24, sl33, sl40, sl64, sl80, sl96, sl112, sl128,</w:t>
      </w:r>
    </w:p>
    <w:p w14:paraId="1CA40385"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sl160, sl320, spare15, spare14, spare13, spare12, spare11, spare10, spare9, spare8,</w:t>
      </w:r>
    </w:p>
    <w:p w14:paraId="5B27C920"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spare7, spare6, spare5, spare4, spare3, spare2, spare1}</w:t>
      </w:r>
    </w:p>
    <w:p w14:paraId="205BB93A"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9DDAF6C"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FBBC5"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TAG-SL-DRX-CONFIG-GC-BC-STOP</w:t>
      </w:r>
    </w:p>
    <w:p w14:paraId="32F34005"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38EBD649" w14:textId="77777777" w:rsidR="00195930" w:rsidRPr="00256AB1" w:rsidRDefault="00195930" w:rsidP="00195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887986" w14:textId="77777777" w:rsidR="00195930" w:rsidRPr="00256AB1" w:rsidRDefault="00195930" w:rsidP="00195930">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5930" w:rsidRPr="00256AB1" w14:paraId="65E1A2C1"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70AADCB3" w14:textId="77777777" w:rsidR="00195930" w:rsidRPr="00256AB1" w:rsidRDefault="00195930" w:rsidP="002968EE">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sidRPr="00256AB1">
              <w:rPr>
                <w:rFonts w:ascii="Arial" w:eastAsia="Times New Roman" w:hAnsi="Arial"/>
                <w:b/>
                <w:i/>
                <w:sz w:val="18"/>
                <w:lang w:eastAsia="sv-SE"/>
              </w:rPr>
              <w:lastRenderedPageBreak/>
              <w:t>SL-DRX-Config-GC-BC field descriptions</w:t>
            </w:r>
          </w:p>
        </w:tc>
      </w:tr>
      <w:tr w:rsidR="00195930" w:rsidRPr="00256AB1" w14:paraId="1B9C6C98" w14:textId="77777777" w:rsidTr="002968EE">
        <w:tc>
          <w:tcPr>
            <w:tcW w:w="14173" w:type="dxa"/>
            <w:tcBorders>
              <w:top w:val="single" w:sz="4" w:space="0" w:color="auto"/>
              <w:left w:val="single" w:sz="4" w:space="0" w:color="auto"/>
              <w:bottom w:val="single" w:sz="4" w:space="0" w:color="auto"/>
              <w:right w:val="single" w:sz="4" w:space="0" w:color="auto"/>
            </w:tcBorders>
          </w:tcPr>
          <w:p w14:paraId="1C2DBD54"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b/>
                <w:i/>
                <w:sz w:val="18"/>
                <w:lang w:eastAsia="sv-SE"/>
              </w:rPr>
              <w:t>sl-DefaultDRX-GC-BC-r17</w:t>
            </w:r>
          </w:p>
          <w:p w14:paraId="21C4F29E"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sz w:val="18"/>
                <w:lang w:eastAsia="sv-SE"/>
              </w:rPr>
              <w:t>Indicates the default sidelink DRX configuration for groupcast and broadcast communications, which is used for QoS profile(s) that cannot be mapped into DRX configuration(s) configured for dedicated QoS profile(s). This field can be applied for the broadcast based or unicast based communication of Direct Link Establishment Request as described in TS 24.587 [57]</w:t>
            </w:r>
            <w:ins w:id="157" w:author="OPPO (Qianxi)" w:date="2022-07-25T17:37:00Z">
              <w:r>
                <w:rPr>
                  <w:rFonts w:ascii="Arial" w:eastAsia="Times New Roman" w:hAnsi="Arial"/>
                  <w:sz w:val="18"/>
                  <w:lang w:eastAsia="sv-SE"/>
                </w:rPr>
                <w:t xml:space="preserve"> and discovery message</w:t>
              </w:r>
            </w:ins>
            <w:r w:rsidRPr="00256AB1">
              <w:rPr>
                <w:rFonts w:ascii="Arial" w:eastAsia="Times New Roman" w:hAnsi="Arial"/>
                <w:sz w:val="18"/>
                <w:lang w:eastAsia="sv-SE"/>
              </w:rPr>
              <w:t>.</w:t>
            </w:r>
          </w:p>
        </w:tc>
      </w:tr>
      <w:tr w:rsidR="00195930" w:rsidRPr="00256AB1" w14:paraId="7D7EAD37"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5AFECAD9"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b/>
                <w:i/>
                <w:sz w:val="18"/>
                <w:lang w:eastAsia="sv-SE"/>
              </w:rPr>
              <w:t>sl-DRX-GC-BC-PerQoS-List</w:t>
            </w:r>
          </w:p>
          <w:p w14:paraId="7BB8D98B"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szCs w:val="22"/>
                <w:lang w:eastAsia="zh-CN"/>
              </w:rPr>
            </w:pPr>
            <w:r w:rsidRPr="00256AB1">
              <w:rPr>
                <w:rFonts w:ascii="Arial" w:eastAsia="Times New Roman" w:hAnsi="Arial"/>
                <w:sz w:val="18"/>
                <w:lang w:eastAsia="zh-CN"/>
              </w:rPr>
              <w:t>List of one or multiple sidelink DRX configurations for groupcast and broadcast communication, which are mapped from QoS profile(s).</w:t>
            </w:r>
          </w:p>
        </w:tc>
      </w:tr>
      <w:tr w:rsidR="00195930" w:rsidRPr="00256AB1" w14:paraId="7855D15A"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7FC823C4"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b/>
                <w:i/>
                <w:sz w:val="18"/>
                <w:lang w:eastAsia="sv-SE"/>
              </w:rPr>
              <w:t>sl-DRX-GC-BC-Cycle</w:t>
            </w:r>
          </w:p>
          <w:p w14:paraId="3C112218"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 xml:space="preserve">Value in ms, ms10 corresponds to 10ms, ms20 corresponds to 20 ms, ms32 corresponds to 32 ms, and so on. </w:t>
            </w:r>
          </w:p>
        </w:tc>
      </w:tr>
      <w:tr w:rsidR="00195930" w:rsidRPr="00256AB1" w14:paraId="58A0BF1C"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0F4D5359"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sv-SE"/>
              </w:rPr>
            </w:pPr>
            <w:bookmarkStart w:id="158" w:name="OLE_LINK34"/>
            <w:bookmarkStart w:id="159" w:name="OLE_LINK35"/>
            <w:r w:rsidRPr="00256AB1">
              <w:rPr>
                <w:rFonts w:ascii="Arial" w:eastAsia="Times New Roman" w:hAnsi="Arial"/>
                <w:b/>
                <w:i/>
                <w:sz w:val="18"/>
                <w:lang w:eastAsia="sv-SE"/>
              </w:rPr>
              <w:t>sl-DRX-GC-BC-MappedQoS-FlowsList</w:t>
            </w:r>
          </w:p>
          <w:p w14:paraId="2483354E"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List of QoS profiles of the NR sidelink communication, which are mapped to a sidelink DRX configuration.</w:t>
            </w:r>
            <w:bookmarkEnd w:id="158"/>
            <w:bookmarkEnd w:id="159"/>
          </w:p>
        </w:tc>
      </w:tr>
      <w:tr w:rsidR="00195930" w:rsidRPr="00256AB1" w14:paraId="2F24EAD6"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29D083D8"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56AB1">
              <w:rPr>
                <w:rFonts w:ascii="Arial" w:eastAsia="Times New Roman" w:hAnsi="Arial"/>
                <w:b/>
                <w:i/>
                <w:sz w:val="18"/>
                <w:lang w:eastAsia="sv-SE"/>
              </w:rPr>
              <w:t>sl-DRX-GC-BC-OnDurationTimer</w:t>
            </w:r>
          </w:p>
          <w:p w14:paraId="3F5EB3CF"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Value in multiples of 1/32 ms (subMilliSeconds) or in ms (milliSecond). For the latter, value ms1 corresponds to 1 ms, value ms2 corresponds to 2 ms, and so on.</w:t>
            </w:r>
          </w:p>
        </w:tc>
      </w:tr>
      <w:tr w:rsidR="00195930" w:rsidRPr="00256AB1" w14:paraId="7AEF96C5"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3651D707"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zh-CN"/>
              </w:rPr>
            </w:pPr>
            <w:r w:rsidRPr="00256AB1">
              <w:rPr>
                <w:rFonts w:ascii="Arial" w:eastAsia="Times New Roman" w:hAnsi="Arial"/>
                <w:b/>
                <w:i/>
                <w:sz w:val="18"/>
                <w:lang w:eastAsia="zh-CN"/>
              </w:rPr>
              <w:t>sl-DRX-GC-HARQ-RTT-Timer1, sl-DRX-GC-HARQ-RTT-Timer2</w:t>
            </w:r>
          </w:p>
          <w:p w14:paraId="7CB305B9"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Value in number of slot lengths of the BWP where the transport block was received.</w:t>
            </w:r>
            <w:r w:rsidRPr="00256AB1">
              <w:rPr>
                <w:rFonts w:ascii="Arial" w:eastAsia="Times New Roman" w:hAnsi="Arial"/>
                <w:sz w:val="18"/>
                <w:lang w:eastAsia="ja-JP"/>
              </w:rPr>
              <w:t xml:space="preserve"> </w:t>
            </w:r>
            <w:r w:rsidRPr="00256AB1">
              <w:rPr>
                <w:rFonts w:ascii="Arial" w:eastAsia="Times New Roman" w:hAnsi="Arial"/>
                <w:sz w:val="18"/>
                <w:lang w:eastAsia="zh-CN"/>
              </w:rPr>
              <w:t xml:space="preserve">Value sl0 corresponds to 0 slots, sl1 corresponds to 1 slot, sl2 corresponds to 2 slots, and so on. </w:t>
            </w:r>
            <w:r w:rsidRPr="00256AB1">
              <w:rPr>
                <w:rFonts w:ascii="Arial" w:eastAsia="Times New Roman" w:hAnsi="Arial"/>
                <w:i/>
                <w:sz w:val="18"/>
                <w:lang w:val="en-US" w:eastAsia="zh-CN"/>
              </w:rPr>
              <w:t>sl-DRX-GC-HARQ-RTT-Timer1</w:t>
            </w:r>
            <w:r w:rsidRPr="00256AB1">
              <w:rPr>
                <w:rFonts w:ascii="Arial" w:eastAsia="Times New Roman" w:hAnsi="Arial"/>
                <w:sz w:val="18"/>
                <w:lang w:val="en-US" w:eastAsia="zh-CN"/>
              </w:rPr>
              <w:t xml:space="preserve"> is used for HARQ enabled sidelink transmission if SCI does not indicate retransmission resource(s). </w:t>
            </w:r>
            <w:r w:rsidRPr="00256AB1">
              <w:rPr>
                <w:rFonts w:ascii="Arial" w:eastAsia="Times New Roman" w:hAnsi="Arial"/>
                <w:i/>
                <w:sz w:val="18"/>
                <w:lang w:val="en-US" w:eastAsia="zh-CN"/>
              </w:rPr>
              <w:t>sl-DRX-GC-HARQ-RTT-Timer2</w:t>
            </w:r>
            <w:r w:rsidRPr="00256AB1">
              <w:rPr>
                <w:rFonts w:ascii="Arial" w:eastAsia="Times New Roman" w:hAnsi="Arial"/>
                <w:sz w:val="18"/>
                <w:lang w:val="en-US" w:eastAsia="zh-CN"/>
              </w:rPr>
              <w:t xml:space="preserve"> is used for HARQ disabled sidelink transmission in resource pool configured with PSFCH if SCI does not indicate retransmission resource(s)</w:t>
            </w:r>
            <w:r w:rsidRPr="00256AB1">
              <w:rPr>
                <w:rFonts w:ascii="Arial" w:eastAsia="Times New Roman" w:hAnsi="Arial"/>
                <w:sz w:val="18"/>
                <w:lang w:eastAsia="zh-CN"/>
              </w:rPr>
              <w:t>.</w:t>
            </w:r>
          </w:p>
        </w:tc>
      </w:tr>
      <w:tr w:rsidR="00195930" w:rsidRPr="00256AB1" w14:paraId="01BA88FB"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5477FA7A"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zh-CN"/>
              </w:rPr>
            </w:pPr>
            <w:r w:rsidRPr="00256AB1">
              <w:rPr>
                <w:rFonts w:ascii="Arial" w:eastAsia="Times New Roman" w:hAnsi="Arial"/>
                <w:b/>
                <w:i/>
                <w:sz w:val="18"/>
                <w:lang w:eastAsia="zh-CN"/>
              </w:rPr>
              <w:t>sl-DRX-GC-Generic</w:t>
            </w:r>
          </w:p>
          <w:p w14:paraId="19D0FE5A"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Indicates a sidelink DRX configuration, which is applicable to any QoS profile or any Destination Layer-2 ID.</w:t>
            </w:r>
          </w:p>
        </w:tc>
      </w:tr>
      <w:tr w:rsidR="00195930" w:rsidRPr="00256AB1" w14:paraId="3D3AA46F"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6C25C731"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256AB1">
              <w:rPr>
                <w:rFonts w:ascii="Arial" w:eastAsia="Times New Roman" w:hAnsi="Arial"/>
                <w:b/>
                <w:i/>
                <w:sz w:val="18"/>
                <w:lang w:eastAsia="sv-SE"/>
              </w:rPr>
              <w:t>sl-DRX-GC-InactivityTimer</w:t>
            </w:r>
          </w:p>
          <w:p w14:paraId="0057A3FC"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256AB1">
              <w:rPr>
                <w:rFonts w:ascii="Arial" w:eastAsia="Times New Roman" w:hAnsi="Arial"/>
                <w:sz w:val="18"/>
                <w:lang w:eastAsia="zh-CN"/>
              </w:rPr>
              <w:t>Value in multiple integers of 1 ms, ms0 corresponds to 0, ms1 corresponds to 1 ms, ms2 corresponds to 2 ms, and so on. This field is only valid for groupcast communication.</w:t>
            </w:r>
          </w:p>
        </w:tc>
      </w:tr>
      <w:tr w:rsidR="00195930" w:rsidRPr="00256AB1" w14:paraId="73391EEE" w14:textId="77777777" w:rsidTr="002968EE">
        <w:tc>
          <w:tcPr>
            <w:tcW w:w="14173" w:type="dxa"/>
            <w:tcBorders>
              <w:top w:val="single" w:sz="4" w:space="0" w:color="auto"/>
              <w:left w:val="single" w:sz="4" w:space="0" w:color="auto"/>
              <w:bottom w:val="single" w:sz="4" w:space="0" w:color="auto"/>
              <w:right w:val="single" w:sz="4" w:space="0" w:color="auto"/>
            </w:tcBorders>
            <w:hideMark/>
          </w:tcPr>
          <w:p w14:paraId="0DC2FE69"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b/>
                <w:i/>
                <w:sz w:val="18"/>
                <w:lang w:eastAsia="sv-SE"/>
              </w:rPr>
              <w:t>sl-DRX-GC-RetransmissionTimer</w:t>
            </w:r>
          </w:p>
          <w:p w14:paraId="0CA6B9F8" w14:textId="77777777" w:rsidR="00195930" w:rsidRPr="00256AB1" w:rsidRDefault="00195930" w:rsidP="002968EE">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Value in number of slot lengths of the BWP where the transport block was received. Value sl0 corresponds to 0 slots, sl1 corresponds to 1 slot, sl2 corresponds to 2 slots, and so on.</w:t>
            </w:r>
          </w:p>
        </w:tc>
      </w:tr>
    </w:tbl>
    <w:p w14:paraId="7164875F" w14:textId="77777777" w:rsidR="00195930" w:rsidRDefault="00195930" w:rsidP="00195930">
      <w:pPr>
        <w:overflowPunct w:val="0"/>
        <w:autoSpaceDE w:val="0"/>
        <w:autoSpaceDN w:val="0"/>
        <w:adjustRightInd w:val="0"/>
        <w:textAlignment w:val="baseline"/>
        <w:rPr>
          <w:rFonts w:eastAsia="MS Mincho"/>
          <w:lang w:eastAsia="ja-JP"/>
        </w:rPr>
      </w:pPr>
    </w:p>
    <w:p w14:paraId="096436FB" w14:textId="1718A56D" w:rsidR="00E240D1" w:rsidRDefault="00E240D1" w:rsidP="0005587A"/>
    <w:p w14:paraId="2B39F2A0" w14:textId="77777777" w:rsidR="00E240D1" w:rsidRDefault="00E240D1" w:rsidP="00E240D1">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t>N</w:t>
      </w:r>
      <w:r w:rsidRPr="0005587A">
        <w:rPr>
          <w:i/>
          <w:iCs/>
          <w:noProof/>
          <w:highlight w:val="yellow"/>
          <w:lang w:eastAsia="zh-CN"/>
        </w:rPr>
        <w:t>ext Change</w:t>
      </w:r>
    </w:p>
    <w:p w14:paraId="4E7FD77B" w14:textId="77777777" w:rsidR="00FE3889" w:rsidRDefault="00FE3889" w:rsidP="0005587A">
      <w:pPr>
        <w:sectPr w:rsidR="00FE3889" w:rsidSect="00E240D1">
          <w:footnotePr>
            <w:numRestart w:val="eachSect"/>
          </w:footnotePr>
          <w:pgSz w:w="16840" w:h="11907" w:orient="landscape" w:code="9"/>
          <w:pgMar w:top="1134" w:right="1418" w:bottom="1134" w:left="1134" w:header="680" w:footer="567" w:gutter="0"/>
          <w:cols w:space="720"/>
        </w:sectPr>
      </w:pPr>
    </w:p>
    <w:p w14:paraId="35A96FF8" w14:textId="77777777" w:rsidR="00FE3889" w:rsidRPr="00FE3889" w:rsidRDefault="00FE3889" w:rsidP="00FE38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0" w:name="_Toc60776750"/>
      <w:bookmarkStart w:id="161" w:name="_Toc100929548"/>
      <w:r w:rsidRPr="00FE3889">
        <w:rPr>
          <w:rFonts w:ascii="Arial" w:eastAsia="Times New Roman" w:hAnsi="Arial"/>
          <w:sz w:val="24"/>
          <w:lang w:eastAsia="ja-JP"/>
        </w:rPr>
        <w:lastRenderedPageBreak/>
        <w:t>5.3.3.6</w:t>
      </w:r>
      <w:r w:rsidRPr="00FE3889">
        <w:rPr>
          <w:rFonts w:ascii="Arial" w:eastAsia="Times New Roman" w:hAnsi="Arial"/>
          <w:sz w:val="24"/>
          <w:lang w:eastAsia="ja-JP"/>
        </w:rPr>
        <w:tab/>
        <w:t>Cell re-selection or cell selection while T390, T300 or T302 is running (UE in RRC_IDLE)</w:t>
      </w:r>
      <w:bookmarkEnd w:id="160"/>
      <w:bookmarkEnd w:id="161"/>
    </w:p>
    <w:p w14:paraId="403955CF" w14:textId="77777777" w:rsidR="00FE3889" w:rsidRPr="00FE3889" w:rsidRDefault="00FE3889" w:rsidP="00FE3889">
      <w:pPr>
        <w:overflowPunct w:val="0"/>
        <w:autoSpaceDE w:val="0"/>
        <w:autoSpaceDN w:val="0"/>
        <w:adjustRightInd w:val="0"/>
        <w:textAlignment w:val="baseline"/>
        <w:rPr>
          <w:rFonts w:eastAsia="Times New Roman"/>
          <w:lang w:eastAsia="ja-JP"/>
        </w:rPr>
      </w:pPr>
      <w:r w:rsidRPr="00FE3889">
        <w:rPr>
          <w:rFonts w:eastAsia="Times New Roman"/>
          <w:lang w:eastAsia="ja-JP"/>
        </w:rPr>
        <w:t>The UE shall:</w:t>
      </w:r>
    </w:p>
    <w:p w14:paraId="729DC26F" w14:textId="77777777" w:rsidR="00FE3889" w:rsidRPr="00FE3889" w:rsidRDefault="00FE3889" w:rsidP="00FE3889">
      <w:pPr>
        <w:overflowPunct w:val="0"/>
        <w:autoSpaceDE w:val="0"/>
        <w:autoSpaceDN w:val="0"/>
        <w:adjustRightInd w:val="0"/>
        <w:ind w:left="568" w:hanging="284"/>
        <w:textAlignment w:val="baseline"/>
        <w:rPr>
          <w:rFonts w:eastAsia="Times New Roman"/>
          <w:lang w:eastAsia="ja-JP"/>
        </w:rPr>
      </w:pPr>
      <w:r w:rsidRPr="00FE3889">
        <w:rPr>
          <w:rFonts w:eastAsia="Times New Roman"/>
          <w:lang w:eastAsia="ja-JP"/>
        </w:rPr>
        <w:t>1&gt;</w:t>
      </w:r>
      <w:r w:rsidRPr="00FE3889">
        <w:rPr>
          <w:rFonts w:eastAsia="Times New Roman"/>
          <w:lang w:eastAsia="ja-JP"/>
        </w:rPr>
        <w:tab/>
        <w:t>if cell reselection occurs while T300 or T302 is running; or</w:t>
      </w:r>
    </w:p>
    <w:p w14:paraId="29390D2B" w14:textId="77777777" w:rsidR="00FE3889" w:rsidRPr="00FE3889" w:rsidRDefault="00FE3889" w:rsidP="00FE3889">
      <w:pPr>
        <w:overflowPunct w:val="0"/>
        <w:autoSpaceDE w:val="0"/>
        <w:autoSpaceDN w:val="0"/>
        <w:adjustRightInd w:val="0"/>
        <w:ind w:left="568" w:hanging="284"/>
        <w:textAlignment w:val="baseline"/>
        <w:rPr>
          <w:rFonts w:eastAsia="Times New Roman"/>
          <w:lang w:eastAsia="ja-JP"/>
        </w:rPr>
      </w:pPr>
      <w:r w:rsidRPr="00FE3889">
        <w:rPr>
          <w:rFonts w:eastAsia="Times New Roman"/>
          <w:lang w:eastAsia="ja-JP"/>
        </w:rPr>
        <w:t>1&gt;</w:t>
      </w:r>
      <w:r w:rsidRPr="00FE3889">
        <w:rPr>
          <w:rFonts w:eastAsia="Times New Roman"/>
          <w:lang w:eastAsia="ja-JP"/>
        </w:rPr>
        <w:tab/>
        <w:t>if relay reselection occurs while T300 is running; or</w:t>
      </w:r>
    </w:p>
    <w:p w14:paraId="0CBAF361" w14:textId="77777777" w:rsidR="00FE3889" w:rsidRPr="00FE3889" w:rsidRDefault="00FE3889" w:rsidP="00FE3889">
      <w:pPr>
        <w:overflowPunct w:val="0"/>
        <w:autoSpaceDE w:val="0"/>
        <w:autoSpaceDN w:val="0"/>
        <w:adjustRightInd w:val="0"/>
        <w:ind w:left="568" w:hanging="284"/>
        <w:textAlignment w:val="baseline"/>
        <w:rPr>
          <w:rFonts w:eastAsia="Times New Roman"/>
          <w:lang w:eastAsia="ja-JP"/>
        </w:rPr>
      </w:pPr>
      <w:r w:rsidRPr="00FE3889">
        <w:rPr>
          <w:rFonts w:eastAsia="Times New Roman"/>
          <w:lang w:eastAsia="ja-JP"/>
        </w:rPr>
        <w:t>1&gt;</w:t>
      </w:r>
      <w:r w:rsidRPr="00FE3889">
        <w:rPr>
          <w:rFonts w:eastAsia="Times New Roman"/>
          <w:lang w:eastAsia="ja-JP"/>
        </w:rPr>
        <w:tab/>
        <w:t>if cell changes due to relay reselection while T302 is running:</w:t>
      </w:r>
    </w:p>
    <w:p w14:paraId="7B179206" w14:textId="77777777" w:rsidR="00FE3889" w:rsidRPr="00FE3889" w:rsidRDefault="00FE3889" w:rsidP="00FE3889">
      <w:pPr>
        <w:overflowPunct w:val="0"/>
        <w:autoSpaceDE w:val="0"/>
        <w:autoSpaceDN w:val="0"/>
        <w:adjustRightInd w:val="0"/>
        <w:ind w:left="851" w:hanging="284"/>
        <w:textAlignment w:val="baseline"/>
        <w:rPr>
          <w:rFonts w:eastAsia="Times New Roman"/>
          <w:lang w:eastAsia="ja-JP"/>
        </w:rPr>
      </w:pPr>
      <w:r w:rsidRPr="00FE3889">
        <w:rPr>
          <w:rFonts w:eastAsia="Times New Roman"/>
          <w:lang w:eastAsia="ja-JP"/>
        </w:rPr>
        <w:t>2&gt;</w:t>
      </w:r>
      <w:r w:rsidRPr="00FE3889">
        <w:rPr>
          <w:rFonts w:eastAsia="Times New Roman"/>
          <w:lang w:eastAsia="ja-JP"/>
        </w:rPr>
        <w:tab/>
        <w:t>perform the actions upon going to RRC_IDLE as specified in 5.3.11 with release cause 'RRC connection failure';</w:t>
      </w:r>
    </w:p>
    <w:p w14:paraId="5249DC73" w14:textId="77777777" w:rsidR="00FE3889" w:rsidRPr="00FE3889" w:rsidRDefault="00FE3889" w:rsidP="00FE3889">
      <w:pPr>
        <w:overflowPunct w:val="0"/>
        <w:autoSpaceDE w:val="0"/>
        <w:autoSpaceDN w:val="0"/>
        <w:adjustRightInd w:val="0"/>
        <w:ind w:left="568" w:hanging="284"/>
        <w:textAlignment w:val="baseline"/>
        <w:rPr>
          <w:rFonts w:eastAsia="Times New Roman"/>
          <w:lang w:eastAsia="ja-JP"/>
        </w:rPr>
      </w:pPr>
      <w:r w:rsidRPr="00FE3889">
        <w:rPr>
          <w:rFonts w:eastAsia="Times New Roman"/>
          <w:lang w:eastAsia="ja-JP"/>
        </w:rPr>
        <w:t>1&gt;</w:t>
      </w:r>
      <w:r w:rsidRPr="00FE3889">
        <w:rPr>
          <w:rFonts w:eastAsia="Times New Roman"/>
          <w:lang w:eastAsia="ja-JP"/>
        </w:rPr>
        <w:tab/>
        <w:t>else:</w:t>
      </w:r>
    </w:p>
    <w:p w14:paraId="769B13BF" w14:textId="77777777" w:rsidR="00FE3889" w:rsidRPr="00FE3889" w:rsidRDefault="00FE3889" w:rsidP="00FE3889">
      <w:pPr>
        <w:overflowPunct w:val="0"/>
        <w:autoSpaceDE w:val="0"/>
        <w:autoSpaceDN w:val="0"/>
        <w:adjustRightInd w:val="0"/>
        <w:ind w:left="851" w:hanging="284"/>
        <w:textAlignment w:val="baseline"/>
        <w:rPr>
          <w:rFonts w:eastAsia="Times New Roman"/>
          <w:lang w:eastAsia="ja-JP"/>
        </w:rPr>
      </w:pPr>
      <w:r w:rsidRPr="00FE3889">
        <w:rPr>
          <w:rFonts w:eastAsia="Times New Roman"/>
          <w:lang w:eastAsia="ja-JP"/>
        </w:rPr>
        <w:t>2&gt;</w:t>
      </w:r>
      <w:r w:rsidRPr="00FE3889">
        <w:rPr>
          <w:rFonts w:eastAsia="Times New Roman"/>
          <w:lang w:eastAsia="ja-JP"/>
        </w:rPr>
        <w:tab/>
        <w:t>if cell selection or reselection occurs while T390 is running; or</w:t>
      </w:r>
    </w:p>
    <w:p w14:paraId="36517CC6" w14:textId="77777777" w:rsidR="00FE3889" w:rsidRPr="00FE3889" w:rsidRDefault="00FE3889" w:rsidP="00FE3889">
      <w:pPr>
        <w:overflowPunct w:val="0"/>
        <w:autoSpaceDE w:val="0"/>
        <w:autoSpaceDN w:val="0"/>
        <w:adjustRightInd w:val="0"/>
        <w:ind w:left="851" w:hanging="284"/>
        <w:textAlignment w:val="baseline"/>
        <w:rPr>
          <w:rFonts w:eastAsia="Times New Roman"/>
          <w:lang w:eastAsia="ja-JP"/>
        </w:rPr>
      </w:pPr>
      <w:r w:rsidRPr="00FE3889">
        <w:rPr>
          <w:rFonts w:eastAsia="Times New Roman"/>
          <w:lang w:eastAsia="ja-JP"/>
        </w:rPr>
        <w:t>2&gt;</w:t>
      </w:r>
      <w:r w:rsidRPr="00FE3889">
        <w:rPr>
          <w:rFonts w:eastAsia="Times New Roman"/>
          <w:lang w:eastAsia="ja-JP"/>
        </w:rPr>
        <w:tab/>
      </w:r>
      <w:ins w:id="162" w:author="OPPO (Qianxi)" w:date="2022-07-20T16:53:00Z">
        <w:r w:rsidRPr="00FE3889">
          <w:rPr>
            <w:rFonts w:eastAsia="Times New Roman"/>
            <w:lang w:eastAsia="ja-JP"/>
          </w:rPr>
          <w:t xml:space="preserve">if </w:t>
        </w:r>
      </w:ins>
      <w:del w:id="163" w:author="OPPO (Qianxi)" w:date="2022-07-20T16:54:00Z">
        <w:r w:rsidRPr="00FE3889" w:rsidDel="00866C15">
          <w:rPr>
            <w:rFonts w:eastAsia="Times New Roman"/>
            <w:lang w:eastAsia="ja-JP"/>
          </w:rPr>
          <w:delText xml:space="preserve">cell change due to </w:delText>
        </w:r>
      </w:del>
      <w:r w:rsidRPr="00FE3889">
        <w:rPr>
          <w:rFonts w:eastAsia="Times New Roman"/>
          <w:lang w:eastAsia="ja-JP"/>
        </w:rPr>
        <w:t>relay selection or reselection occurs while T390 is running:</w:t>
      </w:r>
    </w:p>
    <w:p w14:paraId="6F2C9177" w14:textId="77777777" w:rsidR="00FE3889" w:rsidRPr="00FE3889" w:rsidRDefault="00FE3889" w:rsidP="00FE3889">
      <w:pPr>
        <w:overflowPunct w:val="0"/>
        <w:autoSpaceDE w:val="0"/>
        <w:autoSpaceDN w:val="0"/>
        <w:adjustRightInd w:val="0"/>
        <w:ind w:left="1135" w:hanging="284"/>
        <w:textAlignment w:val="baseline"/>
        <w:rPr>
          <w:rFonts w:eastAsia="Times New Roman"/>
          <w:lang w:eastAsia="ja-JP"/>
        </w:rPr>
      </w:pPr>
      <w:r w:rsidRPr="00FE3889">
        <w:rPr>
          <w:rFonts w:eastAsia="Times New Roman"/>
          <w:lang w:eastAsia="ja-JP"/>
        </w:rPr>
        <w:t>3&gt;</w:t>
      </w:r>
      <w:r w:rsidRPr="00FE3889">
        <w:rPr>
          <w:rFonts w:eastAsia="Times New Roman"/>
          <w:lang w:eastAsia="ja-JP"/>
        </w:rPr>
        <w:tab/>
        <w:t>stop T390 for all access categories;</w:t>
      </w:r>
    </w:p>
    <w:p w14:paraId="1BD584C2" w14:textId="77777777" w:rsidR="00FE3889" w:rsidRPr="00FE3889" w:rsidRDefault="00FE3889" w:rsidP="00FE3889">
      <w:pPr>
        <w:overflowPunct w:val="0"/>
        <w:autoSpaceDE w:val="0"/>
        <w:autoSpaceDN w:val="0"/>
        <w:adjustRightInd w:val="0"/>
        <w:ind w:left="1135" w:hanging="284"/>
        <w:textAlignment w:val="baseline"/>
        <w:rPr>
          <w:rFonts w:eastAsia="Times New Roman"/>
          <w:lang w:eastAsia="ja-JP"/>
        </w:rPr>
      </w:pPr>
      <w:r w:rsidRPr="00FE3889">
        <w:rPr>
          <w:rFonts w:eastAsia="Times New Roman"/>
          <w:lang w:eastAsia="ja-JP"/>
        </w:rPr>
        <w:t>3&gt;</w:t>
      </w:r>
      <w:r w:rsidRPr="00FE3889">
        <w:rPr>
          <w:rFonts w:eastAsia="Times New Roman"/>
          <w:lang w:eastAsia="ja-JP"/>
        </w:rPr>
        <w:tab/>
        <w:t>perform the actions as specified in 5.3.14.4.</w:t>
      </w:r>
    </w:p>
    <w:p w14:paraId="7C2D527D" w14:textId="765DDFB9" w:rsidR="00F06DD5" w:rsidRPr="00FA3FE6" w:rsidRDefault="00F06DD5" w:rsidP="00F06DD5">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198F32A2" w14:textId="77777777" w:rsidR="00F06DD5" w:rsidRPr="00F06DD5" w:rsidRDefault="00F06DD5" w:rsidP="00F06DD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4" w:name="_Toc60776837"/>
      <w:bookmarkStart w:id="165" w:name="_Toc100929653"/>
      <w:r w:rsidRPr="00F06DD5">
        <w:rPr>
          <w:rFonts w:ascii="Arial" w:eastAsia="Times New Roman" w:hAnsi="Arial"/>
          <w:sz w:val="24"/>
          <w:lang w:eastAsia="ja-JP"/>
        </w:rPr>
        <w:t>5.3.13.6</w:t>
      </w:r>
      <w:r w:rsidRPr="00F06DD5">
        <w:rPr>
          <w:rFonts w:ascii="Arial" w:eastAsia="Times New Roman" w:hAnsi="Arial"/>
          <w:sz w:val="24"/>
          <w:lang w:eastAsia="ja-JP"/>
        </w:rPr>
        <w:tab/>
        <w:t>Cell re-selection or cell selection or L2 U2N relay (re)selection while T390, T319, T319a or T302 is running (UE in RRC_INACTIVE)</w:t>
      </w:r>
      <w:bookmarkEnd w:id="164"/>
      <w:bookmarkEnd w:id="165"/>
      <w:r w:rsidRPr="00F06DD5">
        <w:rPr>
          <w:rFonts w:ascii="Arial" w:eastAsia="Times New Roman" w:hAnsi="Arial"/>
          <w:sz w:val="24"/>
          <w:lang w:eastAsia="ja-JP"/>
        </w:rPr>
        <w:t xml:space="preserve"> or SRS transmission in RRC_INACTIVE is configured</w:t>
      </w:r>
    </w:p>
    <w:p w14:paraId="259628FA" w14:textId="77777777" w:rsidR="00F06DD5" w:rsidRPr="00F06DD5" w:rsidRDefault="00F06DD5" w:rsidP="00F06DD5">
      <w:pPr>
        <w:overflowPunct w:val="0"/>
        <w:autoSpaceDE w:val="0"/>
        <w:autoSpaceDN w:val="0"/>
        <w:adjustRightInd w:val="0"/>
        <w:textAlignment w:val="baseline"/>
        <w:rPr>
          <w:rFonts w:eastAsia="Times New Roman"/>
          <w:lang w:eastAsia="ja-JP"/>
        </w:rPr>
      </w:pPr>
      <w:r w:rsidRPr="00F06DD5">
        <w:rPr>
          <w:rFonts w:eastAsia="Times New Roman"/>
          <w:lang w:eastAsia="ja-JP"/>
        </w:rPr>
        <w:t>The UE shall:</w:t>
      </w:r>
    </w:p>
    <w:p w14:paraId="0CAEB42C" w14:textId="77777777" w:rsidR="00F06DD5" w:rsidRPr="00F06DD5" w:rsidRDefault="00F06DD5" w:rsidP="00F06DD5">
      <w:pPr>
        <w:overflowPunct w:val="0"/>
        <w:autoSpaceDE w:val="0"/>
        <w:autoSpaceDN w:val="0"/>
        <w:adjustRightInd w:val="0"/>
        <w:ind w:left="568" w:hanging="284"/>
        <w:textAlignment w:val="baseline"/>
        <w:rPr>
          <w:rFonts w:eastAsia="Times New Roman"/>
          <w:lang w:eastAsia="ja-JP"/>
        </w:rPr>
      </w:pPr>
      <w:r w:rsidRPr="00F06DD5">
        <w:rPr>
          <w:rFonts w:eastAsia="Times New Roman"/>
          <w:lang w:eastAsia="ja-JP"/>
        </w:rPr>
        <w:t>1&gt;</w:t>
      </w:r>
      <w:r w:rsidRPr="00F06DD5">
        <w:rPr>
          <w:rFonts w:eastAsia="Times New Roman"/>
          <w:lang w:eastAsia="ja-JP"/>
        </w:rPr>
        <w:tab/>
        <w:t>if cell reselection occurs while T319 or T302 or T319a is running; or</w:t>
      </w:r>
    </w:p>
    <w:p w14:paraId="2542BC0D" w14:textId="77777777" w:rsidR="00F06DD5" w:rsidRPr="00F06DD5" w:rsidRDefault="00F06DD5" w:rsidP="00F06DD5">
      <w:pPr>
        <w:overflowPunct w:val="0"/>
        <w:autoSpaceDE w:val="0"/>
        <w:autoSpaceDN w:val="0"/>
        <w:adjustRightInd w:val="0"/>
        <w:ind w:left="568" w:hanging="284"/>
        <w:textAlignment w:val="baseline"/>
        <w:rPr>
          <w:rFonts w:eastAsia="Times New Roman"/>
          <w:lang w:eastAsia="ja-JP"/>
        </w:rPr>
      </w:pPr>
      <w:r w:rsidRPr="00F06DD5">
        <w:rPr>
          <w:rFonts w:eastAsia="Times New Roman"/>
          <w:lang w:eastAsia="ja-JP"/>
        </w:rPr>
        <w:t>1&gt;</w:t>
      </w:r>
      <w:r w:rsidRPr="00F06DD5">
        <w:rPr>
          <w:rFonts w:eastAsia="Times New Roman"/>
          <w:lang w:eastAsia="ja-JP"/>
        </w:rPr>
        <w:tab/>
        <w:t>if relay reselection occurs while T319 is running; or</w:t>
      </w:r>
    </w:p>
    <w:p w14:paraId="0C34FDD1" w14:textId="77777777" w:rsidR="00F06DD5" w:rsidRPr="00F06DD5" w:rsidRDefault="00F06DD5" w:rsidP="00F06DD5">
      <w:pPr>
        <w:overflowPunct w:val="0"/>
        <w:autoSpaceDE w:val="0"/>
        <w:autoSpaceDN w:val="0"/>
        <w:adjustRightInd w:val="0"/>
        <w:ind w:left="568" w:hanging="284"/>
        <w:textAlignment w:val="baseline"/>
        <w:rPr>
          <w:rFonts w:eastAsia="Times New Roman"/>
          <w:lang w:eastAsia="ja-JP"/>
        </w:rPr>
      </w:pPr>
      <w:r w:rsidRPr="00F06DD5">
        <w:rPr>
          <w:rFonts w:eastAsia="Times New Roman"/>
          <w:lang w:eastAsia="ja-JP"/>
        </w:rPr>
        <w:t>1&gt;</w:t>
      </w:r>
      <w:r w:rsidRPr="00F06DD5">
        <w:rPr>
          <w:rFonts w:eastAsia="Times New Roman"/>
          <w:lang w:eastAsia="ja-JP"/>
        </w:rPr>
        <w:tab/>
        <w:t>if cell changes due to relay reselection while T302 is running:</w:t>
      </w:r>
    </w:p>
    <w:p w14:paraId="67F9EC27" w14:textId="77777777" w:rsidR="00F06DD5" w:rsidRPr="00F06DD5" w:rsidRDefault="00F06DD5" w:rsidP="00F06DD5">
      <w:pPr>
        <w:overflowPunct w:val="0"/>
        <w:autoSpaceDE w:val="0"/>
        <w:autoSpaceDN w:val="0"/>
        <w:adjustRightInd w:val="0"/>
        <w:ind w:left="851" w:hanging="284"/>
        <w:textAlignment w:val="baseline"/>
        <w:rPr>
          <w:rFonts w:eastAsia="Times New Roman"/>
          <w:lang w:eastAsia="ja-JP"/>
        </w:rPr>
      </w:pPr>
      <w:r w:rsidRPr="00F06DD5">
        <w:rPr>
          <w:rFonts w:eastAsia="Times New Roman"/>
          <w:lang w:eastAsia="ja-JP"/>
        </w:rPr>
        <w:t>2&gt;</w:t>
      </w:r>
      <w:r w:rsidRPr="00F06DD5">
        <w:rPr>
          <w:rFonts w:eastAsia="Times New Roman"/>
          <w:lang w:eastAsia="ja-JP"/>
        </w:rPr>
        <w:tab/>
        <w:t>perform the actions upon going to RRC_IDLE as specified in 5.3.11 with release cause 'RRC Resume failure';</w:t>
      </w:r>
    </w:p>
    <w:p w14:paraId="79E57AF7" w14:textId="77777777" w:rsidR="00F06DD5" w:rsidRPr="00F06DD5" w:rsidRDefault="00F06DD5" w:rsidP="00F06DD5">
      <w:pPr>
        <w:overflowPunct w:val="0"/>
        <w:autoSpaceDE w:val="0"/>
        <w:autoSpaceDN w:val="0"/>
        <w:adjustRightInd w:val="0"/>
        <w:ind w:left="568" w:hanging="284"/>
        <w:textAlignment w:val="baseline"/>
        <w:rPr>
          <w:rFonts w:eastAsia="Times New Roman"/>
          <w:lang w:eastAsia="ja-JP"/>
        </w:rPr>
      </w:pPr>
      <w:r w:rsidRPr="00F06DD5">
        <w:rPr>
          <w:rFonts w:eastAsia="Times New Roman"/>
          <w:lang w:eastAsia="ja-JP"/>
        </w:rPr>
        <w:t>1&gt;</w:t>
      </w:r>
      <w:r w:rsidRPr="00F06DD5">
        <w:rPr>
          <w:rFonts w:eastAsia="Times New Roman"/>
          <w:lang w:eastAsia="ja-JP"/>
        </w:rPr>
        <w:tab/>
        <w:t xml:space="preserve">else if cell selection or reselection occurs while T390 is running, or </w:t>
      </w:r>
      <w:del w:id="166" w:author="OPPO (Qianxi)" w:date="2022-07-20T16:56:00Z">
        <w:r w:rsidRPr="00F06DD5" w:rsidDel="00866C15">
          <w:rPr>
            <w:rFonts w:eastAsia="Times New Roman"/>
            <w:lang w:eastAsia="ja-JP"/>
          </w:rPr>
          <w:delText xml:space="preserve">cell change due to </w:delText>
        </w:r>
      </w:del>
      <w:r w:rsidRPr="00F06DD5">
        <w:rPr>
          <w:rFonts w:eastAsia="Times New Roman"/>
          <w:lang w:eastAsia="ja-JP"/>
        </w:rPr>
        <w:t>relay selection or reselection occurs while T390 is running:</w:t>
      </w:r>
    </w:p>
    <w:p w14:paraId="73AB5E06" w14:textId="77777777" w:rsidR="00F06DD5" w:rsidRPr="00F06DD5" w:rsidRDefault="00F06DD5" w:rsidP="00F06DD5">
      <w:pPr>
        <w:overflowPunct w:val="0"/>
        <w:autoSpaceDE w:val="0"/>
        <w:autoSpaceDN w:val="0"/>
        <w:adjustRightInd w:val="0"/>
        <w:ind w:left="851" w:hanging="284"/>
        <w:textAlignment w:val="baseline"/>
        <w:rPr>
          <w:rFonts w:eastAsia="Times New Roman"/>
          <w:lang w:eastAsia="ja-JP"/>
        </w:rPr>
      </w:pPr>
      <w:r w:rsidRPr="00F06DD5">
        <w:rPr>
          <w:rFonts w:eastAsia="Times New Roman"/>
          <w:lang w:eastAsia="ja-JP"/>
        </w:rPr>
        <w:t>2&gt;</w:t>
      </w:r>
      <w:r w:rsidRPr="00F06DD5">
        <w:rPr>
          <w:rFonts w:eastAsia="Times New Roman"/>
          <w:lang w:eastAsia="ja-JP"/>
        </w:rPr>
        <w:tab/>
        <w:t>stop T390 for all access categories;</w:t>
      </w:r>
    </w:p>
    <w:p w14:paraId="1042F59B" w14:textId="77777777" w:rsidR="00F06DD5" w:rsidRPr="00F06DD5" w:rsidRDefault="00F06DD5" w:rsidP="00F06DD5">
      <w:pPr>
        <w:overflowPunct w:val="0"/>
        <w:autoSpaceDE w:val="0"/>
        <w:autoSpaceDN w:val="0"/>
        <w:adjustRightInd w:val="0"/>
        <w:ind w:left="851" w:hanging="284"/>
        <w:textAlignment w:val="baseline"/>
        <w:rPr>
          <w:rFonts w:eastAsia="Times New Roman"/>
          <w:lang w:eastAsia="ja-JP"/>
        </w:rPr>
      </w:pPr>
      <w:r w:rsidRPr="00F06DD5">
        <w:rPr>
          <w:rFonts w:eastAsia="Times New Roman"/>
          <w:lang w:eastAsia="ja-JP"/>
        </w:rPr>
        <w:t>2&gt;</w:t>
      </w:r>
      <w:r w:rsidRPr="00F06DD5">
        <w:rPr>
          <w:rFonts w:eastAsia="Times New Roman"/>
          <w:lang w:eastAsia="ja-JP"/>
        </w:rPr>
        <w:tab/>
        <w:t>perform the actions as specified in 5.3.14.4.</w:t>
      </w:r>
    </w:p>
    <w:p w14:paraId="73D504A9" w14:textId="77777777" w:rsidR="00F06DD5" w:rsidRPr="00F06DD5" w:rsidRDefault="00F06DD5" w:rsidP="00F06DD5">
      <w:pPr>
        <w:overflowPunct w:val="0"/>
        <w:autoSpaceDE w:val="0"/>
        <w:autoSpaceDN w:val="0"/>
        <w:adjustRightInd w:val="0"/>
        <w:ind w:left="568" w:hanging="284"/>
        <w:textAlignment w:val="baseline"/>
        <w:rPr>
          <w:rFonts w:eastAsia="Times New Roman"/>
          <w:lang w:eastAsia="zh-CN"/>
        </w:rPr>
      </w:pPr>
      <w:r w:rsidRPr="00F06DD5">
        <w:rPr>
          <w:rFonts w:eastAsia="Times New Roman"/>
          <w:lang w:eastAsia="zh-CN"/>
        </w:rPr>
        <w:t>1&gt;</w:t>
      </w:r>
      <w:r w:rsidRPr="00F06DD5">
        <w:rPr>
          <w:rFonts w:eastAsia="Times New Roman"/>
          <w:lang w:eastAsia="zh-CN"/>
        </w:rPr>
        <w:tab/>
        <w:t xml:space="preserve">else if cell reselection occurs when </w:t>
      </w:r>
      <w:r w:rsidRPr="00F06DD5">
        <w:rPr>
          <w:rFonts w:eastAsia="Times New Roman"/>
          <w:i/>
          <w:lang w:eastAsia="zh-CN"/>
        </w:rPr>
        <w:t>srs-PosRRC-Inactive</w:t>
      </w:r>
      <w:r w:rsidRPr="00F06DD5">
        <w:rPr>
          <w:rFonts w:eastAsia="Times New Roman"/>
          <w:lang w:eastAsia="zh-CN"/>
        </w:rPr>
        <w:t xml:space="preserve"> is configured:</w:t>
      </w:r>
    </w:p>
    <w:p w14:paraId="4E20C0ED" w14:textId="77777777" w:rsidR="00F06DD5" w:rsidRPr="00F06DD5" w:rsidRDefault="00F06DD5" w:rsidP="00F06DD5">
      <w:pPr>
        <w:overflowPunct w:val="0"/>
        <w:autoSpaceDE w:val="0"/>
        <w:autoSpaceDN w:val="0"/>
        <w:adjustRightInd w:val="0"/>
        <w:ind w:left="851" w:hanging="284"/>
        <w:textAlignment w:val="baseline"/>
        <w:rPr>
          <w:rFonts w:eastAsia="Times New Roman"/>
          <w:lang w:eastAsia="zh-CN"/>
        </w:rPr>
      </w:pPr>
      <w:r w:rsidRPr="00F06DD5">
        <w:rPr>
          <w:rFonts w:eastAsia="Times New Roman"/>
          <w:lang w:eastAsia="zh-CN"/>
        </w:rPr>
        <w:t>2&gt;</w:t>
      </w:r>
      <w:r w:rsidRPr="00F06DD5">
        <w:rPr>
          <w:rFonts w:eastAsia="Times New Roman"/>
          <w:lang w:eastAsia="zh-CN"/>
        </w:rPr>
        <w:tab/>
        <w:t xml:space="preserve">indicate to the lower layer to stop </w:t>
      </w:r>
      <w:r w:rsidRPr="00F06DD5">
        <w:rPr>
          <w:rFonts w:eastAsia="Times New Roman"/>
          <w:i/>
          <w:lang w:val="en-US" w:eastAsia="ja-JP"/>
        </w:rPr>
        <w:t>inactivePosSRS-TimeAlignmentTimer</w:t>
      </w:r>
      <w:r w:rsidRPr="00F06DD5">
        <w:rPr>
          <w:rFonts w:eastAsia="Times New Roman"/>
          <w:lang w:eastAsia="zh-CN"/>
        </w:rPr>
        <w:t>;</w:t>
      </w:r>
    </w:p>
    <w:p w14:paraId="599635EA" w14:textId="77777777" w:rsidR="00F06DD5" w:rsidRPr="00F06DD5" w:rsidRDefault="00F06DD5" w:rsidP="00F06DD5">
      <w:pPr>
        <w:overflowPunct w:val="0"/>
        <w:autoSpaceDE w:val="0"/>
        <w:autoSpaceDN w:val="0"/>
        <w:adjustRightInd w:val="0"/>
        <w:ind w:left="851" w:hanging="284"/>
        <w:textAlignment w:val="baseline"/>
        <w:rPr>
          <w:rFonts w:eastAsia="Times New Roman"/>
          <w:lang w:eastAsia="zh-CN"/>
        </w:rPr>
      </w:pPr>
      <w:r w:rsidRPr="00F06DD5">
        <w:rPr>
          <w:rFonts w:eastAsia="Times New Roman"/>
          <w:lang w:eastAsia="zh-CN"/>
        </w:rPr>
        <w:t>2&gt;</w:t>
      </w:r>
      <w:r w:rsidRPr="00F06DD5">
        <w:rPr>
          <w:rFonts w:eastAsia="Times New Roman"/>
          <w:lang w:eastAsia="zh-CN"/>
        </w:rPr>
        <w:tab/>
        <w:t xml:space="preserve">release the </w:t>
      </w:r>
      <w:r w:rsidRPr="00F06DD5">
        <w:rPr>
          <w:rFonts w:eastAsia="Times New Roman"/>
          <w:i/>
          <w:lang w:eastAsia="zh-CN"/>
        </w:rPr>
        <w:t>srs-PosRRC-Inactive</w:t>
      </w:r>
      <w:r w:rsidRPr="00F06DD5">
        <w:rPr>
          <w:rFonts w:eastAsia="Times New Roman"/>
          <w:lang w:eastAsia="zh-CN"/>
        </w:rPr>
        <w:t>.</w:t>
      </w:r>
    </w:p>
    <w:p w14:paraId="4EC206A8" w14:textId="77777777" w:rsidR="00F06DD5" w:rsidRPr="00FA3FE6" w:rsidRDefault="00F06DD5" w:rsidP="00F06DD5">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4A0E45C4" w14:textId="77777777" w:rsidR="00F06DD5" w:rsidRPr="00F06DD5" w:rsidRDefault="00F06DD5" w:rsidP="00F06DD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7" w:name="_Toc60777577"/>
      <w:bookmarkStart w:id="168" w:name="_Toc100930543"/>
      <w:r w:rsidRPr="00F06DD5">
        <w:rPr>
          <w:rFonts w:ascii="Arial" w:eastAsia="Times New Roman" w:hAnsi="Arial"/>
          <w:sz w:val="28"/>
          <w:lang w:eastAsia="ja-JP"/>
        </w:rPr>
        <w:lastRenderedPageBreak/>
        <w:t>7.1.1</w:t>
      </w:r>
      <w:r w:rsidRPr="00F06DD5">
        <w:rPr>
          <w:rFonts w:ascii="Arial" w:eastAsia="Times New Roman" w:hAnsi="Arial"/>
          <w:sz w:val="28"/>
          <w:lang w:eastAsia="ja-JP"/>
        </w:rPr>
        <w:tab/>
        <w:t>Timers (Informative)</w:t>
      </w:r>
      <w:bookmarkEnd w:id="167"/>
      <w:bookmarkEnd w:id="168"/>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06DD5" w:rsidRPr="00F06DD5" w14:paraId="7EB716FD" w14:textId="77777777" w:rsidTr="003A7CD2">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097574F" w14:textId="77777777" w:rsidR="00F06DD5" w:rsidRPr="00F06DD5" w:rsidRDefault="00F06DD5" w:rsidP="00F06D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6DD5">
              <w:rPr>
                <w:rFonts w:ascii="Arial" w:eastAsia="Times New Roman" w:hAnsi="Arial"/>
                <w:b/>
                <w:sz w:val="18"/>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68FD22C6" w14:textId="77777777" w:rsidR="00F06DD5" w:rsidRPr="00F06DD5" w:rsidRDefault="00F06DD5" w:rsidP="00F06D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6DD5">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22C0528" w14:textId="77777777" w:rsidR="00F06DD5" w:rsidRPr="00F06DD5" w:rsidRDefault="00F06DD5" w:rsidP="00F06D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6DD5">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DCEB9B4" w14:textId="77777777" w:rsidR="00F06DD5" w:rsidRPr="00F06DD5" w:rsidRDefault="00F06DD5" w:rsidP="00F06DD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06DD5">
              <w:rPr>
                <w:rFonts w:ascii="Arial" w:eastAsia="Times New Roman" w:hAnsi="Arial"/>
                <w:b/>
                <w:sz w:val="18"/>
                <w:lang w:eastAsia="en-GB"/>
              </w:rPr>
              <w:t>At expiry</w:t>
            </w:r>
          </w:p>
        </w:tc>
      </w:tr>
      <w:tr w:rsidR="00F06DD5" w:rsidRPr="00F06DD5" w14:paraId="63F1B465"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50F9D7A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BD20EB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Upon transmission of</w:t>
            </w:r>
            <w:r w:rsidRPr="00F06DD5">
              <w:rPr>
                <w:rFonts w:ascii="Arial" w:eastAsia="Times New Roman"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648C149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lang w:eastAsia="sv-SE"/>
              </w:rPr>
              <w:t xml:space="preserve">Upon reception of </w:t>
            </w:r>
            <w:r w:rsidRPr="00F06DD5">
              <w:rPr>
                <w:rFonts w:ascii="Arial" w:eastAsia="Times New Roman" w:hAnsi="Arial" w:cs="Arial"/>
                <w:i/>
                <w:sz w:val="18"/>
                <w:lang w:eastAsia="sv-SE"/>
              </w:rPr>
              <w:t>RRCSetup</w:t>
            </w:r>
            <w:r w:rsidRPr="00F06DD5">
              <w:rPr>
                <w:rFonts w:ascii="Arial" w:eastAsia="Times New Roman" w:hAnsi="Arial" w:cs="Arial"/>
                <w:sz w:val="18"/>
                <w:lang w:eastAsia="sv-SE"/>
              </w:rPr>
              <w:t xml:space="preserve"> or </w:t>
            </w:r>
            <w:r w:rsidRPr="00F06DD5">
              <w:rPr>
                <w:rFonts w:ascii="Arial" w:eastAsia="Times New Roman" w:hAnsi="Arial" w:cs="Arial"/>
                <w:i/>
                <w:sz w:val="18"/>
                <w:lang w:eastAsia="sv-SE"/>
              </w:rPr>
              <w:t>RRCReject</w:t>
            </w:r>
            <w:r w:rsidRPr="00F06DD5">
              <w:rPr>
                <w:rFonts w:ascii="Arial" w:eastAsia="Times New Roman" w:hAnsi="Arial" w:cs="Arial"/>
                <w:sz w:val="18"/>
                <w:lang w:eastAsia="sv-SE"/>
              </w:rPr>
              <w:t xml:space="preserve"> message, cell re-selection, the (re)selected L2 U2N Relay UE becomes unsuitable,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CFDE972"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szCs w:val="18"/>
                <w:lang w:eastAsia="sv-SE"/>
              </w:rPr>
              <w:t xml:space="preserve">Perform the actions as specified in 5.3.3.7. </w:t>
            </w:r>
          </w:p>
        </w:tc>
      </w:tr>
      <w:tr w:rsidR="00F06DD5" w:rsidRPr="00F06DD5" w14:paraId="656E100B"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4AA27BC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674640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transmission of </w:t>
            </w:r>
            <w:r w:rsidRPr="00F06DD5">
              <w:rPr>
                <w:rFonts w:ascii="Arial" w:eastAsia="Times New Roman"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4A2D4FD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reception of </w:t>
            </w:r>
            <w:r w:rsidRPr="00F06DD5">
              <w:rPr>
                <w:rFonts w:ascii="Arial" w:eastAsia="Times New Roman" w:hAnsi="Arial"/>
                <w:i/>
                <w:iCs/>
                <w:sz w:val="18"/>
                <w:lang w:eastAsia="en-GB"/>
              </w:rPr>
              <w:t>RRCReestablishment</w:t>
            </w:r>
            <w:r w:rsidRPr="00F06DD5">
              <w:rPr>
                <w:rFonts w:ascii="Arial" w:eastAsia="Times New Roman" w:hAnsi="Arial"/>
                <w:sz w:val="18"/>
                <w:lang w:eastAsia="en-GB"/>
              </w:rPr>
              <w:t xml:space="preserve"> or </w:t>
            </w:r>
            <w:r w:rsidRPr="00F06DD5">
              <w:rPr>
                <w:rFonts w:ascii="Arial" w:eastAsia="Times New Roman" w:hAnsi="Arial"/>
                <w:i/>
                <w:sz w:val="18"/>
                <w:lang w:eastAsia="en-GB"/>
              </w:rPr>
              <w:t>RRCSetup</w:t>
            </w:r>
            <w:r w:rsidRPr="00F06DD5">
              <w:rPr>
                <w:rFonts w:ascii="Arial" w:eastAsia="Times New Roman" w:hAnsi="Arial"/>
                <w:sz w:val="18"/>
                <w:lang w:eastAsia="en-GB"/>
              </w:rPr>
              <w:t xml:space="preserve"> message as well as when the selected cell becomes unsuitable</w:t>
            </w:r>
            <w:r w:rsidRPr="00F06DD5">
              <w:rPr>
                <w:rFonts w:ascii="Arial" w:eastAsia="Times New Roman" w:hAnsi="Arial" w:cs="Arial"/>
                <w:sz w:val="18"/>
                <w:lang w:eastAsia="en-GB"/>
              </w:rPr>
              <w:t xml:space="preserve"> </w:t>
            </w:r>
            <w:r w:rsidRPr="00F06DD5">
              <w:rPr>
                <w:rFonts w:ascii="Arial" w:eastAsia="Times New Roman" w:hAnsi="Arial"/>
                <w:sz w:val="18"/>
                <w:lang w:eastAsia="en-GB"/>
              </w:rPr>
              <w:t>or</w:t>
            </w:r>
            <w:r w:rsidRPr="00F06DD5">
              <w:rPr>
                <w:rFonts w:ascii="Arial" w:eastAsia="Times New Roman" w:hAnsi="Arial" w:cs="Arial"/>
                <w:sz w:val="18"/>
                <w:lang w:eastAsia="sv-SE"/>
              </w:rPr>
              <w:t xml:space="preserve"> the (re)selected L2 U2N Relay UE becomes unsuitable, upon reception of </w:t>
            </w:r>
            <w:r w:rsidRPr="00F06DD5">
              <w:rPr>
                <w:rFonts w:ascii="Arial" w:eastAsia="Times New Roman" w:hAnsi="Arial" w:cs="Arial"/>
                <w:i/>
                <w:sz w:val="18"/>
                <w:lang w:eastAsia="sv-SE"/>
              </w:rPr>
              <w:t>notificationMessageSidelink</w:t>
            </w:r>
            <w:r w:rsidRPr="00F06DD5">
              <w:rPr>
                <w:rFonts w:ascii="Arial" w:eastAsia="Times New Roman" w:hAnsi="Arial" w:cs="Arial"/>
                <w:sz w:val="18"/>
                <w:lang w:eastAsia="sv-SE"/>
              </w:rPr>
              <w:t xml:space="preserve"> indicating</w:t>
            </w:r>
            <w:r w:rsidRPr="00F06DD5">
              <w:rPr>
                <w:rFonts w:ascii="Arial" w:eastAsia="Times New Roman" w:hAnsi="Arial"/>
                <w:sz w:val="18"/>
                <w:lang w:eastAsia="ja-JP"/>
              </w:rPr>
              <w:t xml:space="preserve"> </w:t>
            </w:r>
            <w:r w:rsidRPr="00F06DD5">
              <w:rPr>
                <w:rFonts w:ascii="Arial" w:eastAsia="Times New Roman" w:hAnsi="Arial"/>
                <w:i/>
                <w:sz w:val="18"/>
                <w:lang w:eastAsia="ja-JP"/>
              </w:rPr>
              <w:t>relayUE-HO</w:t>
            </w:r>
            <w:r w:rsidRPr="00F06DD5">
              <w:rPr>
                <w:rFonts w:ascii="Arial" w:eastAsia="Times New Roman" w:hAnsi="Arial" w:cs="Arial"/>
                <w:i/>
                <w:sz w:val="18"/>
                <w:lang w:eastAsia="sv-SE"/>
              </w:rPr>
              <w:t xml:space="preserve"> </w:t>
            </w:r>
            <w:r w:rsidRPr="00F06DD5">
              <w:rPr>
                <w:rFonts w:ascii="Arial" w:eastAsia="Times New Roman" w:hAnsi="Arial"/>
                <w:sz w:val="18"/>
                <w:lang w:eastAsia="ja-JP"/>
              </w:rPr>
              <w:t>or</w:t>
            </w:r>
            <w:r w:rsidRPr="00F06DD5">
              <w:rPr>
                <w:rFonts w:ascii="Arial" w:eastAsia="Times New Roman" w:hAnsi="Arial"/>
                <w:i/>
                <w:sz w:val="18"/>
                <w:lang w:eastAsia="ja-JP"/>
              </w:rPr>
              <w:t xml:space="preserve"> </w:t>
            </w:r>
            <w:r w:rsidRPr="00F06DD5">
              <w:rPr>
                <w:rFonts w:ascii="Arial" w:eastAsia="Times New Roman" w:hAnsi="Arial" w:cs="Arial"/>
                <w:i/>
                <w:sz w:val="18"/>
                <w:lang w:eastAsia="sv-SE"/>
              </w:rPr>
              <w:t>relayUE-CellReselection</w:t>
            </w:r>
            <w:r w:rsidRPr="00F06DD5">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475D6810"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Go to RRC_IDLE</w:t>
            </w:r>
          </w:p>
        </w:tc>
      </w:tr>
      <w:tr w:rsidR="00F06DD5" w:rsidRPr="00F06DD5" w14:paraId="5916F421"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4A6A54D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C462DB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lang w:eastAsia="sv-SE"/>
              </w:rPr>
              <w:t xml:space="preserve">Upon reception of </w:t>
            </w:r>
            <w:r w:rsidRPr="00F06DD5">
              <w:rPr>
                <w:rFonts w:ascii="Arial" w:eastAsia="Times New Roman" w:hAnsi="Arial" w:cs="Arial"/>
                <w:i/>
                <w:sz w:val="18"/>
                <w:lang w:eastAsia="sv-SE"/>
              </w:rPr>
              <w:t>RRCReject</w:t>
            </w:r>
            <w:r w:rsidRPr="00F06DD5">
              <w:rPr>
                <w:rFonts w:ascii="Arial" w:eastAsia="Times New Roman" w:hAnsi="Arial" w:cs="Arial"/>
                <w:sz w:val="18"/>
                <w:lang w:eastAsia="sv-SE"/>
              </w:rPr>
              <w:t xml:space="preserve"> while performing RRC connection establishment or resume, upon reception of </w:t>
            </w:r>
            <w:r w:rsidRPr="00F06DD5">
              <w:rPr>
                <w:rFonts w:ascii="Arial" w:eastAsia="Times New Roman" w:hAnsi="Arial" w:cs="Arial"/>
                <w:i/>
                <w:sz w:val="18"/>
                <w:lang w:eastAsia="sv-SE"/>
              </w:rPr>
              <w:t>RRCRelease</w:t>
            </w:r>
            <w:r w:rsidRPr="00F06DD5">
              <w:rPr>
                <w:rFonts w:ascii="Arial" w:eastAsia="Times New Roman" w:hAnsi="Arial" w:cs="Arial"/>
                <w:sz w:val="18"/>
                <w:lang w:eastAsia="sv-SE"/>
              </w:rPr>
              <w:t xml:space="preserve"> with </w:t>
            </w:r>
            <w:r w:rsidRPr="00F06DD5">
              <w:rPr>
                <w:rFonts w:ascii="Arial" w:eastAsia="Times New Roman" w:hAnsi="Arial" w:cs="Arial"/>
                <w:i/>
                <w:sz w:val="18"/>
                <w:lang w:eastAsia="sv-SE"/>
              </w:rPr>
              <w:t>waitTime</w:t>
            </w:r>
            <w:r w:rsidRPr="00F06DD5">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B55F092"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lang w:eastAsia="sv-SE"/>
              </w:rPr>
              <w:t xml:space="preserve">Upon entering RRC_CONNECTED or RRC_IDLE, upon cell re-selection, upon cell change due to relay (re)selection, and upon reception of </w:t>
            </w:r>
            <w:r w:rsidRPr="00F06DD5">
              <w:rPr>
                <w:rFonts w:ascii="Arial" w:eastAsia="Times New Roman" w:hAnsi="Arial" w:cs="Arial"/>
                <w:i/>
                <w:sz w:val="18"/>
                <w:lang w:eastAsia="sv-SE"/>
              </w:rPr>
              <w:t>RRCReject</w:t>
            </w:r>
            <w:r w:rsidRPr="00F06DD5">
              <w:rPr>
                <w:rFonts w:ascii="Arial" w:eastAsia="Times New Roman"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0AFAF85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szCs w:val="18"/>
                <w:lang w:eastAsia="sv-SE"/>
              </w:rPr>
              <w:t>Inform upper layers about barring alleviation as specified in 5.3.14.4</w:t>
            </w:r>
          </w:p>
        </w:tc>
      </w:tr>
      <w:tr w:rsidR="00F06DD5" w:rsidRPr="00F06DD5" w14:paraId="0458ABF4"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60A088D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09AEFE7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en-GB"/>
              </w:rPr>
              <w:t xml:space="preserve">Upon reception of </w:t>
            </w:r>
            <w:r w:rsidRPr="00F06DD5">
              <w:rPr>
                <w:rFonts w:ascii="Arial" w:eastAsia="Times New Roman" w:hAnsi="Arial"/>
                <w:i/>
                <w:sz w:val="18"/>
                <w:lang w:eastAsia="en-GB"/>
              </w:rPr>
              <w:t>RRCReconfiguration</w:t>
            </w:r>
            <w:r w:rsidRPr="00F06DD5">
              <w:rPr>
                <w:rFonts w:ascii="Arial" w:eastAsia="Times New Roman" w:hAnsi="Arial"/>
                <w:sz w:val="18"/>
                <w:lang w:eastAsia="en-GB"/>
              </w:rPr>
              <w:t xml:space="preserve"> message including </w:t>
            </w:r>
            <w:r w:rsidRPr="00F06DD5">
              <w:rPr>
                <w:rFonts w:ascii="Arial" w:eastAsia="Times New Roman" w:hAnsi="Arial"/>
                <w:i/>
                <w:sz w:val="18"/>
                <w:lang w:eastAsia="sv-SE"/>
              </w:rPr>
              <w:t>reconfigurationWithSync</w:t>
            </w:r>
            <w:r w:rsidRPr="00F06DD5">
              <w:rPr>
                <w:rFonts w:ascii="Arial" w:eastAsia="Times New Roman" w:hAnsi="Arial"/>
                <w:sz w:val="18"/>
                <w:lang w:eastAsia="en-GB"/>
              </w:rPr>
              <w:t xml:space="preserve"> for the MCG which does not include</w:t>
            </w:r>
            <w:r w:rsidRPr="00F06DD5">
              <w:rPr>
                <w:rFonts w:ascii="Arial" w:eastAsia="Batang" w:hAnsi="Arial"/>
                <w:sz w:val="18"/>
                <w:lang w:eastAsia="en-GB"/>
              </w:rPr>
              <w:t xml:space="preserve"> </w:t>
            </w:r>
            <w:r w:rsidRPr="00F06DD5">
              <w:rPr>
                <w:rFonts w:ascii="Arial" w:eastAsia="Times New Roman" w:hAnsi="Arial"/>
                <w:i/>
                <w:sz w:val="18"/>
                <w:lang w:eastAsia="ja-JP"/>
              </w:rPr>
              <w:t>sl-PathSwitchConfig</w:t>
            </w:r>
            <w:r w:rsidRPr="00F06DD5">
              <w:rPr>
                <w:rFonts w:ascii="Arial" w:eastAsia="Times New Roman" w:hAnsi="Arial"/>
                <w:sz w:val="18"/>
                <w:lang w:eastAsia="en-GB"/>
              </w:rPr>
              <w:t xml:space="preserve">, or upon reception of </w:t>
            </w:r>
            <w:r w:rsidRPr="00F06DD5">
              <w:rPr>
                <w:rFonts w:ascii="Arial" w:eastAsia="Times New Roman" w:hAnsi="Arial"/>
                <w:i/>
                <w:sz w:val="18"/>
                <w:lang w:eastAsia="en-GB"/>
              </w:rPr>
              <w:t>RRCReconfiguration</w:t>
            </w:r>
            <w:r w:rsidRPr="00F06DD5">
              <w:rPr>
                <w:rFonts w:ascii="Arial" w:eastAsia="Times New Roman" w:hAnsi="Arial"/>
                <w:sz w:val="18"/>
                <w:lang w:eastAsia="en-GB"/>
              </w:rPr>
              <w:t xml:space="preserve"> message including </w:t>
            </w:r>
            <w:r w:rsidRPr="00F06DD5">
              <w:rPr>
                <w:rFonts w:ascii="Arial" w:eastAsia="Times New Roman" w:hAnsi="Arial"/>
                <w:i/>
                <w:sz w:val="18"/>
                <w:lang w:eastAsia="en-GB"/>
              </w:rPr>
              <w:t>reconfigurationWithSync</w:t>
            </w:r>
            <w:r w:rsidRPr="00F06DD5">
              <w:rPr>
                <w:rFonts w:ascii="Arial" w:eastAsia="Times New Roman" w:hAnsi="Arial"/>
                <w:sz w:val="18"/>
                <w:lang w:eastAsia="en-GB"/>
              </w:rPr>
              <w:t xml:space="preserve"> for the SCG not indicated as deactivated in the NR or E-UTRA message containing the </w:t>
            </w:r>
            <w:r w:rsidRPr="00F06DD5">
              <w:rPr>
                <w:rFonts w:ascii="Arial" w:eastAsia="Times New Roman" w:hAnsi="Arial"/>
                <w:i/>
                <w:sz w:val="18"/>
                <w:lang w:eastAsia="en-GB"/>
              </w:rPr>
              <w:t>RRCReconfiguration</w:t>
            </w:r>
            <w:r w:rsidRPr="00F06DD5">
              <w:rPr>
                <w:rFonts w:ascii="Arial" w:eastAsia="Times New Roman" w:hAnsi="Arial"/>
                <w:sz w:val="18"/>
                <w:lang w:eastAsia="en-GB"/>
              </w:rPr>
              <w:t xml:space="preserve"> message or upon conditional reconfiguration execution i.e. when applying a stored </w:t>
            </w:r>
            <w:r w:rsidRPr="00F06DD5">
              <w:rPr>
                <w:rFonts w:ascii="Arial" w:eastAsia="Times New Roman" w:hAnsi="Arial"/>
                <w:i/>
                <w:sz w:val="18"/>
                <w:lang w:eastAsia="en-GB"/>
              </w:rPr>
              <w:t>RRCReconfiguration</w:t>
            </w:r>
            <w:r w:rsidRPr="00F06DD5">
              <w:rPr>
                <w:rFonts w:ascii="Arial" w:eastAsia="Times New Roman" w:hAnsi="Arial"/>
                <w:sz w:val="18"/>
                <w:lang w:eastAsia="en-GB"/>
              </w:rPr>
              <w:t xml:space="preserve"> message including </w:t>
            </w:r>
            <w:r w:rsidRPr="00F06DD5">
              <w:rPr>
                <w:rFonts w:ascii="Arial" w:eastAsia="Times New Roman" w:hAnsi="Arial"/>
                <w:i/>
                <w:sz w:val="18"/>
                <w:lang w:eastAsia="sv-SE"/>
              </w:rPr>
              <w:t>reconfigurationWithSync</w:t>
            </w:r>
            <w:r w:rsidRPr="00F06DD5">
              <w:rPr>
                <w:rFonts w:ascii="Arial" w:eastAsia="Times New Roman" w:hAnsi="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196605D0"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Upon successful completion of random access on the corresponding SpCell</w:t>
            </w:r>
          </w:p>
          <w:p w14:paraId="79F9AE76"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For T304 of SCG, </w:t>
            </w:r>
            <w:r w:rsidRPr="00F06DD5">
              <w:rPr>
                <w:rFonts w:ascii="Arial" w:eastAsia="宋体"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AA6E40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6F867718"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p>
          <w:p w14:paraId="1493C77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For T304 of SCG, inform network about the reconfiguration with sync failure by initiating the SCG failure information procedure as specified in 5.7.3</w:t>
            </w:r>
            <w:r w:rsidRPr="00F06DD5">
              <w:rPr>
                <w:rFonts w:ascii="Arial" w:eastAsia="Times New Roman" w:hAnsi="Arial"/>
                <w:sz w:val="18"/>
                <w:lang w:eastAsia="zh-CN"/>
              </w:rPr>
              <w:t>.</w:t>
            </w:r>
          </w:p>
        </w:tc>
      </w:tr>
      <w:tr w:rsidR="00F06DD5" w:rsidRPr="00F06DD5" w14:paraId="59B0D667"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58C9633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40EF277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31C8EF52"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receiving N311 consecutive in-sync indications from lower layers for the SpCell, upon receiving RRCReconfiguration with </w:t>
            </w:r>
            <w:r w:rsidRPr="00F06DD5">
              <w:rPr>
                <w:rFonts w:ascii="Arial" w:eastAsia="Times New Roman" w:hAnsi="Arial"/>
                <w:i/>
                <w:sz w:val="18"/>
                <w:lang w:eastAsia="en-GB"/>
              </w:rPr>
              <w:t>reconfigurationWithSync</w:t>
            </w:r>
            <w:r w:rsidRPr="00F06DD5">
              <w:rPr>
                <w:rFonts w:ascii="Arial" w:eastAsia="Times New Roman" w:hAnsi="Arial"/>
                <w:sz w:val="18"/>
                <w:lang w:eastAsia="en-GB"/>
              </w:rPr>
              <w:t xml:space="preserve"> for that cell group, </w:t>
            </w:r>
            <w:r w:rsidRPr="00F06DD5">
              <w:rPr>
                <w:rFonts w:ascii="Arial" w:eastAsia="Batang" w:hAnsi="Arial"/>
                <w:noProof/>
                <w:sz w:val="18"/>
                <w:lang w:eastAsia="en-GB"/>
              </w:rPr>
              <w:t xml:space="preserve">upon reception of </w:t>
            </w:r>
            <w:r w:rsidRPr="00F06DD5">
              <w:rPr>
                <w:rFonts w:ascii="Arial" w:eastAsia="Batang" w:hAnsi="Arial"/>
                <w:i/>
                <w:noProof/>
                <w:sz w:val="18"/>
                <w:lang w:eastAsia="en-GB"/>
              </w:rPr>
              <w:t>MobilityFromNRCommand</w:t>
            </w:r>
            <w:r w:rsidRPr="00F06DD5">
              <w:rPr>
                <w:rFonts w:ascii="Arial" w:eastAsia="Batang" w:hAnsi="Arial"/>
                <w:noProof/>
                <w:sz w:val="18"/>
                <w:lang w:eastAsia="en-GB"/>
              </w:rPr>
              <w:t xml:space="preserve">, </w:t>
            </w:r>
            <w:r w:rsidRPr="00F06DD5">
              <w:rPr>
                <w:rFonts w:ascii="Arial" w:eastAsia="Times New Roman" w:hAnsi="Arial"/>
                <w:sz w:val="18"/>
                <w:lang w:eastAsia="en-GB"/>
              </w:rPr>
              <w:t xml:space="preserve">upon the reconfiguration of </w:t>
            </w:r>
            <w:r w:rsidRPr="00F06DD5">
              <w:rPr>
                <w:rFonts w:ascii="Arial" w:eastAsia="Times New Roman" w:hAnsi="Arial"/>
                <w:i/>
                <w:iCs/>
                <w:sz w:val="18"/>
                <w:lang w:eastAsia="en-GB"/>
              </w:rPr>
              <w:t>rlf-TimersAndConstant,</w:t>
            </w:r>
            <w:r w:rsidRPr="00F06DD5">
              <w:rPr>
                <w:rFonts w:ascii="Arial" w:eastAsia="Times New Roman" w:hAnsi="Arial"/>
                <w:sz w:val="18"/>
                <w:lang w:eastAsia="en-GB"/>
              </w:rPr>
              <w:t xml:space="preserve"> upon initiating the connection re-establishment procedure</w:t>
            </w:r>
            <w:r w:rsidRPr="00F06DD5">
              <w:rPr>
                <w:rFonts w:ascii="Arial" w:eastAsia="Times New Roman" w:hAnsi="Arial"/>
                <w:sz w:val="18"/>
                <w:lang w:eastAsia="ja-JP"/>
              </w:rPr>
              <w:t xml:space="preserve">, </w:t>
            </w:r>
            <w:r w:rsidRPr="00F06DD5">
              <w:rPr>
                <w:rFonts w:ascii="Arial" w:eastAsia="Times New Roman" w:hAnsi="Arial"/>
                <w:sz w:val="18"/>
                <w:lang w:eastAsia="en-GB"/>
              </w:rPr>
              <w:t xml:space="preserve">upon conditional reconfiguration execution i.e. when applying a stored RRCReconfiguration message including </w:t>
            </w:r>
            <w:r w:rsidRPr="00F06DD5">
              <w:rPr>
                <w:rFonts w:ascii="Arial" w:eastAsia="Times New Roman" w:hAnsi="Arial"/>
                <w:i/>
                <w:sz w:val="18"/>
                <w:lang w:eastAsia="sv-SE"/>
              </w:rPr>
              <w:t>reconfigurationWithSync</w:t>
            </w:r>
            <w:r w:rsidRPr="00F06DD5">
              <w:rPr>
                <w:rFonts w:ascii="Arial" w:eastAsia="Times New Roman" w:hAnsi="Arial"/>
                <w:sz w:val="18"/>
                <w:lang w:eastAsia="en-GB"/>
              </w:rPr>
              <w:t xml:space="preserve"> for that cell group, </w:t>
            </w:r>
            <w:r w:rsidRPr="00F06DD5">
              <w:rPr>
                <w:rFonts w:ascii="Arial" w:eastAsia="Times New Roman" w:hAnsi="Arial"/>
                <w:sz w:val="18"/>
                <w:lang w:eastAsia="ja-JP"/>
              </w:rPr>
              <w:t>and upon initiating the MCG failure information procedure</w:t>
            </w:r>
            <w:r w:rsidRPr="00F06DD5">
              <w:rPr>
                <w:rFonts w:ascii="Arial" w:eastAsia="Times New Roman" w:hAnsi="Arial"/>
                <w:sz w:val="18"/>
                <w:lang w:eastAsia="en-GB"/>
              </w:rPr>
              <w:t>.</w:t>
            </w:r>
          </w:p>
          <w:p w14:paraId="0491EB6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6D00238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If the T310 is kept in MCG: If </w:t>
            </w:r>
            <w:r w:rsidRPr="00F06DD5">
              <w:rPr>
                <w:rFonts w:ascii="Arial" w:eastAsia="Times New Roman" w:hAnsi="Arial"/>
                <w:sz w:val="18"/>
                <w:lang w:eastAsia="sv-SE"/>
              </w:rPr>
              <w:t xml:space="preserve">AS </w:t>
            </w:r>
            <w:r w:rsidRPr="00F06DD5">
              <w:rPr>
                <w:rFonts w:ascii="Arial" w:eastAsia="Times New Roman" w:hAnsi="Arial"/>
                <w:sz w:val="18"/>
                <w:lang w:eastAsia="en-GB"/>
              </w:rPr>
              <w:t>security is not activated: go to RRC_IDLE else: initiate the MCG failure information procedure as specified in 5.7.3b or the connection re-establishment procedure as specified in 5.3.7</w:t>
            </w:r>
            <w:r w:rsidRPr="00F06DD5">
              <w:rPr>
                <w:rFonts w:ascii="Arial" w:eastAsia="Times New Roman" w:hAnsi="Arial"/>
                <w:sz w:val="18"/>
                <w:lang w:eastAsia="ja-JP"/>
              </w:rPr>
              <w:t xml:space="preserve"> </w:t>
            </w:r>
            <w:r w:rsidRPr="00F06DD5">
              <w:rPr>
                <w:rFonts w:ascii="Arial" w:eastAsia="Times New Roman" w:hAnsi="Arial"/>
                <w:sz w:val="18"/>
                <w:lang w:eastAsia="en-GB"/>
              </w:rPr>
              <w:t>or the procedure as specified in 5.3.10.3 if any DAPS bearer is configured.</w:t>
            </w:r>
          </w:p>
          <w:p w14:paraId="396102A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If the T310 is kept in SCG, Inform E-UTRAN/NR about the SCG radio link failure by initiating the SCG failure information procedure as specified in 5.7.3.</w:t>
            </w:r>
          </w:p>
        </w:tc>
      </w:tr>
      <w:tr w:rsidR="00F06DD5" w:rsidRPr="00F06DD5" w14:paraId="2325BECE"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701E1DA8"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4E64B9F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93FA71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9F97C63"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Enter RRC_IDLE</w:t>
            </w:r>
          </w:p>
        </w:tc>
      </w:tr>
      <w:tr w:rsidR="00F06DD5" w:rsidRPr="00F06DD5" w14:paraId="32C3DBCD"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7A159A5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29CEA33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If T312 is configured in MCG: Upon triggering a measurement report for a measurement identity for which T312 has been configured</w:t>
            </w:r>
            <w:r w:rsidRPr="00F06DD5">
              <w:rPr>
                <w:rFonts w:ascii="Arial" w:eastAsia="Times New Roman" w:hAnsi="Arial"/>
                <w:sz w:val="18"/>
                <w:lang w:eastAsia="ja-JP"/>
              </w:rPr>
              <w:t xml:space="preserve"> </w:t>
            </w:r>
            <w:r w:rsidRPr="00F06DD5">
              <w:rPr>
                <w:rFonts w:ascii="Arial" w:eastAsia="Times New Roman" w:hAnsi="Arial"/>
                <w:sz w:val="18"/>
                <w:lang w:eastAsia="en-GB"/>
              </w:rPr>
              <w:t xml:space="preserve">and </w:t>
            </w:r>
            <w:r w:rsidRPr="00F06DD5">
              <w:rPr>
                <w:rFonts w:ascii="Arial" w:eastAsia="Times New Roman" w:hAnsi="Arial"/>
                <w:i/>
                <w:iCs/>
                <w:sz w:val="18"/>
                <w:lang w:eastAsia="en-GB"/>
              </w:rPr>
              <w:t>useT312</w:t>
            </w:r>
            <w:r w:rsidRPr="00F06DD5">
              <w:rPr>
                <w:rFonts w:ascii="Arial" w:eastAsia="Times New Roman" w:hAnsi="Arial"/>
                <w:sz w:val="18"/>
                <w:lang w:eastAsia="en-GB"/>
              </w:rPr>
              <w:t xml:space="preserve"> has been set to true, while T310 in PCell is running.</w:t>
            </w:r>
          </w:p>
          <w:p w14:paraId="77595EC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If T312 is configured in SCG and </w:t>
            </w:r>
            <w:r w:rsidRPr="00F06DD5">
              <w:rPr>
                <w:rFonts w:ascii="Arial" w:eastAsia="Times New Roman" w:hAnsi="Arial"/>
                <w:i/>
                <w:iCs/>
                <w:sz w:val="18"/>
                <w:lang w:eastAsia="en-GB"/>
              </w:rPr>
              <w:t>useT312</w:t>
            </w:r>
            <w:r w:rsidRPr="00F06DD5">
              <w:rPr>
                <w:rFonts w:ascii="Arial" w:eastAsia="Times New Roman"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3A970A82"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receiving N311 consecutive in-sync indications from lower layers for the SpCell, receiving </w:t>
            </w:r>
            <w:r w:rsidRPr="00F06DD5">
              <w:rPr>
                <w:rFonts w:ascii="Arial" w:eastAsia="Times New Roman" w:hAnsi="Arial"/>
                <w:i/>
                <w:sz w:val="18"/>
                <w:lang w:eastAsia="en-GB"/>
              </w:rPr>
              <w:t>RRCReconfiguration</w:t>
            </w:r>
            <w:r w:rsidRPr="00F06DD5">
              <w:rPr>
                <w:rFonts w:ascii="Arial" w:eastAsia="Times New Roman" w:hAnsi="Arial"/>
                <w:sz w:val="18"/>
                <w:lang w:eastAsia="en-GB"/>
              </w:rPr>
              <w:t xml:space="preserve"> with </w:t>
            </w:r>
            <w:r w:rsidRPr="00F06DD5">
              <w:rPr>
                <w:rFonts w:ascii="Arial" w:eastAsia="Times New Roman" w:hAnsi="Arial"/>
                <w:i/>
                <w:sz w:val="18"/>
                <w:lang w:eastAsia="en-GB"/>
              </w:rPr>
              <w:t>reconfigurationWithSync</w:t>
            </w:r>
            <w:r w:rsidRPr="00F06DD5">
              <w:rPr>
                <w:rFonts w:ascii="Arial" w:eastAsia="Times New Roman" w:hAnsi="Arial"/>
                <w:sz w:val="18"/>
                <w:lang w:eastAsia="en-GB"/>
              </w:rPr>
              <w:t xml:space="preserve"> for that cell group, </w:t>
            </w:r>
            <w:r w:rsidRPr="00F06DD5">
              <w:rPr>
                <w:rFonts w:ascii="Arial" w:eastAsia="Batang" w:hAnsi="Arial"/>
                <w:noProof/>
                <w:sz w:val="18"/>
                <w:lang w:eastAsia="en-GB"/>
              </w:rPr>
              <w:t xml:space="preserve">upon reception of </w:t>
            </w:r>
            <w:r w:rsidRPr="00F06DD5">
              <w:rPr>
                <w:rFonts w:ascii="Arial" w:eastAsia="Batang" w:hAnsi="Arial"/>
                <w:i/>
                <w:noProof/>
                <w:sz w:val="18"/>
                <w:lang w:eastAsia="en-GB"/>
              </w:rPr>
              <w:t>MobilityFromNRCommand</w:t>
            </w:r>
            <w:r w:rsidRPr="00F06DD5">
              <w:rPr>
                <w:rFonts w:ascii="Arial" w:eastAsia="Batang" w:hAnsi="Arial"/>
                <w:noProof/>
                <w:sz w:val="18"/>
                <w:lang w:eastAsia="en-GB"/>
              </w:rPr>
              <w:t xml:space="preserve">, </w:t>
            </w:r>
            <w:r w:rsidRPr="00F06DD5">
              <w:rPr>
                <w:rFonts w:ascii="Arial" w:eastAsia="Times New Roman" w:hAnsi="Arial"/>
                <w:sz w:val="18"/>
                <w:lang w:eastAsia="en-GB"/>
              </w:rPr>
              <w:t xml:space="preserve">upon initiating the connection re-establishment procedure, upon the reconfiguration of </w:t>
            </w:r>
            <w:r w:rsidRPr="00F06DD5">
              <w:rPr>
                <w:rFonts w:ascii="Arial" w:eastAsia="Times New Roman" w:hAnsi="Arial"/>
                <w:i/>
                <w:iCs/>
                <w:sz w:val="18"/>
                <w:lang w:eastAsia="en-GB"/>
              </w:rPr>
              <w:t>rlf-TimersAndConstant</w:t>
            </w:r>
            <w:r w:rsidRPr="00F06DD5">
              <w:rPr>
                <w:rFonts w:ascii="Arial" w:eastAsia="Times New Roman" w:hAnsi="Arial"/>
                <w:sz w:val="18"/>
                <w:lang w:eastAsia="en-GB"/>
              </w:rPr>
              <w:t xml:space="preserve">, </w:t>
            </w:r>
            <w:r w:rsidRPr="00F06DD5">
              <w:rPr>
                <w:rFonts w:ascii="Arial" w:eastAsia="Times New Roman" w:hAnsi="Arial"/>
                <w:sz w:val="18"/>
                <w:lang w:eastAsia="ja-JP"/>
              </w:rPr>
              <w:t xml:space="preserve">upon initiating the MCG failure information procedure, </w:t>
            </w:r>
            <w:r w:rsidRPr="00F06DD5">
              <w:rPr>
                <w:rFonts w:ascii="Arial" w:eastAsia="Times New Roman" w:hAnsi="Arial"/>
                <w:sz w:val="18"/>
                <w:lang w:eastAsia="en-GB"/>
              </w:rPr>
              <w:t xml:space="preserve">upon conditional reconfiguration execution i.e. when applying a stored RRCReconfiguration message including </w:t>
            </w:r>
            <w:r w:rsidRPr="00F06DD5">
              <w:rPr>
                <w:rFonts w:ascii="Arial" w:eastAsia="Times New Roman" w:hAnsi="Arial"/>
                <w:i/>
                <w:sz w:val="18"/>
                <w:lang w:eastAsia="sv-SE"/>
              </w:rPr>
              <w:t>reconfigurationWithSync</w:t>
            </w:r>
            <w:r w:rsidRPr="00F06DD5">
              <w:rPr>
                <w:rFonts w:ascii="Arial" w:eastAsia="Times New Roman" w:hAnsi="Arial"/>
                <w:sz w:val="18"/>
                <w:lang w:eastAsia="en-GB"/>
              </w:rPr>
              <w:t xml:space="preserve"> for that cell group, and upon the expiry of T310 in corresponding SpCell.</w:t>
            </w:r>
          </w:p>
          <w:p w14:paraId="4F7AF8D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BAA15B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If the T312 is kept in MCG initiate the </w:t>
            </w:r>
            <w:r w:rsidRPr="00F06DD5">
              <w:rPr>
                <w:rFonts w:ascii="Arial" w:eastAsia="Times New Roman" w:hAnsi="Arial"/>
                <w:sz w:val="18"/>
                <w:lang w:eastAsia="ja-JP"/>
              </w:rPr>
              <w:t xml:space="preserve">MCG failure information procedure as specified in 5.7.3b or the </w:t>
            </w:r>
            <w:r w:rsidRPr="00F06DD5">
              <w:rPr>
                <w:rFonts w:ascii="Arial" w:eastAsia="Times New Roman" w:hAnsi="Arial"/>
                <w:sz w:val="18"/>
                <w:lang w:eastAsia="en-GB"/>
              </w:rPr>
              <w:t>connection re-establishment procedure.</w:t>
            </w:r>
          </w:p>
          <w:p w14:paraId="0711039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If the T312 is kept in SCG, Inform E-UTRAN/NR about the SCG radio link failure by initiating the SCG failure information procedure.as specified in 5.7.3.</w:t>
            </w:r>
          </w:p>
        </w:tc>
      </w:tr>
      <w:tr w:rsidR="00F06DD5" w:rsidRPr="00F06DD5" w14:paraId="67750943"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1ED40B6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47C7717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transmission of the </w:t>
            </w:r>
            <w:r w:rsidRPr="00F06DD5">
              <w:rPr>
                <w:rFonts w:ascii="Arial" w:eastAsia="Times New Roman" w:hAnsi="Arial"/>
                <w:i/>
                <w:sz w:val="18"/>
                <w:lang w:eastAsia="en-GB"/>
              </w:rPr>
              <w:t>MCGFailureInformation</w:t>
            </w:r>
            <w:r w:rsidRPr="00F06DD5">
              <w:rPr>
                <w:rFonts w:ascii="Arial" w:eastAsia="Times New Roman"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959FC9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 xml:space="preserve">Upon </w:t>
            </w:r>
            <w:r w:rsidRPr="00F06DD5">
              <w:rPr>
                <w:rFonts w:ascii="Arial" w:eastAsia="Batang" w:hAnsi="Arial"/>
                <w:noProof/>
                <w:sz w:val="18"/>
                <w:lang w:eastAsia="ja-JP"/>
              </w:rPr>
              <w:t xml:space="preserve">receiving </w:t>
            </w:r>
            <w:r w:rsidRPr="00F06DD5">
              <w:rPr>
                <w:rFonts w:ascii="Arial" w:eastAsia="Batang" w:hAnsi="Arial"/>
                <w:i/>
                <w:iCs/>
                <w:noProof/>
                <w:sz w:val="18"/>
                <w:lang w:eastAsia="ja-JP"/>
              </w:rPr>
              <w:t>RRCRelease</w:t>
            </w:r>
            <w:r w:rsidRPr="00F06DD5">
              <w:rPr>
                <w:rFonts w:ascii="Arial" w:eastAsia="Batang" w:hAnsi="Arial"/>
                <w:noProof/>
                <w:sz w:val="18"/>
                <w:lang w:eastAsia="ja-JP"/>
              </w:rPr>
              <w:t xml:space="preserve">,  </w:t>
            </w:r>
            <w:r w:rsidRPr="00F06DD5">
              <w:rPr>
                <w:rFonts w:ascii="Arial" w:eastAsia="Batang" w:hAnsi="Arial"/>
                <w:i/>
                <w:iCs/>
                <w:noProof/>
                <w:sz w:val="18"/>
                <w:lang w:eastAsia="ja-JP"/>
              </w:rPr>
              <w:t>RRCReconfiguration</w:t>
            </w:r>
            <w:r w:rsidRPr="00F06DD5">
              <w:rPr>
                <w:rFonts w:ascii="Arial" w:eastAsia="Batang" w:hAnsi="Arial"/>
                <w:noProof/>
                <w:sz w:val="18"/>
                <w:lang w:eastAsia="ja-JP"/>
              </w:rPr>
              <w:t xml:space="preserve"> with </w:t>
            </w:r>
            <w:r w:rsidRPr="00F06DD5">
              <w:rPr>
                <w:rFonts w:ascii="Arial" w:eastAsia="Batang" w:hAnsi="Arial"/>
                <w:i/>
                <w:iCs/>
                <w:noProof/>
                <w:sz w:val="18"/>
                <w:lang w:eastAsia="ja-JP"/>
              </w:rPr>
              <w:t>reconfigurationwithSync</w:t>
            </w:r>
            <w:r w:rsidRPr="00F06DD5">
              <w:rPr>
                <w:rFonts w:ascii="Arial" w:eastAsia="Batang" w:hAnsi="Arial"/>
                <w:noProof/>
                <w:sz w:val="18"/>
                <w:lang w:eastAsia="ja-JP"/>
              </w:rPr>
              <w:t xml:space="preserve"> for the PCell, </w:t>
            </w:r>
            <w:r w:rsidRPr="00F06DD5">
              <w:rPr>
                <w:rFonts w:ascii="Arial" w:eastAsia="Batang" w:hAnsi="Arial"/>
                <w:i/>
                <w:iCs/>
                <w:noProof/>
                <w:sz w:val="18"/>
                <w:lang w:eastAsia="ja-JP"/>
              </w:rPr>
              <w:t>MobilityFromNRCommand</w:t>
            </w:r>
            <w:r w:rsidRPr="00F06DD5">
              <w:rPr>
                <w:rFonts w:ascii="Arial" w:eastAsia="Batang" w:hAnsi="Arial"/>
                <w:i/>
                <w:noProof/>
                <w:sz w:val="18"/>
                <w:lang w:eastAsia="en-GB"/>
              </w:rPr>
              <w:t xml:space="preserve">, </w:t>
            </w:r>
            <w:r w:rsidRPr="00F06DD5">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C3CE6F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Perform the actions as specified in 5.7.3b.5.</w:t>
            </w:r>
          </w:p>
        </w:tc>
      </w:tr>
      <w:tr w:rsidR="00F06DD5" w:rsidRPr="00F06DD5" w14:paraId="0334DDEC"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0FF13B6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34801BF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Upon transmission of</w:t>
            </w:r>
            <w:r w:rsidRPr="00F06DD5">
              <w:rPr>
                <w:rFonts w:ascii="Arial" w:eastAsia="Times New Roman" w:hAnsi="Arial"/>
                <w:i/>
                <w:sz w:val="18"/>
                <w:lang w:eastAsia="sv-SE"/>
              </w:rPr>
              <w:t xml:space="preserve"> RRCResumeRequest </w:t>
            </w:r>
            <w:r w:rsidRPr="00F06DD5">
              <w:rPr>
                <w:rFonts w:ascii="Arial" w:eastAsia="Times New Roman" w:hAnsi="Arial"/>
                <w:sz w:val="18"/>
                <w:lang w:eastAsia="sv-SE"/>
              </w:rPr>
              <w:t>or</w:t>
            </w:r>
            <w:r w:rsidRPr="00F06DD5">
              <w:rPr>
                <w:rFonts w:ascii="Arial" w:eastAsia="Times New Roman"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1BD5B6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lang w:eastAsia="sv-SE"/>
              </w:rPr>
              <w:t xml:space="preserve">Upon reception of </w:t>
            </w:r>
            <w:r w:rsidRPr="00F06DD5">
              <w:rPr>
                <w:rFonts w:ascii="Arial" w:eastAsia="Times New Roman" w:hAnsi="Arial" w:cs="Arial"/>
                <w:i/>
                <w:sz w:val="18"/>
                <w:lang w:eastAsia="sv-SE"/>
              </w:rPr>
              <w:t>RRCResume,</w:t>
            </w:r>
            <w:r w:rsidRPr="00F06DD5">
              <w:rPr>
                <w:rFonts w:ascii="Arial" w:eastAsia="Times New Roman" w:hAnsi="Arial" w:cs="Arial"/>
                <w:sz w:val="18"/>
                <w:lang w:eastAsia="sv-SE"/>
              </w:rPr>
              <w:t xml:space="preserve"> </w:t>
            </w:r>
            <w:r w:rsidRPr="00F06DD5">
              <w:rPr>
                <w:rFonts w:ascii="Arial" w:eastAsia="Times New Roman" w:hAnsi="Arial" w:cs="Arial"/>
                <w:i/>
                <w:sz w:val="18"/>
                <w:lang w:eastAsia="sv-SE"/>
              </w:rPr>
              <w:t xml:space="preserve">RRCSetup, RRCRelease, RRCRelease </w:t>
            </w:r>
            <w:r w:rsidRPr="00F06DD5">
              <w:rPr>
                <w:rFonts w:ascii="Arial" w:eastAsia="Times New Roman" w:hAnsi="Arial" w:cs="Arial"/>
                <w:sz w:val="18"/>
                <w:lang w:eastAsia="sv-SE"/>
              </w:rPr>
              <w:t>with</w:t>
            </w:r>
            <w:r w:rsidRPr="00F06DD5">
              <w:rPr>
                <w:rFonts w:ascii="Arial" w:eastAsia="Times New Roman" w:hAnsi="Arial" w:cs="Arial"/>
                <w:i/>
                <w:sz w:val="18"/>
                <w:lang w:eastAsia="sv-SE"/>
              </w:rPr>
              <w:t xml:space="preserve"> suspendConfig</w:t>
            </w:r>
            <w:r w:rsidRPr="00F06DD5">
              <w:rPr>
                <w:rFonts w:ascii="Arial" w:eastAsia="Times New Roman" w:hAnsi="Arial" w:cs="Arial"/>
                <w:sz w:val="18"/>
                <w:lang w:eastAsia="sv-SE"/>
              </w:rPr>
              <w:t xml:space="preserve"> or </w:t>
            </w:r>
            <w:r w:rsidRPr="00F06DD5">
              <w:rPr>
                <w:rFonts w:ascii="Arial" w:eastAsia="Times New Roman" w:hAnsi="Arial" w:cs="Arial"/>
                <w:i/>
                <w:sz w:val="18"/>
                <w:lang w:eastAsia="sv-SE"/>
              </w:rPr>
              <w:t>RRCReject</w:t>
            </w:r>
            <w:r w:rsidRPr="00F06DD5">
              <w:rPr>
                <w:rFonts w:ascii="Arial" w:eastAsia="Times New Roman"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48691AC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szCs w:val="18"/>
                <w:lang w:eastAsia="sv-SE"/>
              </w:rPr>
              <w:t>Perform the actions as specified in 5.3.13.5.</w:t>
            </w:r>
          </w:p>
        </w:tc>
      </w:tr>
      <w:tr w:rsidR="00F06DD5" w:rsidRPr="00F06DD5" w14:paraId="54E0D418"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1E325ED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tcPr>
          <w:p w14:paraId="0D6DD34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iCs/>
                <w:sz w:val="18"/>
                <w:lang w:eastAsia="sv-SE"/>
              </w:rPr>
            </w:pPr>
            <w:r w:rsidRPr="00F06DD5">
              <w:rPr>
                <w:rFonts w:ascii="Arial" w:eastAsia="Times New Roman" w:hAnsi="Arial"/>
                <w:sz w:val="18"/>
                <w:lang w:eastAsia="sv-SE"/>
              </w:rPr>
              <w:t>Upon transmission of</w:t>
            </w:r>
            <w:r w:rsidRPr="00F06DD5">
              <w:rPr>
                <w:rFonts w:ascii="Arial" w:eastAsia="Times New Roman" w:hAnsi="Arial"/>
                <w:i/>
                <w:sz w:val="18"/>
                <w:lang w:eastAsia="sv-SE"/>
              </w:rPr>
              <w:t xml:space="preserve"> RRCResumeRequest </w:t>
            </w:r>
            <w:r w:rsidRPr="00F06DD5">
              <w:rPr>
                <w:rFonts w:ascii="Arial" w:eastAsia="Times New Roman" w:hAnsi="Arial"/>
                <w:sz w:val="18"/>
                <w:lang w:eastAsia="sv-SE"/>
              </w:rPr>
              <w:t>or</w:t>
            </w:r>
            <w:r w:rsidRPr="00F06DD5">
              <w:rPr>
                <w:rFonts w:ascii="Arial" w:eastAsia="Times New Roman" w:hAnsi="Arial"/>
                <w:i/>
                <w:sz w:val="18"/>
                <w:lang w:eastAsia="sv-SE"/>
              </w:rPr>
              <w:t xml:space="preserve"> RRCResumeRequest1 </w:t>
            </w:r>
            <w:r w:rsidRPr="00F06DD5">
              <w:rPr>
                <w:rFonts w:ascii="Arial" w:eastAsia="Times New Roman"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494EFB7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lang w:eastAsia="sv-SE"/>
              </w:rPr>
            </w:pPr>
            <w:r w:rsidRPr="00F06DD5">
              <w:rPr>
                <w:rFonts w:ascii="Arial" w:eastAsia="Times New Roman" w:hAnsi="Arial" w:cs="Arial"/>
                <w:sz w:val="18"/>
                <w:lang w:eastAsia="sv-SE"/>
              </w:rPr>
              <w:t xml:space="preserve">Upon reception of </w:t>
            </w:r>
            <w:r w:rsidRPr="00F06DD5">
              <w:rPr>
                <w:rFonts w:ascii="Arial" w:eastAsia="Times New Roman" w:hAnsi="Arial" w:cs="Arial"/>
                <w:i/>
                <w:sz w:val="18"/>
                <w:lang w:eastAsia="sv-SE"/>
              </w:rPr>
              <w:t>RRCResume,</w:t>
            </w:r>
            <w:r w:rsidRPr="00F06DD5">
              <w:rPr>
                <w:rFonts w:ascii="Arial" w:eastAsia="Times New Roman" w:hAnsi="Arial" w:cs="Arial"/>
                <w:sz w:val="18"/>
                <w:lang w:eastAsia="sv-SE"/>
              </w:rPr>
              <w:t xml:space="preserve"> </w:t>
            </w:r>
            <w:r w:rsidRPr="00F06DD5">
              <w:rPr>
                <w:rFonts w:ascii="Arial" w:eastAsia="Times New Roman" w:hAnsi="Arial" w:cs="Arial"/>
                <w:i/>
                <w:sz w:val="18"/>
                <w:lang w:eastAsia="sv-SE"/>
              </w:rPr>
              <w:t>RRCSetup, RRCRelease,</w:t>
            </w:r>
            <w:r w:rsidRPr="00F06DD5">
              <w:rPr>
                <w:rFonts w:ascii="Arial" w:eastAsia="Times New Roman" w:hAnsi="Arial" w:cs="Arial"/>
                <w:sz w:val="18"/>
                <w:lang w:eastAsia="sv-SE"/>
              </w:rPr>
              <w:t xml:space="preserve"> </w:t>
            </w:r>
            <w:r w:rsidRPr="00F06DD5">
              <w:rPr>
                <w:rFonts w:ascii="Arial" w:eastAsia="Times New Roman" w:hAnsi="Arial" w:cs="Arial"/>
                <w:i/>
                <w:sz w:val="18"/>
                <w:lang w:eastAsia="sv-SE"/>
              </w:rPr>
              <w:t>RRCReject</w:t>
            </w:r>
            <w:r w:rsidRPr="00F06DD5">
              <w:rPr>
                <w:rFonts w:ascii="Arial" w:eastAsia="Times New Roman"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7613138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F06DD5">
              <w:rPr>
                <w:rFonts w:ascii="Arial" w:eastAsia="Times New Roman" w:hAnsi="Arial" w:cs="Arial"/>
                <w:sz w:val="18"/>
                <w:szCs w:val="18"/>
                <w:lang w:eastAsia="sv-SE"/>
              </w:rPr>
              <w:t>Perform the actions as specified in 5.3.13.5.</w:t>
            </w:r>
          </w:p>
        </w:tc>
      </w:tr>
      <w:tr w:rsidR="00F06DD5" w:rsidRPr="00F06DD5" w14:paraId="141E55EA"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50358372"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000876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 xml:space="preserve">Upon reception of </w:t>
            </w:r>
            <w:r w:rsidRPr="00F06DD5">
              <w:rPr>
                <w:rFonts w:ascii="Arial" w:eastAsia="Times New Roman" w:hAnsi="Arial"/>
                <w:i/>
                <w:sz w:val="18"/>
                <w:lang w:eastAsia="sv-SE"/>
              </w:rPr>
              <w:t xml:space="preserve">t320 </w:t>
            </w:r>
            <w:r w:rsidRPr="00F06DD5">
              <w:rPr>
                <w:rFonts w:ascii="Arial" w:eastAsia="Times New Roman"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F565B5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 xml:space="preserve">Upon entering RRC_CONNECTED, upon reception of </w:t>
            </w:r>
            <w:r w:rsidRPr="00F06DD5">
              <w:rPr>
                <w:rFonts w:ascii="Arial" w:eastAsia="Times New Roman" w:hAnsi="Arial"/>
                <w:i/>
                <w:sz w:val="18"/>
                <w:lang w:eastAsia="sv-SE"/>
              </w:rPr>
              <w:t>RRCRelease</w:t>
            </w:r>
            <w:r w:rsidRPr="00F06DD5">
              <w:rPr>
                <w:rFonts w:ascii="Arial" w:eastAsia="Times New Roman"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EFB274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Discard the cell reselection priority information provided by dedicated signalling.</w:t>
            </w:r>
          </w:p>
        </w:tc>
      </w:tr>
      <w:tr w:rsidR="00F06DD5" w:rsidRPr="00F06DD5" w14:paraId="76F6EC29"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6AD2AF4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2F9BE6C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sv-SE"/>
              </w:rPr>
              <w:t xml:space="preserve">Upon receiving </w:t>
            </w:r>
            <w:r w:rsidRPr="00F06DD5">
              <w:rPr>
                <w:rFonts w:ascii="Arial" w:eastAsia="Times New Roman" w:hAnsi="Arial"/>
                <w:i/>
                <w:sz w:val="18"/>
                <w:lang w:eastAsia="sv-SE"/>
              </w:rPr>
              <w:t>measConfig</w:t>
            </w:r>
            <w:r w:rsidRPr="00F06DD5">
              <w:rPr>
                <w:rFonts w:ascii="Arial" w:eastAsia="Times New Roman" w:hAnsi="Arial"/>
                <w:sz w:val="18"/>
                <w:lang w:eastAsia="sv-SE"/>
              </w:rPr>
              <w:t xml:space="preserve"> including a </w:t>
            </w:r>
            <w:r w:rsidRPr="00F06DD5">
              <w:rPr>
                <w:rFonts w:ascii="Arial" w:eastAsia="Times New Roman" w:hAnsi="Arial"/>
                <w:i/>
                <w:sz w:val="18"/>
                <w:lang w:eastAsia="sv-SE"/>
              </w:rPr>
              <w:t>reportConfig</w:t>
            </w:r>
            <w:r w:rsidRPr="00F06DD5">
              <w:rPr>
                <w:rFonts w:ascii="Arial" w:eastAsia="Times New Roman" w:hAnsi="Arial"/>
                <w:sz w:val="18"/>
                <w:lang w:eastAsia="sv-SE"/>
              </w:rPr>
              <w:t xml:space="preserve"> with the purpose set to </w:t>
            </w:r>
            <w:r w:rsidRPr="00F06DD5">
              <w:rPr>
                <w:rFonts w:ascii="Arial" w:eastAsia="Times New Roman"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0AF136F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sv-SE"/>
              </w:rPr>
              <w:t xml:space="preserve">Upon acquiring the information needed to set all fields of </w:t>
            </w:r>
            <w:r w:rsidRPr="00F06DD5">
              <w:rPr>
                <w:rFonts w:ascii="Arial" w:eastAsia="Times New Roman" w:hAnsi="Arial"/>
                <w:i/>
                <w:sz w:val="18"/>
                <w:lang w:eastAsia="sv-SE"/>
              </w:rPr>
              <w:t>cgi-info</w:t>
            </w:r>
            <w:r w:rsidRPr="00F06DD5">
              <w:rPr>
                <w:rFonts w:ascii="Arial" w:eastAsia="Times New Roman" w:hAnsi="Arial"/>
                <w:sz w:val="18"/>
                <w:lang w:eastAsia="sv-SE"/>
              </w:rPr>
              <w:t xml:space="preserve">, upon receiving </w:t>
            </w:r>
            <w:r w:rsidRPr="00F06DD5">
              <w:rPr>
                <w:rFonts w:ascii="Arial" w:eastAsia="Times New Roman" w:hAnsi="Arial"/>
                <w:i/>
                <w:sz w:val="18"/>
                <w:lang w:eastAsia="sv-SE"/>
              </w:rPr>
              <w:t>measConfig</w:t>
            </w:r>
            <w:r w:rsidRPr="00F06DD5">
              <w:rPr>
                <w:rFonts w:ascii="Arial" w:eastAsia="Times New Roman" w:hAnsi="Arial"/>
                <w:sz w:val="18"/>
                <w:lang w:eastAsia="sv-SE"/>
              </w:rPr>
              <w:t xml:space="preserve"> that includes removal of the </w:t>
            </w:r>
            <w:r w:rsidRPr="00F06DD5">
              <w:rPr>
                <w:rFonts w:ascii="Arial" w:eastAsia="Times New Roman" w:hAnsi="Arial"/>
                <w:i/>
                <w:sz w:val="18"/>
                <w:lang w:eastAsia="sv-SE"/>
              </w:rPr>
              <w:t>reportConfig</w:t>
            </w:r>
            <w:r w:rsidRPr="00F06DD5">
              <w:rPr>
                <w:rFonts w:ascii="Arial" w:eastAsia="Times New Roman" w:hAnsi="Arial"/>
                <w:sz w:val="18"/>
                <w:lang w:eastAsia="sv-SE"/>
              </w:rPr>
              <w:t xml:space="preserve"> with the </w:t>
            </w:r>
            <w:r w:rsidRPr="00F06DD5">
              <w:rPr>
                <w:rFonts w:ascii="Arial" w:eastAsia="Times New Roman" w:hAnsi="Arial"/>
                <w:i/>
                <w:sz w:val="18"/>
                <w:lang w:eastAsia="sv-SE"/>
              </w:rPr>
              <w:t>purpose</w:t>
            </w:r>
            <w:r w:rsidRPr="00F06DD5">
              <w:rPr>
                <w:rFonts w:ascii="Arial" w:eastAsia="Times New Roman" w:hAnsi="Arial"/>
                <w:sz w:val="18"/>
                <w:lang w:eastAsia="sv-SE"/>
              </w:rPr>
              <w:t xml:space="preserve"> set to </w:t>
            </w:r>
            <w:r w:rsidRPr="00F06DD5">
              <w:rPr>
                <w:rFonts w:ascii="Arial" w:eastAsia="Times New Roman" w:hAnsi="Arial"/>
                <w:i/>
                <w:sz w:val="18"/>
                <w:lang w:eastAsia="sv-SE"/>
              </w:rPr>
              <w:t>reportCGI</w:t>
            </w:r>
            <w:r w:rsidRPr="00F06DD5">
              <w:rPr>
                <w:rFonts w:ascii="Arial" w:eastAsia="Times New Roman"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62D7417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sv-SE"/>
              </w:rPr>
              <w:t>Initiate the measurement reporting procedure, stop performing the related measurements.</w:t>
            </w:r>
          </w:p>
        </w:tc>
      </w:tr>
      <w:tr w:rsidR="00F06DD5" w:rsidRPr="00F06DD5" w14:paraId="57F71BB8"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79CEC5B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0C851D1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en-GB"/>
              </w:rPr>
              <w:t xml:space="preserve">Upon receiving </w:t>
            </w:r>
            <w:r w:rsidRPr="00F06DD5">
              <w:rPr>
                <w:rFonts w:ascii="Arial" w:eastAsia="Times New Roman" w:hAnsi="Arial"/>
                <w:i/>
                <w:sz w:val="18"/>
                <w:lang w:eastAsia="en-GB"/>
              </w:rPr>
              <w:t>measConfig</w:t>
            </w:r>
            <w:r w:rsidRPr="00F06DD5">
              <w:rPr>
                <w:rFonts w:ascii="Arial" w:eastAsia="Times New Roman" w:hAnsi="Arial"/>
                <w:sz w:val="18"/>
                <w:lang w:eastAsia="en-GB"/>
              </w:rPr>
              <w:t xml:space="preserve"> including </w:t>
            </w:r>
            <w:r w:rsidRPr="00F06DD5">
              <w:rPr>
                <w:rFonts w:ascii="Arial" w:eastAsia="Times New Roman" w:hAnsi="Arial"/>
                <w:i/>
                <w:sz w:val="18"/>
                <w:lang w:eastAsia="en-GB"/>
              </w:rPr>
              <w:t>reportConfigNR</w:t>
            </w:r>
            <w:r w:rsidRPr="00F06DD5">
              <w:rPr>
                <w:rFonts w:ascii="Arial" w:eastAsia="Times New Roman" w:hAnsi="Arial"/>
                <w:sz w:val="18"/>
                <w:lang w:eastAsia="en-GB"/>
              </w:rPr>
              <w:t xml:space="preserve"> with the purpose set to </w:t>
            </w:r>
            <w:r w:rsidRPr="00F06DD5">
              <w:rPr>
                <w:rFonts w:ascii="Arial" w:eastAsia="Times New Roman" w:hAnsi="Arial"/>
                <w:i/>
                <w:sz w:val="18"/>
                <w:lang w:eastAsia="en-GB"/>
              </w:rPr>
              <w:t>reportSFTD</w:t>
            </w:r>
            <w:r w:rsidRPr="00F06DD5">
              <w:rPr>
                <w:rFonts w:ascii="Arial" w:eastAsia="Times New Roman" w:hAnsi="Arial"/>
                <w:sz w:val="18"/>
                <w:lang w:eastAsia="en-GB"/>
              </w:rPr>
              <w:t xml:space="preserve"> and </w:t>
            </w:r>
            <w:r w:rsidRPr="00F06DD5">
              <w:rPr>
                <w:rFonts w:ascii="Arial" w:eastAsia="Times New Roman" w:hAnsi="Arial"/>
                <w:i/>
                <w:sz w:val="18"/>
                <w:lang w:eastAsia="en-GB"/>
              </w:rPr>
              <w:t>drx-SFTD-NeighMeas</w:t>
            </w:r>
            <w:r w:rsidRPr="00F06DD5">
              <w:rPr>
                <w:rFonts w:ascii="Arial" w:eastAsia="Times New Roman" w:hAnsi="Arial"/>
                <w:sz w:val="18"/>
                <w:lang w:eastAsia="en-GB"/>
              </w:rPr>
              <w:t xml:space="preserve"> is set to </w:t>
            </w:r>
            <w:r w:rsidRPr="00F06DD5">
              <w:rPr>
                <w:rFonts w:ascii="Arial" w:eastAsia="Times New Roman" w:hAnsi="Arial"/>
                <w:i/>
                <w:sz w:val="18"/>
                <w:lang w:eastAsia="en-GB"/>
              </w:rPr>
              <w:t>true</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9BA843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sv-SE"/>
              </w:rPr>
              <w:t xml:space="preserve">Upon acquiring the SFTD measurement results, upon receiving </w:t>
            </w:r>
            <w:r w:rsidRPr="00F06DD5">
              <w:rPr>
                <w:rFonts w:ascii="Arial" w:eastAsia="Times New Roman" w:hAnsi="Arial"/>
                <w:i/>
                <w:sz w:val="18"/>
                <w:lang w:eastAsia="sv-SE"/>
              </w:rPr>
              <w:t>measConfig</w:t>
            </w:r>
            <w:r w:rsidRPr="00F06DD5">
              <w:rPr>
                <w:rFonts w:ascii="Arial" w:eastAsia="Times New Roman" w:hAnsi="Arial"/>
                <w:sz w:val="18"/>
                <w:lang w:eastAsia="sv-SE"/>
              </w:rPr>
              <w:t xml:space="preserve"> that includes removal of the </w:t>
            </w:r>
            <w:r w:rsidRPr="00F06DD5">
              <w:rPr>
                <w:rFonts w:ascii="Arial" w:eastAsia="Times New Roman" w:hAnsi="Arial"/>
                <w:i/>
                <w:sz w:val="18"/>
                <w:lang w:eastAsia="sv-SE"/>
              </w:rPr>
              <w:t>reportConfig</w:t>
            </w:r>
            <w:r w:rsidRPr="00F06DD5">
              <w:rPr>
                <w:rFonts w:ascii="Arial" w:eastAsia="Times New Roman" w:hAnsi="Arial"/>
                <w:sz w:val="18"/>
                <w:lang w:eastAsia="sv-SE"/>
              </w:rPr>
              <w:t xml:space="preserve"> with the </w:t>
            </w:r>
            <w:r w:rsidRPr="00F06DD5">
              <w:rPr>
                <w:rFonts w:ascii="Arial" w:eastAsia="Times New Roman" w:hAnsi="Arial"/>
                <w:i/>
                <w:sz w:val="18"/>
                <w:lang w:eastAsia="sv-SE"/>
              </w:rPr>
              <w:t>purpose</w:t>
            </w:r>
            <w:r w:rsidRPr="00F06DD5">
              <w:rPr>
                <w:rFonts w:ascii="Arial" w:eastAsia="Times New Roman" w:hAnsi="Arial"/>
                <w:sz w:val="18"/>
                <w:lang w:eastAsia="sv-SE"/>
              </w:rPr>
              <w:t xml:space="preserve"> set to </w:t>
            </w:r>
            <w:r w:rsidRPr="00F06DD5">
              <w:rPr>
                <w:rFonts w:ascii="Arial" w:eastAsia="Times New Roman" w:hAnsi="Arial"/>
                <w:i/>
                <w:sz w:val="18"/>
                <w:lang w:eastAsia="sv-SE"/>
              </w:rPr>
              <w:t>reportSFTD</w:t>
            </w:r>
            <w:r w:rsidRPr="00F06DD5">
              <w:rPr>
                <w:rFonts w:ascii="Arial" w:eastAsia="Times New Roman"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336F82B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sv-SE"/>
              </w:rPr>
            </w:pPr>
            <w:r w:rsidRPr="00F06DD5">
              <w:rPr>
                <w:rFonts w:ascii="Arial" w:eastAsia="Times New Roman" w:hAnsi="Arial"/>
                <w:sz w:val="18"/>
                <w:lang w:eastAsia="sv-SE"/>
              </w:rPr>
              <w:t>Initiate the measurement reporting procedure, stop performing the related measurements</w:t>
            </w:r>
            <w:r w:rsidRPr="00F06DD5">
              <w:rPr>
                <w:rFonts w:ascii="Arial" w:eastAsia="Times New Roman" w:hAnsi="Arial"/>
                <w:i/>
                <w:sz w:val="18"/>
                <w:lang w:eastAsia="sv-SE"/>
              </w:rPr>
              <w:t>.</w:t>
            </w:r>
          </w:p>
        </w:tc>
      </w:tr>
      <w:tr w:rsidR="00F06DD5" w:rsidRPr="00F06DD5" w14:paraId="690304F3"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3DEF4F3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20BFB87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reception of </w:t>
            </w:r>
            <w:r w:rsidRPr="00F06DD5">
              <w:rPr>
                <w:rFonts w:ascii="Arial" w:eastAsia="Times New Roman" w:hAnsi="Arial"/>
                <w:i/>
                <w:sz w:val="18"/>
                <w:lang w:eastAsia="en-GB"/>
              </w:rPr>
              <w:t xml:space="preserve">RRCRelease </w:t>
            </w:r>
            <w:r w:rsidRPr="00F06DD5">
              <w:rPr>
                <w:rFonts w:ascii="Arial" w:eastAsia="Times New Roman" w:hAnsi="Arial"/>
                <w:sz w:val="18"/>
                <w:lang w:eastAsia="en-GB"/>
              </w:rPr>
              <w:t xml:space="preserve">message with </w:t>
            </w:r>
            <w:r w:rsidRPr="00F06DD5">
              <w:rPr>
                <w:rFonts w:ascii="Arial" w:eastAsia="Times New Roman" w:hAnsi="Arial"/>
                <w:i/>
                <w:iCs/>
                <w:sz w:val="18"/>
                <w:lang w:eastAsia="en-GB"/>
              </w:rPr>
              <w:t>deprioritisationTimer</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1591B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484E2F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Stop deprioritisation of all frequencies or NR signalled by </w:t>
            </w:r>
            <w:r w:rsidRPr="00F06DD5">
              <w:rPr>
                <w:rFonts w:ascii="Arial" w:eastAsia="Times New Roman" w:hAnsi="Arial"/>
                <w:i/>
                <w:sz w:val="18"/>
                <w:lang w:eastAsia="en-GB"/>
              </w:rPr>
              <w:t>RRCRelease.</w:t>
            </w:r>
          </w:p>
        </w:tc>
      </w:tr>
      <w:tr w:rsidR="00F06DD5" w:rsidRPr="00F06DD5" w14:paraId="19A6DBDC"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33E1D078"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79075E8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 xml:space="preserve">Upon receiving </w:t>
            </w:r>
            <w:r w:rsidRPr="00F06DD5">
              <w:rPr>
                <w:rFonts w:ascii="Arial" w:eastAsia="Times New Roman" w:hAnsi="Arial"/>
                <w:i/>
                <w:sz w:val="18"/>
                <w:lang w:eastAsia="sv-SE"/>
              </w:rPr>
              <w:t>LoggedMeasurementConfiguration</w:t>
            </w:r>
            <w:r w:rsidRPr="00F06DD5">
              <w:rPr>
                <w:rFonts w:ascii="Arial" w:eastAsia="Times New Roman"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2AC2B0E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 xml:space="preserve">Upon log volume exceeding the suitable UE memory, upon initiating the release of </w:t>
            </w:r>
            <w:r w:rsidRPr="00F06DD5">
              <w:rPr>
                <w:rFonts w:ascii="Arial" w:eastAsia="Times New Roman" w:hAnsi="Arial"/>
                <w:i/>
                <w:iCs/>
                <w:sz w:val="18"/>
                <w:lang w:eastAsia="sv-SE"/>
              </w:rPr>
              <w:t>LoggedMeasurementConfiguration</w:t>
            </w:r>
            <w:r w:rsidRPr="00F06DD5">
              <w:rPr>
                <w:rFonts w:ascii="Arial" w:eastAsia="Times New Roman"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0A09163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sv-SE"/>
              </w:rPr>
              <w:t>Perform the actions specified in 5.5a.1.4</w:t>
            </w:r>
          </w:p>
        </w:tc>
      </w:tr>
      <w:tr w:rsidR="00F06DD5" w:rsidRPr="00F06DD5" w14:paraId="32A80217"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314D352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9FCF5C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 xml:space="preserve">Upon receiving </w:t>
            </w:r>
            <w:r w:rsidRPr="00F06DD5">
              <w:rPr>
                <w:rFonts w:ascii="Arial" w:eastAsia="Batang" w:hAnsi="Arial"/>
                <w:i/>
                <w:noProof/>
                <w:sz w:val="18"/>
                <w:lang w:eastAsia="en-GB"/>
              </w:rPr>
              <w:t>RRCRelease</w:t>
            </w:r>
            <w:r w:rsidRPr="00F06DD5">
              <w:rPr>
                <w:rFonts w:ascii="Arial" w:eastAsia="Batang" w:hAnsi="Arial"/>
                <w:noProof/>
                <w:sz w:val="18"/>
                <w:lang w:eastAsia="en-GB"/>
              </w:rPr>
              <w:t xml:space="preserve"> message with </w:t>
            </w:r>
            <w:r w:rsidRPr="00F06DD5">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786DC09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 xml:space="preserve">Upon receiving </w:t>
            </w:r>
            <w:r w:rsidRPr="00F06DD5">
              <w:rPr>
                <w:rFonts w:ascii="Arial" w:eastAsia="Batang" w:hAnsi="Arial"/>
                <w:i/>
                <w:noProof/>
                <w:sz w:val="18"/>
                <w:lang w:eastAsia="en-GB"/>
              </w:rPr>
              <w:t>RRCSetup, RRCResume</w:t>
            </w:r>
            <w:r w:rsidRPr="00F06DD5">
              <w:rPr>
                <w:rFonts w:ascii="Arial" w:eastAsia="Batang" w:hAnsi="Arial"/>
                <w:noProof/>
                <w:sz w:val="18"/>
                <w:lang w:eastAsia="en-GB"/>
              </w:rPr>
              <w:t xml:space="preserve">, </w:t>
            </w:r>
            <w:r w:rsidRPr="00F06DD5">
              <w:rPr>
                <w:rFonts w:ascii="Arial" w:eastAsia="Batang" w:hAnsi="Arial"/>
                <w:i/>
                <w:noProof/>
                <w:sz w:val="18"/>
                <w:lang w:eastAsia="en-GB"/>
              </w:rPr>
              <w:t>RRCRelease</w:t>
            </w:r>
            <w:r w:rsidRPr="00F06DD5">
              <w:rPr>
                <w:rFonts w:ascii="Arial" w:eastAsia="Batang" w:hAnsi="Arial"/>
                <w:noProof/>
                <w:sz w:val="18"/>
                <w:lang w:eastAsia="en-GB"/>
              </w:rPr>
              <w:t xml:space="preserve"> with idle/inactive measurement configuration, </w:t>
            </w:r>
            <w:r w:rsidRPr="00F06DD5">
              <w:rPr>
                <w:rFonts w:ascii="Arial" w:eastAsia="Times New Roman" w:hAnsi="Arial"/>
                <w:sz w:val="18"/>
                <w:lang w:eastAsia="sv-SE"/>
              </w:rPr>
              <w:t xml:space="preserve">upon </w:t>
            </w:r>
            <w:r w:rsidRPr="00F06DD5">
              <w:rPr>
                <w:rFonts w:ascii="Arial" w:eastAsia="Times New Roman" w:hAnsi="Arial"/>
                <w:sz w:val="18"/>
                <w:lang w:eastAsia="ja-JP"/>
              </w:rPr>
              <w:t>cell selection/</w:t>
            </w:r>
            <w:r w:rsidRPr="00F06DD5">
              <w:rPr>
                <w:rFonts w:ascii="Arial" w:eastAsia="Times New Roman" w:hAnsi="Arial"/>
                <w:sz w:val="18"/>
                <w:lang w:eastAsia="sv-SE"/>
              </w:rPr>
              <w:t xml:space="preserve">reselection to a cell that does not belong to </w:t>
            </w:r>
            <w:r w:rsidRPr="00F06DD5">
              <w:rPr>
                <w:rFonts w:ascii="Arial" w:eastAsia="Times New Roman" w:hAnsi="Arial"/>
                <w:sz w:val="18"/>
                <w:lang w:eastAsia="ja-JP"/>
              </w:rPr>
              <w:t xml:space="preserve">the </w:t>
            </w:r>
            <w:r w:rsidRPr="00F06DD5">
              <w:rPr>
                <w:rFonts w:ascii="Arial" w:eastAsia="Times New Roman" w:hAnsi="Arial"/>
                <w:i/>
                <w:sz w:val="18"/>
                <w:lang w:eastAsia="sv-SE"/>
              </w:rPr>
              <w:t xml:space="preserve">validityArea </w:t>
            </w:r>
            <w:r w:rsidRPr="00F06DD5">
              <w:rPr>
                <w:rFonts w:ascii="Arial" w:eastAsia="Times New Roman" w:hAnsi="Arial"/>
                <w:sz w:val="18"/>
                <w:lang w:eastAsia="sv-SE"/>
              </w:rPr>
              <w:t>(if configured)</w:t>
            </w:r>
            <w:r w:rsidRPr="00F06DD5">
              <w:rPr>
                <w:rFonts w:ascii="Arial" w:eastAsia="Times New Roman" w:hAnsi="Arial"/>
                <w:i/>
                <w:sz w:val="18"/>
                <w:lang w:eastAsia="sv-SE"/>
              </w:rPr>
              <w:t xml:space="preserve">, </w:t>
            </w:r>
            <w:r w:rsidRPr="00F06DD5">
              <w:rPr>
                <w:rFonts w:ascii="Arial" w:eastAsia="Batang" w:hAnsi="Arial"/>
                <w:noProof/>
                <w:sz w:val="18"/>
                <w:lang w:eastAsia="en-GB"/>
              </w:rPr>
              <w:t>or upon cell re-selection to another RAT</w:t>
            </w:r>
            <w:r w:rsidRPr="00F06DD5">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583217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Perform the actions as specified in 5.7.8.3.</w:t>
            </w:r>
          </w:p>
        </w:tc>
      </w:tr>
      <w:tr w:rsidR="00F06DD5" w:rsidRPr="00F06DD5" w14:paraId="0409EC28"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7264EBB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24B4CB7D"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DelayBudgetReport</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EF50CD"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delayBudgetReportingConfig</w:t>
            </w:r>
            <w:r w:rsidRPr="00F06DD5">
              <w:rPr>
                <w:rFonts w:ascii="Arial" w:eastAsia="宋体" w:hAnsi="Arial"/>
                <w:sz w:val="18"/>
                <w:lang w:eastAsia="ja-JP"/>
              </w:rPr>
              <w:t xml:space="preserve"> during </w:t>
            </w:r>
            <w:r w:rsidRPr="00F06DD5">
              <w:rPr>
                <w:rFonts w:ascii="Arial" w:eastAsia="Times New Roman" w:hAnsi="Arial"/>
                <w:sz w:val="18"/>
                <w:lang w:eastAsia="en-GB"/>
              </w:rPr>
              <w:t xml:space="preserve">the connection re-establishment/resume procedures, and upon receiving </w:t>
            </w:r>
            <w:r w:rsidRPr="00F06DD5">
              <w:rPr>
                <w:rFonts w:ascii="Arial" w:eastAsia="Times New Roman" w:hAnsi="Arial"/>
                <w:i/>
                <w:sz w:val="18"/>
                <w:lang w:eastAsia="en-GB"/>
              </w:rPr>
              <w:t>delayBudgetReportingConfig</w:t>
            </w:r>
            <w:r w:rsidRPr="00F06DD5">
              <w:rPr>
                <w:rFonts w:ascii="Arial" w:eastAsia="Times New Roman" w:hAnsi="Arial"/>
                <w:sz w:val="18"/>
                <w:lang w:eastAsia="en-GB"/>
              </w:rPr>
              <w:t xml:space="preserve"> set to </w:t>
            </w:r>
            <w:r w:rsidRPr="00F06DD5">
              <w:rPr>
                <w:rFonts w:ascii="Arial" w:eastAsia="Times New Roman" w:hAnsi="Arial"/>
                <w:i/>
                <w:sz w:val="18"/>
                <w:lang w:eastAsia="en-GB"/>
              </w:rPr>
              <w:t>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5FBB2DE"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Times New Roman" w:hAnsi="Arial"/>
                <w:sz w:val="18"/>
                <w:lang w:eastAsia="en-GB"/>
              </w:rPr>
              <w:t>No action.</w:t>
            </w:r>
          </w:p>
        </w:tc>
      </w:tr>
      <w:tr w:rsidR="00F06DD5" w:rsidRPr="00F06DD5" w14:paraId="69C0C431"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0BB5778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4BB723F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szCs w:val="18"/>
                <w:lang w:eastAsia="en-GB"/>
              </w:rPr>
              <w:t xml:space="preserve">Upon transmitting </w:t>
            </w:r>
            <w:r w:rsidRPr="00F06DD5">
              <w:rPr>
                <w:rFonts w:ascii="Arial" w:eastAsia="Times New Roman" w:hAnsi="Arial" w:cs="Arial"/>
                <w:i/>
                <w:sz w:val="18"/>
                <w:szCs w:val="18"/>
                <w:lang w:eastAsia="en-GB"/>
              </w:rPr>
              <w:t xml:space="preserve">UEAssistanceInformation </w:t>
            </w:r>
            <w:r w:rsidRPr="00F06DD5">
              <w:rPr>
                <w:rFonts w:ascii="Arial" w:eastAsia="Times New Roman" w:hAnsi="Arial" w:cs="Arial"/>
                <w:sz w:val="18"/>
                <w:szCs w:val="18"/>
                <w:lang w:eastAsia="en-GB"/>
              </w:rPr>
              <w:t xml:space="preserve">message with </w:t>
            </w:r>
            <w:r w:rsidRPr="00F06DD5">
              <w:rPr>
                <w:rFonts w:ascii="Arial" w:eastAsia="Times New Roman"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4BEBEE8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szCs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cs="Arial"/>
                <w:i/>
                <w:sz w:val="18"/>
                <w:szCs w:val="18"/>
                <w:lang w:eastAsia="en-GB"/>
              </w:rPr>
              <w:t>overheatingAssistanceConfig</w:t>
            </w:r>
            <w:r w:rsidRPr="00F06DD5">
              <w:rPr>
                <w:rFonts w:ascii="Arial" w:eastAsia="宋体" w:hAnsi="Arial"/>
                <w:sz w:val="18"/>
                <w:lang w:eastAsia="ja-JP"/>
              </w:rPr>
              <w:t xml:space="preserve"> during</w:t>
            </w:r>
            <w:r w:rsidRPr="00F06DD5" w:rsidDel="00AE241A">
              <w:rPr>
                <w:rFonts w:ascii="Arial" w:eastAsia="Times New Roman" w:hAnsi="Arial" w:cs="Arial"/>
                <w:sz w:val="18"/>
                <w:szCs w:val="18"/>
                <w:lang w:eastAsia="en-GB"/>
              </w:rPr>
              <w:t xml:space="preserve"> </w:t>
            </w:r>
            <w:r w:rsidRPr="00F06DD5">
              <w:rPr>
                <w:rFonts w:ascii="Arial" w:eastAsia="Times New Roman" w:hAnsi="Arial" w:cs="Arial"/>
                <w:sz w:val="18"/>
                <w:szCs w:val="18"/>
                <w:lang w:eastAsia="en-GB"/>
              </w:rPr>
              <w:t>the connection re-establishment procedure, upon initiating the connection resumption procedure</w:t>
            </w:r>
            <w:r w:rsidRPr="00F06DD5">
              <w:rPr>
                <w:rFonts w:ascii="Arial" w:eastAsia="Times New Roman" w:hAnsi="Arial" w:cs="Arial"/>
                <w:sz w:val="18"/>
                <w:szCs w:val="18"/>
                <w:lang w:eastAsia="zh-CN"/>
              </w:rPr>
              <w:t xml:space="preserve">, </w:t>
            </w:r>
            <w:r w:rsidRPr="00F06DD5">
              <w:rPr>
                <w:rFonts w:ascii="Arial" w:eastAsia="Times New Roman" w:hAnsi="Arial"/>
                <w:sz w:val="18"/>
                <w:lang w:eastAsia="en-GB"/>
              </w:rPr>
              <w:t xml:space="preserve">and upon receiving </w:t>
            </w:r>
            <w:r w:rsidRPr="00F06DD5">
              <w:rPr>
                <w:rFonts w:ascii="Arial" w:eastAsia="Times New Roman" w:hAnsi="Arial"/>
                <w:i/>
                <w:sz w:val="18"/>
                <w:lang w:eastAsia="en-GB"/>
              </w:rPr>
              <w:t xml:space="preserve">overheatingAssistanceConfig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352BBB6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cs="Arial"/>
                <w:sz w:val="18"/>
                <w:szCs w:val="18"/>
                <w:lang w:eastAsia="en-GB"/>
              </w:rPr>
              <w:t>No action.</w:t>
            </w:r>
          </w:p>
        </w:tc>
      </w:tr>
      <w:tr w:rsidR="00F06DD5" w:rsidRPr="00F06DD5" w14:paraId="16A6AC08"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233375F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lastRenderedPageBreak/>
              <w:t>T346a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41BA10"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drx-Preference</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C8B9AC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 xml:space="preserve">drx-PreferenceConfig </w:t>
            </w:r>
            <w:r w:rsidRPr="00F06DD5">
              <w:rPr>
                <w:rFonts w:ascii="Arial" w:eastAsia="宋体" w:hAnsi="Arial"/>
                <w:sz w:val="18"/>
                <w:lang w:eastAsia="ja-JP"/>
              </w:rPr>
              <w:t>during</w:t>
            </w:r>
            <w:r w:rsidRPr="00F06DD5" w:rsidDel="00AE241A">
              <w:rPr>
                <w:rFonts w:ascii="Arial" w:eastAsia="Times New Roman" w:hAnsi="Arial"/>
                <w:sz w:val="18"/>
                <w:lang w:eastAsia="en-GB"/>
              </w:rPr>
              <w:t xml:space="preserve">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drx-PreferenceConfig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72BEA40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No action.</w:t>
            </w:r>
          </w:p>
        </w:tc>
      </w:tr>
      <w:tr w:rsidR="00F06DD5" w:rsidRPr="00F06DD5" w14:paraId="0F694CC4"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1322778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T346b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C4FB6C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maxBW-Preference</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924CAF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maxBW-PreferenceConfig</w:t>
            </w:r>
            <w:r w:rsidRPr="00F06DD5">
              <w:rPr>
                <w:rFonts w:ascii="Arial" w:eastAsia="宋体" w:hAnsi="Arial"/>
                <w:sz w:val="18"/>
                <w:lang w:eastAsia="ja-JP"/>
              </w:rPr>
              <w:t xml:space="preserve"> during</w:t>
            </w:r>
            <w:r w:rsidRPr="00F06DD5" w:rsidDel="00AE241A">
              <w:rPr>
                <w:rFonts w:ascii="Arial" w:eastAsia="Times New Roman" w:hAnsi="Arial"/>
                <w:sz w:val="18"/>
                <w:lang w:eastAsia="en-GB"/>
              </w:rPr>
              <w:t xml:space="preserve">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maxBW-PreferenceConfig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38C10B1"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No action.</w:t>
            </w:r>
          </w:p>
        </w:tc>
      </w:tr>
      <w:tr w:rsidR="00F06DD5" w:rsidRPr="00F06DD5" w14:paraId="4627CC98"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55B2B55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T346c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3E3EF5F"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cs="Arial"/>
                <w:i/>
                <w:sz w:val="18"/>
                <w:szCs w:val="18"/>
                <w:lang w:eastAsia="en-GB"/>
              </w:rPr>
              <w:t>maxCC-Preference</w:t>
            </w:r>
            <w:r w:rsidRPr="00F06DD5">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62F9C3"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maxCC-PreferenceConfig</w:t>
            </w:r>
            <w:r w:rsidRPr="00F06DD5">
              <w:rPr>
                <w:rFonts w:ascii="Arial" w:eastAsia="宋体" w:hAnsi="Arial"/>
                <w:sz w:val="18"/>
                <w:lang w:eastAsia="ja-JP"/>
              </w:rPr>
              <w:t xml:space="preserve"> during</w:t>
            </w:r>
            <w:r w:rsidRPr="00F06DD5" w:rsidDel="00AE241A">
              <w:rPr>
                <w:rFonts w:ascii="Arial" w:eastAsia="Times New Roman" w:hAnsi="Arial"/>
                <w:sz w:val="18"/>
                <w:lang w:eastAsia="en-GB"/>
              </w:rPr>
              <w:t xml:space="preserve">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maxCC-PreferenceConfig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214770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No action.</w:t>
            </w:r>
          </w:p>
        </w:tc>
      </w:tr>
      <w:tr w:rsidR="00F06DD5" w:rsidRPr="00F06DD5" w14:paraId="3408B99A"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7FE0B6C3"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T346d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6AD044F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maxMIMO-LayerPreference</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2F351F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maxMIMO-LayerPreferenceConfig</w:t>
            </w:r>
            <w:r w:rsidRPr="00F06DD5">
              <w:rPr>
                <w:rFonts w:ascii="Arial" w:eastAsia="Times New Roman" w:hAnsi="Arial"/>
                <w:sz w:val="18"/>
                <w:lang w:eastAsia="en-GB"/>
              </w:rPr>
              <w:t xml:space="preserve"> </w:t>
            </w:r>
            <w:r w:rsidRPr="00F06DD5">
              <w:rPr>
                <w:rFonts w:ascii="Arial" w:eastAsia="宋体" w:hAnsi="Arial"/>
                <w:sz w:val="18"/>
                <w:lang w:eastAsia="ja-JP"/>
              </w:rPr>
              <w:t xml:space="preserve">during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maxMIMO-LayerPreferenceConfig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B9D13A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No action.</w:t>
            </w:r>
          </w:p>
        </w:tc>
      </w:tr>
      <w:tr w:rsidR="00F06DD5" w:rsidRPr="00F06DD5" w14:paraId="1E158F12"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4DC5160C"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T346e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CEBA0A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minSchedulingOffsetPreference</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7FF048"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minSchedulingOffsetPreferenceConfig</w:t>
            </w:r>
            <w:r w:rsidRPr="00F06DD5">
              <w:rPr>
                <w:rFonts w:ascii="Arial" w:eastAsia="宋体" w:hAnsi="Arial"/>
                <w:sz w:val="18"/>
                <w:lang w:eastAsia="ja-JP"/>
              </w:rPr>
              <w:t xml:space="preserve"> during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minSchedulingOffsetPreferenceConfig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4531AF0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No action.</w:t>
            </w:r>
          </w:p>
        </w:tc>
      </w:tr>
      <w:tr w:rsidR="00F06DD5" w:rsidRPr="00F06DD5" w14:paraId="3A7A9FBE"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3C1E56F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72FC239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cs="Arial"/>
                <w:i/>
                <w:sz w:val="18"/>
                <w:szCs w:val="18"/>
                <w:lang w:eastAsia="en-GB"/>
              </w:rPr>
              <w:t>releasePreference</w:t>
            </w:r>
            <w:r w:rsidRPr="00F06DD5">
              <w:rPr>
                <w:rFonts w:ascii="Arial" w:eastAsia="Times New Roman"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DEF39F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releasePreferenceConfig</w:t>
            </w:r>
            <w:r w:rsidRPr="00F06DD5">
              <w:rPr>
                <w:rFonts w:ascii="Arial" w:eastAsia="宋体" w:hAnsi="Arial"/>
                <w:sz w:val="18"/>
                <w:lang w:eastAsia="ja-JP"/>
              </w:rPr>
              <w:t xml:space="preserve"> during </w:t>
            </w:r>
            <w:r w:rsidRPr="00F06DD5">
              <w:rPr>
                <w:rFonts w:ascii="Arial" w:eastAsia="Times New Roman" w:hAnsi="Arial"/>
                <w:sz w:val="18"/>
                <w:lang w:eastAsia="en-GB"/>
              </w:rPr>
              <w:t xml:space="preserve">the connection re-establishment/resume procedures, or upon receiving </w:t>
            </w:r>
            <w:r w:rsidRPr="00F06DD5">
              <w:rPr>
                <w:rFonts w:ascii="Arial" w:eastAsia="Times New Roman" w:hAnsi="Arial"/>
                <w:i/>
                <w:sz w:val="18"/>
                <w:lang w:eastAsia="en-GB"/>
              </w:rPr>
              <w:t xml:space="preserve">releasePreferenceConfig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D8FA35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F06DD5">
              <w:rPr>
                <w:rFonts w:ascii="Arial" w:eastAsia="Times New Roman" w:hAnsi="Arial"/>
                <w:sz w:val="18"/>
                <w:lang w:eastAsia="en-GB"/>
              </w:rPr>
              <w:t>No action.</w:t>
            </w:r>
          </w:p>
        </w:tc>
      </w:tr>
      <w:tr w:rsidR="00F06DD5" w:rsidRPr="00F06DD5" w14:paraId="4332C9D7"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0D4F132B"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ja-JP"/>
              </w:rPr>
              <w:t>T346g</w:t>
            </w:r>
          </w:p>
        </w:tc>
        <w:tc>
          <w:tcPr>
            <w:tcW w:w="2269" w:type="dxa"/>
            <w:tcBorders>
              <w:top w:val="single" w:sz="4" w:space="0" w:color="auto"/>
              <w:left w:val="single" w:sz="4" w:space="0" w:color="auto"/>
              <w:bottom w:val="single" w:sz="4" w:space="0" w:color="auto"/>
              <w:right w:val="single" w:sz="4" w:space="0" w:color="auto"/>
            </w:tcBorders>
          </w:tcPr>
          <w:p w14:paraId="2D9F159D"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Times New Roman" w:hAnsi="Arial"/>
                <w:sz w:val="18"/>
                <w:lang w:eastAsia="ja-JP"/>
              </w:rPr>
              <w:t xml:space="preserve">Upon transmitting </w:t>
            </w:r>
            <w:r w:rsidRPr="00F06DD5">
              <w:rPr>
                <w:rFonts w:ascii="Arial" w:eastAsia="Times New Roman" w:hAnsi="Arial"/>
                <w:i/>
                <w:iCs/>
                <w:sz w:val="18"/>
                <w:lang w:eastAsia="ja-JP"/>
              </w:rPr>
              <w:t>UEAssistanceInformation</w:t>
            </w:r>
            <w:r w:rsidRPr="00F06DD5">
              <w:rPr>
                <w:rFonts w:ascii="Arial" w:eastAsia="Times New Roman" w:hAnsi="Arial"/>
                <w:sz w:val="18"/>
                <w:lang w:eastAsia="ja-JP"/>
              </w:rPr>
              <w:t xml:space="preserve"> message with </w:t>
            </w:r>
            <w:r w:rsidRPr="00F06DD5">
              <w:rPr>
                <w:rFonts w:ascii="Arial" w:eastAsia="Times New Roman" w:hAnsi="Arial"/>
                <w:i/>
                <w:iCs/>
                <w:sz w:val="18"/>
                <w:lang w:eastAsia="ja-JP"/>
              </w:rPr>
              <w:t>musim-PreferredRRC-State</w:t>
            </w:r>
            <w:r w:rsidRPr="00F06DD5">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B0CFC54"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Times New Roman" w:hAnsi="Arial"/>
                <w:sz w:val="18"/>
                <w:lang w:eastAsia="ja-JP"/>
              </w:rPr>
              <w:t>Upon receiving</w:t>
            </w:r>
            <w:r w:rsidRPr="00F06DD5">
              <w:rPr>
                <w:rFonts w:ascii="Arial" w:eastAsia="Times New Roman" w:hAnsi="Arial"/>
                <w:i/>
                <w:iCs/>
                <w:sz w:val="18"/>
                <w:lang w:eastAsia="ja-JP"/>
              </w:rPr>
              <w:t xml:space="preserve"> RRCRelease</w:t>
            </w:r>
            <w:r w:rsidRPr="00F06DD5">
              <w:rPr>
                <w:rFonts w:ascii="Arial" w:eastAsia="Times New Roman" w:hAnsi="Arial"/>
                <w:sz w:val="18"/>
                <w:lang w:eastAsia="ja-JP"/>
              </w:rPr>
              <w:t xml:space="preserve">, or upon receiving </w:t>
            </w:r>
            <w:r w:rsidRPr="00F06DD5">
              <w:rPr>
                <w:rFonts w:ascii="Arial" w:eastAsia="Times New Roman" w:hAnsi="Arial"/>
                <w:i/>
                <w:iCs/>
                <w:sz w:val="18"/>
                <w:lang w:eastAsia="ja-JP"/>
              </w:rPr>
              <w:t>musim-LeaveAssistanceConfig</w:t>
            </w:r>
            <w:r w:rsidRPr="00F06DD5">
              <w:rPr>
                <w:rFonts w:ascii="Arial" w:eastAsia="Times New Roman" w:hAnsi="Arial"/>
                <w:sz w:val="18"/>
                <w:lang w:eastAsia="ja-JP"/>
              </w:rPr>
              <w:t xml:space="preserve"> set to </w:t>
            </w:r>
            <w:r w:rsidRPr="00F06DD5">
              <w:rPr>
                <w:rFonts w:ascii="Arial" w:eastAsia="Times New Roman" w:hAnsi="Arial"/>
                <w:i/>
                <w:iCs/>
                <w:sz w:val="18"/>
                <w:lang w:eastAsia="ja-JP"/>
              </w:rPr>
              <w:t>release</w:t>
            </w:r>
            <w:r w:rsidRPr="00F06DD5">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4C39099E"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Times New Roman" w:hAnsi="Arial"/>
                <w:sz w:val="18"/>
                <w:lang w:eastAsia="ja-JP"/>
              </w:rPr>
              <w:t>Perform the actions as specified in 5.3.8.6.</w:t>
            </w:r>
          </w:p>
        </w:tc>
      </w:tr>
      <w:tr w:rsidR="00F06DD5" w:rsidRPr="00F06DD5" w14:paraId="230D7879"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0E7615F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ja-JP"/>
              </w:rPr>
            </w:pPr>
            <w:r w:rsidRPr="00F06DD5">
              <w:rPr>
                <w:rFonts w:ascii="Arial" w:eastAsia="Times New Roman" w:hAnsi="Arial"/>
                <w:sz w:val="18"/>
                <w:lang w:eastAsia="ja-JP"/>
              </w:rPr>
              <w:t>T346h</w:t>
            </w:r>
          </w:p>
        </w:tc>
        <w:tc>
          <w:tcPr>
            <w:tcW w:w="2269" w:type="dxa"/>
            <w:tcBorders>
              <w:top w:val="single" w:sz="4" w:space="0" w:color="auto"/>
              <w:left w:val="single" w:sz="4" w:space="0" w:color="auto"/>
              <w:bottom w:val="single" w:sz="4" w:space="0" w:color="auto"/>
              <w:right w:val="single" w:sz="4" w:space="0" w:color="auto"/>
            </w:tcBorders>
          </w:tcPr>
          <w:p w14:paraId="6335B54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ja-JP"/>
              </w:rPr>
            </w:pPr>
            <w:r w:rsidRPr="00F06DD5">
              <w:rPr>
                <w:rFonts w:ascii="Arial" w:eastAsia="Times New Roman" w:hAnsi="Arial"/>
                <w:sz w:val="18"/>
                <w:lang w:eastAsia="ja-JP"/>
              </w:rPr>
              <w:t xml:space="preserve">Upon transmitting </w:t>
            </w:r>
            <w:r w:rsidRPr="00F06DD5">
              <w:rPr>
                <w:rFonts w:ascii="Arial" w:eastAsia="Times New Roman" w:hAnsi="Arial"/>
                <w:i/>
                <w:iCs/>
                <w:sz w:val="18"/>
                <w:lang w:eastAsia="ja-JP"/>
              </w:rPr>
              <w:t>UEAssistanceInformation</w:t>
            </w:r>
            <w:r w:rsidRPr="00F06DD5">
              <w:rPr>
                <w:rFonts w:ascii="Arial" w:eastAsia="Times New Roman" w:hAnsi="Arial"/>
                <w:sz w:val="18"/>
                <w:lang w:eastAsia="ja-JP"/>
              </w:rPr>
              <w:t xml:space="preserve"> message with </w:t>
            </w:r>
            <w:r w:rsidRPr="00F06DD5">
              <w:rPr>
                <w:rFonts w:ascii="Arial" w:eastAsia="Times New Roman" w:hAnsi="Arial"/>
                <w:i/>
                <w:iCs/>
                <w:sz w:val="18"/>
                <w:lang w:eastAsia="ja-JP"/>
              </w:rPr>
              <w:t xml:space="preserve">musim-GapPreferenceList </w:t>
            </w:r>
            <w:r w:rsidRPr="00F06DD5">
              <w:rPr>
                <w:rFonts w:ascii="Arial" w:eastAsia="Times New Roman" w:hAnsi="Arial"/>
                <w:sz w:val="18"/>
                <w:lang w:eastAsia="ja-JP"/>
              </w:rPr>
              <w:t>Information.</w:t>
            </w:r>
          </w:p>
        </w:tc>
        <w:tc>
          <w:tcPr>
            <w:tcW w:w="2836" w:type="dxa"/>
            <w:tcBorders>
              <w:top w:val="single" w:sz="4" w:space="0" w:color="auto"/>
              <w:left w:val="single" w:sz="4" w:space="0" w:color="auto"/>
              <w:bottom w:val="single" w:sz="4" w:space="0" w:color="auto"/>
              <w:right w:val="single" w:sz="4" w:space="0" w:color="auto"/>
            </w:tcBorders>
          </w:tcPr>
          <w:p w14:paraId="1E77DA4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ja-JP"/>
              </w:rPr>
            </w:pPr>
            <w:r w:rsidRPr="00F06DD5">
              <w:rPr>
                <w:rFonts w:ascii="Arial" w:eastAsia="Times New Roman" w:hAnsi="Arial"/>
                <w:sz w:val="18"/>
                <w:lang w:eastAsia="ja-JP"/>
              </w:rPr>
              <w:t xml:space="preserve">Upon releasing </w:t>
            </w:r>
            <w:r w:rsidRPr="00F06DD5">
              <w:rPr>
                <w:rFonts w:ascii="Arial" w:eastAsia="Times New Roman" w:hAnsi="Arial"/>
                <w:i/>
                <w:iCs/>
                <w:sz w:val="18"/>
                <w:lang w:eastAsia="ja-JP"/>
              </w:rPr>
              <w:t>musim-GapAssistanceConfig</w:t>
            </w:r>
            <w:r w:rsidRPr="00F06DD5">
              <w:rPr>
                <w:rFonts w:ascii="Arial" w:eastAsia="Times New Roman" w:hAnsi="Arial"/>
                <w:sz w:val="18"/>
                <w:lang w:eastAsia="ja-JP"/>
              </w:rPr>
              <w:t xml:space="preserve"> during the connection re-establishment/resume procedures, or upon receiving </w:t>
            </w:r>
            <w:r w:rsidRPr="00F06DD5">
              <w:rPr>
                <w:rFonts w:ascii="Arial" w:eastAsia="Times New Roman" w:hAnsi="Arial"/>
                <w:i/>
                <w:iCs/>
                <w:sz w:val="18"/>
                <w:lang w:eastAsia="ja-JP"/>
              </w:rPr>
              <w:t xml:space="preserve">musim-GapAssistanceConfig </w:t>
            </w:r>
            <w:r w:rsidRPr="00F06DD5">
              <w:rPr>
                <w:rFonts w:ascii="Arial" w:eastAsia="Times New Roman" w:hAnsi="Arial"/>
                <w:sz w:val="18"/>
                <w:lang w:eastAsia="ja-JP"/>
              </w:rPr>
              <w:t xml:space="preserve">set to </w:t>
            </w:r>
            <w:r w:rsidRPr="00F06DD5">
              <w:rPr>
                <w:rFonts w:ascii="Arial" w:eastAsia="Times New Roman" w:hAnsi="Arial"/>
                <w:i/>
                <w:iCs/>
                <w:sz w:val="18"/>
                <w:lang w:eastAsia="ja-JP"/>
              </w:rPr>
              <w:t>release</w:t>
            </w:r>
            <w:r w:rsidRPr="00F06DD5">
              <w:rPr>
                <w:rFonts w:ascii="Arial" w:eastAsia="Times New Roman" w:hAnsi="Arial"/>
                <w:sz w:val="18"/>
                <w:lang w:eastAsia="ja-JP"/>
              </w:rPr>
              <w:t>.</w:t>
            </w:r>
          </w:p>
        </w:tc>
        <w:tc>
          <w:tcPr>
            <w:tcW w:w="2836" w:type="dxa"/>
            <w:tcBorders>
              <w:top w:val="single" w:sz="4" w:space="0" w:color="auto"/>
              <w:left w:val="single" w:sz="4" w:space="0" w:color="auto"/>
              <w:bottom w:val="single" w:sz="4" w:space="0" w:color="auto"/>
              <w:right w:val="single" w:sz="4" w:space="0" w:color="auto"/>
            </w:tcBorders>
          </w:tcPr>
          <w:p w14:paraId="76FEABB0"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ja-JP"/>
              </w:rPr>
            </w:pPr>
            <w:r w:rsidRPr="00F06DD5">
              <w:rPr>
                <w:rFonts w:ascii="Arial" w:eastAsia="Times New Roman" w:hAnsi="Arial"/>
                <w:sz w:val="18"/>
                <w:lang w:eastAsia="ja-JP"/>
              </w:rPr>
              <w:t>No action.</w:t>
            </w:r>
          </w:p>
        </w:tc>
      </w:tr>
      <w:tr w:rsidR="00F06DD5" w:rsidRPr="00F06DD5" w14:paraId="2A658566"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56D3856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0BB1E39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4275C90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releasing </w:t>
            </w:r>
            <w:r w:rsidRPr="00F06DD5">
              <w:rPr>
                <w:rFonts w:ascii="Arial" w:eastAsia="Times New Roman" w:hAnsi="Arial"/>
                <w:i/>
                <w:sz w:val="18"/>
                <w:lang w:eastAsia="en-GB"/>
              </w:rPr>
              <w:t>scg-DeactivationPreferenceConfig</w:t>
            </w:r>
            <w:r w:rsidRPr="00F06DD5">
              <w:rPr>
                <w:rFonts w:ascii="Arial" w:eastAsia="Times New Roman" w:hAnsi="Arial"/>
                <w:sz w:val="18"/>
                <w:lang w:eastAsia="en-GB"/>
              </w:rPr>
              <w:t xml:space="preserve"> during RRC connection re-establishment/resume or upon receiving </w:t>
            </w:r>
            <w:r w:rsidRPr="00F06DD5">
              <w:rPr>
                <w:rFonts w:ascii="Arial" w:eastAsia="Times New Roman" w:hAnsi="Arial"/>
                <w:i/>
                <w:sz w:val="18"/>
                <w:lang w:eastAsia="en-GB"/>
              </w:rPr>
              <w:t>scg-DeactivationPreferenceConfig</w:t>
            </w:r>
            <w:r w:rsidRPr="00F06DD5">
              <w:rPr>
                <w:rFonts w:ascii="Arial" w:eastAsia="Times New Roman" w:hAnsi="Arial"/>
                <w:sz w:val="18"/>
                <w:lang w:eastAsia="en-GB"/>
              </w:rPr>
              <w:t xml:space="preserve"> set to </w:t>
            </w:r>
            <w:r w:rsidRPr="00F06DD5">
              <w:rPr>
                <w:rFonts w:ascii="Arial" w:eastAsia="Times New Roman" w:hAnsi="Arial"/>
                <w:i/>
                <w:sz w:val="18"/>
                <w:lang w:eastAsia="en-GB"/>
              </w:rPr>
              <w:t>release</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BAE57A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No action.</w:t>
            </w:r>
          </w:p>
        </w:tc>
      </w:tr>
      <w:tr w:rsidR="00F06DD5" w:rsidRPr="00F06DD5" w14:paraId="6D194401"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13BB6AD5"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lastRenderedPageBreak/>
              <w:t>T346j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7FE198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rlm-RelaxationReportingConfig</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A258FE8"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rlm-RelaxationReportingConfig</w:t>
            </w:r>
            <w:r w:rsidRPr="00F06DD5">
              <w:rPr>
                <w:rFonts w:ascii="Arial" w:eastAsia="宋体" w:hAnsi="Arial"/>
                <w:sz w:val="18"/>
                <w:lang w:eastAsia="ja-JP"/>
              </w:rPr>
              <w:t xml:space="preserve"> during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rlm-RelaxationReportingConfig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E0E7E89"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No action.</w:t>
            </w:r>
          </w:p>
        </w:tc>
      </w:tr>
      <w:tr w:rsidR="00F06DD5" w:rsidRPr="00F06DD5" w14:paraId="7FBED801"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7D52CC53"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T346k (</w:t>
            </w:r>
            <w:r w:rsidRPr="00F06DD5">
              <w:rPr>
                <w:rFonts w:ascii="Arial" w:eastAsia="Batang" w:hAnsi="Arial"/>
                <w:noProof/>
                <w:sz w:val="18"/>
                <w:lang w:eastAsia="en-GB"/>
              </w:rPr>
              <w:t>The UE maintains one instance of this timer per cell group</w:t>
            </w:r>
            <w:r w:rsidRPr="00F06DD5">
              <w:rPr>
                <w:rFonts w:ascii="Arial" w:eastAsia="Times New Roman"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6C7596F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transmitting </w:t>
            </w:r>
            <w:r w:rsidRPr="00F06DD5">
              <w:rPr>
                <w:rFonts w:ascii="Arial" w:eastAsia="Times New Roman" w:hAnsi="Arial"/>
                <w:i/>
                <w:sz w:val="18"/>
                <w:lang w:eastAsia="en-GB"/>
              </w:rPr>
              <w:t>UEAssistanceInformation</w:t>
            </w:r>
            <w:r w:rsidRPr="00F06DD5">
              <w:rPr>
                <w:rFonts w:ascii="Arial" w:eastAsia="Times New Roman" w:hAnsi="Arial"/>
                <w:sz w:val="18"/>
                <w:lang w:eastAsia="en-GB"/>
              </w:rPr>
              <w:t xml:space="preserve"> message with </w:t>
            </w:r>
            <w:r w:rsidRPr="00F06DD5">
              <w:rPr>
                <w:rFonts w:ascii="Arial" w:eastAsia="Times New Roman" w:hAnsi="Arial"/>
                <w:i/>
                <w:sz w:val="18"/>
                <w:lang w:eastAsia="en-GB"/>
              </w:rPr>
              <w:t>bfd-RelaxationReportingConfig</w:t>
            </w:r>
            <w:r w:rsidRPr="00F06DD5">
              <w:rPr>
                <w:rFonts w:ascii="Arial" w:eastAsia="Times New Roman"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2E7E70"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w:t>
            </w:r>
            <w:r w:rsidRPr="00F06DD5">
              <w:rPr>
                <w:rFonts w:ascii="Arial" w:eastAsia="宋体" w:hAnsi="Arial"/>
                <w:sz w:val="18"/>
                <w:lang w:eastAsia="ja-JP"/>
              </w:rPr>
              <w:t xml:space="preserve">releasing </w:t>
            </w:r>
            <w:r w:rsidRPr="00F06DD5">
              <w:rPr>
                <w:rFonts w:ascii="Arial" w:eastAsia="Times New Roman" w:hAnsi="Arial"/>
                <w:i/>
                <w:sz w:val="18"/>
                <w:lang w:eastAsia="en-GB"/>
              </w:rPr>
              <w:t>bfd-RelaxationReportingConfig</w:t>
            </w:r>
            <w:r w:rsidRPr="00F06DD5">
              <w:rPr>
                <w:rFonts w:ascii="Arial" w:eastAsia="宋体" w:hAnsi="Arial"/>
                <w:sz w:val="18"/>
                <w:lang w:eastAsia="ja-JP"/>
              </w:rPr>
              <w:t xml:space="preserve"> during </w:t>
            </w:r>
            <w:r w:rsidRPr="00F06DD5">
              <w:rPr>
                <w:rFonts w:ascii="Arial" w:eastAsia="Times New Roman" w:hAnsi="Arial"/>
                <w:sz w:val="18"/>
                <w:lang w:eastAsia="en-GB"/>
              </w:rPr>
              <w:t xml:space="preserve">the connection re-establishment/resume procedures, upon receiving </w:t>
            </w:r>
            <w:r w:rsidRPr="00F06DD5">
              <w:rPr>
                <w:rFonts w:ascii="Arial" w:eastAsia="Times New Roman" w:hAnsi="Arial"/>
                <w:i/>
                <w:sz w:val="18"/>
                <w:lang w:eastAsia="en-GB"/>
              </w:rPr>
              <w:t xml:space="preserve">bfd-RelaxationReportingConfig </w:t>
            </w:r>
            <w:r w:rsidRPr="00F06DD5">
              <w:rPr>
                <w:rFonts w:ascii="Arial" w:eastAsia="Times New Roman" w:hAnsi="Arial"/>
                <w:sz w:val="18"/>
                <w:lang w:eastAsia="en-GB"/>
              </w:rPr>
              <w:t xml:space="preserve">set to </w:t>
            </w:r>
            <w:r w:rsidRPr="00F06DD5">
              <w:rPr>
                <w:rFonts w:ascii="Arial" w:eastAsia="Times New Roman" w:hAnsi="Arial"/>
                <w:i/>
                <w:sz w:val="18"/>
                <w:lang w:eastAsia="en-GB"/>
              </w:rPr>
              <w:t>release</w:t>
            </w:r>
            <w:r w:rsidRPr="00F06DD5">
              <w:rPr>
                <w:rFonts w:ascii="Arial" w:eastAsia="Times New Roman" w:hAnsi="Arial"/>
                <w:sz w:val="18"/>
                <w:lang w:eastAsia="en-GB"/>
              </w:rPr>
              <w:t>, or upon performing MR-DC release</w:t>
            </w:r>
            <w:r w:rsidRPr="00F06DD5">
              <w:rPr>
                <w:rFonts w:ascii="Arial" w:eastAsia="宋体"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70B58BB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No action.</w:t>
            </w:r>
          </w:p>
        </w:tc>
      </w:tr>
      <w:tr w:rsidR="00F06DD5" w:rsidRPr="00F06DD5" w14:paraId="3F072081" w14:textId="77777777" w:rsidTr="003A7CD2">
        <w:trPr>
          <w:cantSplit/>
        </w:trPr>
        <w:tc>
          <w:tcPr>
            <w:tcW w:w="1134" w:type="dxa"/>
            <w:tcBorders>
              <w:top w:val="single" w:sz="4" w:space="0" w:color="auto"/>
              <w:left w:val="single" w:sz="4" w:space="0" w:color="auto"/>
              <w:bottom w:val="single" w:sz="4" w:space="0" w:color="auto"/>
              <w:right w:val="single" w:sz="4" w:space="0" w:color="auto"/>
            </w:tcBorders>
          </w:tcPr>
          <w:p w14:paraId="5771926D"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3B0B4760"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 xml:space="preserve">Upon transmitting </w:t>
            </w:r>
            <w:r w:rsidRPr="00F06DD5">
              <w:rPr>
                <w:rFonts w:ascii="Arial" w:eastAsia="Batang" w:hAnsi="Arial"/>
                <w:i/>
                <w:iCs/>
                <w:noProof/>
                <w:sz w:val="18"/>
                <w:lang w:eastAsia="en-GB"/>
              </w:rPr>
              <w:t>DedicatedSIBRequest</w:t>
            </w:r>
            <w:r w:rsidRPr="00F06DD5">
              <w:rPr>
                <w:rFonts w:ascii="Arial" w:eastAsia="Batang" w:hAnsi="Arial"/>
                <w:noProof/>
                <w:sz w:val="18"/>
                <w:lang w:eastAsia="en-GB"/>
              </w:rPr>
              <w:t xml:space="preserve"> message with </w:t>
            </w:r>
            <w:r w:rsidRPr="00F06DD5">
              <w:rPr>
                <w:rFonts w:ascii="Arial" w:eastAsia="Batang" w:hAnsi="Arial"/>
                <w:i/>
                <w:iCs/>
                <w:noProof/>
                <w:sz w:val="18"/>
                <w:lang w:eastAsia="en-GB"/>
              </w:rPr>
              <w:t xml:space="preserve">requestedSIB-List </w:t>
            </w:r>
            <w:r w:rsidRPr="00F06DD5">
              <w:rPr>
                <w:rFonts w:ascii="Arial" w:eastAsia="Batang" w:hAnsi="Arial"/>
                <w:noProof/>
                <w:sz w:val="18"/>
                <w:lang w:eastAsia="en-GB"/>
              </w:rPr>
              <w:t>and/or</w:t>
            </w:r>
            <w:r w:rsidRPr="00F06DD5">
              <w:rPr>
                <w:rFonts w:ascii="Arial" w:eastAsia="Batang" w:hAnsi="Arial"/>
                <w:i/>
                <w:iCs/>
                <w:noProof/>
                <w:sz w:val="18"/>
                <w:lang w:eastAsia="en-GB"/>
              </w:rPr>
              <w:t xml:space="preserve">  requestedPosSIB-List</w:t>
            </w:r>
            <w:r w:rsidRPr="00F06DD5">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3ABDF74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 xml:space="preserve">Upon acquiring the requested SIB(s) or posSIB(s), upon </w:t>
            </w:r>
            <w:r w:rsidRPr="00F06DD5">
              <w:rPr>
                <w:rFonts w:ascii="Arial" w:eastAsia="宋体" w:hAnsi="Arial"/>
                <w:sz w:val="18"/>
                <w:lang w:eastAsia="ja-JP"/>
              </w:rPr>
              <w:t xml:space="preserve">releasing </w:t>
            </w:r>
            <w:r w:rsidRPr="00F06DD5">
              <w:rPr>
                <w:rFonts w:ascii="Arial" w:eastAsia="Times New Roman" w:hAnsi="Arial"/>
                <w:i/>
                <w:iCs/>
                <w:sz w:val="18"/>
                <w:lang w:eastAsia="en-GB"/>
              </w:rPr>
              <w:t>onDemandSIB-Request</w:t>
            </w:r>
            <w:r w:rsidRPr="00F06DD5">
              <w:rPr>
                <w:rFonts w:ascii="Arial" w:eastAsia="Times New Roman" w:hAnsi="Arial"/>
                <w:sz w:val="18"/>
                <w:lang w:eastAsia="en-GB"/>
              </w:rPr>
              <w:t xml:space="preserve"> </w:t>
            </w:r>
            <w:r w:rsidRPr="00F06DD5">
              <w:rPr>
                <w:rFonts w:ascii="Arial" w:eastAsia="宋体" w:hAnsi="Arial"/>
                <w:sz w:val="18"/>
                <w:lang w:eastAsia="ja-JP"/>
              </w:rPr>
              <w:t xml:space="preserve">during </w:t>
            </w:r>
            <w:r w:rsidRPr="00F06DD5">
              <w:rPr>
                <w:rFonts w:ascii="Arial" w:eastAsia="Times New Roman" w:hAnsi="Arial"/>
                <w:sz w:val="18"/>
                <w:lang w:eastAsia="en-GB"/>
              </w:rPr>
              <w:t xml:space="preserve">the connection re-establishment procedures, upon receiving </w:t>
            </w:r>
            <w:r w:rsidRPr="00F06DD5">
              <w:rPr>
                <w:rFonts w:ascii="Arial" w:eastAsia="Times New Roman" w:hAnsi="Arial"/>
                <w:i/>
                <w:iCs/>
                <w:sz w:val="18"/>
                <w:lang w:eastAsia="en-GB"/>
              </w:rPr>
              <w:t>onDemandSIB-Request</w:t>
            </w:r>
            <w:r w:rsidRPr="00F06DD5">
              <w:rPr>
                <w:rFonts w:ascii="Arial" w:eastAsia="Times New Roman" w:hAnsi="Arial"/>
                <w:sz w:val="18"/>
                <w:lang w:eastAsia="en-GB"/>
              </w:rPr>
              <w:t xml:space="preserve"> set to release, </w:t>
            </w:r>
            <w:r w:rsidRPr="00F06DD5">
              <w:rPr>
                <w:rFonts w:ascii="Arial" w:eastAsia="宋体" w:hAnsi="Arial"/>
                <w:sz w:val="18"/>
                <w:lang w:eastAsia="zh-CN"/>
              </w:rPr>
              <w:t xml:space="preserve">upon reception of </w:t>
            </w:r>
            <w:r w:rsidRPr="00F06DD5">
              <w:rPr>
                <w:rFonts w:ascii="Arial" w:eastAsia="宋体" w:hAnsi="Arial"/>
                <w:i/>
                <w:iCs/>
                <w:sz w:val="18"/>
                <w:lang w:eastAsia="zh-CN"/>
              </w:rPr>
              <w:t xml:space="preserve">RRCRelease </w:t>
            </w:r>
            <w:r w:rsidRPr="00F06DD5">
              <w:rPr>
                <w:rFonts w:ascii="Arial" w:eastAsia="Times New Roman"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24C5457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No action</w:t>
            </w:r>
          </w:p>
        </w:tc>
      </w:tr>
      <w:tr w:rsidR="00F06DD5" w:rsidRPr="00F06DD5" w14:paraId="43FF5A42"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0F76BDC6"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95AFE4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 xml:space="preserve">Upon reception of t380 in </w:t>
            </w:r>
            <w:r w:rsidRPr="00F06DD5">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12DA40EA" w14:textId="77777777" w:rsidR="00F06DD5" w:rsidRPr="00F06DD5" w:rsidRDefault="00F06DD5" w:rsidP="00F06DD5">
            <w:pPr>
              <w:keepNext/>
              <w:keepLines/>
              <w:overflowPunct w:val="0"/>
              <w:autoSpaceDE w:val="0"/>
              <w:autoSpaceDN w:val="0"/>
              <w:adjustRightInd w:val="0"/>
              <w:spacing w:after="0"/>
              <w:textAlignment w:val="baseline"/>
              <w:rPr>
                <w:rFonts w:ascii="Arial" w:eastAsia="MS Mincho" w:hAnsi="Arial"/>
                <w:sz w:val="18"/>
                <w:lang w:eastAsia="sv-SE"/>
              </w:rPr>
            </w:pPr>
            <w:r w:rsidRPr="00F06DD5">
              <w:rPr>
                <w:rFonts w:ascii="Arial" w:eastAsia="Batang" w:hAnsi="Arial"/>
                <w:noProof/>
                <w:sz w:val="18"/>
                <w:lang w:eastAsia="en-GB"/>
              </w:rPr>
              <w:t xml:space="preserve">Upon reception of </w:t>
            </w:r>
            <w:r w:rsidRPr="00F06DD5">
              <w:rPr>
                <w:rFonts w:ascii="Arial" w:eastAsia="Batang" w:hAnsi="Arial"/>
                <w:i/>
                <w:noProof/>
                <w:sz w:val="18"/>
                <w:lang w:eastAsia="en-GB"/>
              </w:rPr>
              <w:t>RRCResume</w:t>
            </w:r>
            <w:r w:rsidRPr="00F06DD5">
              <w:rPr>
                <w:rFonts w:ascii="Arial" w:eastAsia="Batang" w:hAnsi="Arial"/>
                <w:noProof/>
                <w:sz w:val="18"/>
                <w:lang w:eastAsia="en-GB"/>
              </w:rPr>
              <w:t xml:space="preserve">, </w:t>
            </w:r>
            <w:r w:rsidRPr="00F06DD5">
              <w:rPr>
                <w:rFonts w:ascii="Arial" w:eastAsia="Batang" w:hAnsi="Arial"/>
                <w:i/>
                <w:noProof/>
                <w:sz w:val="18"/>
                <w:lang w:eastAsia="en-GB"/>
              </w:rPr>
              <w:t>RRCSetup</w:t>
            </w:r>
            <w:r w:rsidRPr="00F06DD5">
              <w:rPr>
                <w:rFonts w:ascii="Arial" w:eastAsia="Batang" w:hAnsi="Arial"/>
                <w:noProof/>
                <w:sz w:val="18"/>
                <w:lang w:eastAsia="en-GB"/>
              </w:rPr>
              <w:t xml:space="preserve"> or </w:t>
            </w:r>
            <w:r w:rsidRPr="00F06DD5">
              <w:rPr>
                <w:rFonts w:ascii="Arial" w:eastAsia="Batang" w:hAnsi="Arial"/>
                <w:i/>
                <w:noProof/>
                <w:sz w:val="18"/>
                <w:lang w:eastAsia="en-GB"/>
              </w:rPr>
              <w:t>RRCRelease</w:t>
            </w:r>
            <w:r w:rsidRPr="00F06DD5">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9F9174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Batang" w:hAnsi="Arial"/>
                <w:noProof/>
                <w:sz w:val="18"/>
                <w:lang w:eastAsia="en-GB"/>
              </w:rPr>
              <w:t>Perform the actions as specified in 5.3.13.</w:t>
            </w:r>
          </w:p>
        </w:tc>
      </w:tr>
      <w:tr w:rsidR="00F06DD5" w:rsidRPr="00F06DD5" w14:paraId="1A8D9F20"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363670CA"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191D4EA"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32A2058D"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Upon cell (re)selection,</w:t>
            </w:r>
            <w:r w:rsidRPr="00F06DD5">
              <w:rPr>
                <w:rFonts w:ascii="Arial" w:eastAsia="Times New Roman" w:hAnsi="Arial" w:cs="Arial"/>
                <w:sz w:val="18"/>
                <w:lang w:eastAsia="sv-SE"/>
              </w:rPr>
              <w:t xml:space="preserve"> upon </w:t>
            </w:r>
            <w:del w:id="169" w:author="OPPO (Qianxi)" w:date="2022-07-20T16:57:00Z">
              <w:r w:rsidRPr="00F06DD5" w:rsidDel="00866C15">
                <w:rPr>
                  <w:rFonts w:ascii="Arial" w:eastAsia="Times New Roman" w:hAnsi="Arial" w:cs="Arial"/>
                  <w:sz w:val="18"/>
                  <w:lang w:eastAsia="sv-SE"/>
                </w:rPr>
                <w:delText xml:space="preserve">cell change due to </w:delText>
              </w:r>
            </w:del>
            <w:r w:rsidRPr="00F06DD5">
              <w:rPr>
                <w:rFonts w:ascii="Arial" w:eastAsia="Times New Roman" w:hAnsi="Arial" w:cs="Arial"/>
                <w:sz w:val="18"/>
                <w:lang w:eastAsia="sv-SE"/>
              </w:rPr>
              <w:t>relay (re)selection</w:t>
            </w:r>
            <w:r w:rsidRPr="00F06DD5">
              <w:rPr>
                <w:rFonts w:ascii="Arial" w:eastAsia="Batang" w:hAnsi="Arial"/>
                <w:noProof/>
                <w:sz w:val="18"/>
                <w:lang w:eastAsia="en-GB"/>
              </w:rPr>
              <w:t xml:space="preserve">, upon entering RRC_CONNECTED, upon reception of </w:t>
            </w:r>
            <w:r w:rsidRPr="00F06DD5">
              <w:rPr>
                <w:rFonts w:ascii="Arial" w:eastAsia="Batang" w:hAnsi="Arial"/>
                <w:i/>
                <w:noProof/>
                <w:sz w:val="18"/>
                <w:lang w:eastAsia="en-GB"/>
              </w:rPr>
              <w:t>RRCReconfiguration</w:t>
            </w:r>
            <w:r w:rsidRPr="00F06DD5">
              <w:rPr>
                <w:rFonts w:ascii="Arial" w:eastAsia="Batang" w:hAnsi="Arial"/>
                <w:noProof/>
                <w:sz w:val="18"/>
                <w:lang w:eastAsia="en-GB"/>
              </w:rPr>
              <w:t xml:space="preserve"> including </w:t>
            </w:r>
            <w:r w:rsidRPr="00F06DD5">
              <w:rPr>
                <w:rFonts w:ascii="Arial" w:eastAsia="Batang" w:hAnsi="Arial"/>
                <w:i/>
                <w:noProof/>
                <w:sz w:val="18"/>
                <w:lang w:eastAsia="en-GB"/>
              </w:rPr>
              <w:t>reconfigurationWithSync</w:t>
            </w:r>
            <w:r w:rsidRPr="00F06DD5">
              <w:rPr>
                <w:rFonts w:ascii="Arial" w:eastAsia="Batang" w:hAnsi="Arial"/>
                <w:noProof/>
                <w:sz w:val="18"/>
                <w:lang w:eastAsia="en-GB"/>
              </w:rPr>
              <w:t xml:space="preserve">, upon change of PCell while in RRC_CONNECTED, upon reception of </w:t>
            </w:r>
            <w:r w:rsidRPr="00F06DD5">
              <w:rPr>
                <w:rFonts w:ascii="Arial" w:eastAsia="Batang" w:hAnsi="Arial"/>
                <w:i/>
                <w:noProof/>
                <w:sz w:val="18"/>
                <w:lang w:eastAsia="en-GB"/>
              </w:rPr>
              <w:t>MobilityFromNRCommand</w:t>
            </w:r>
            <w:r w:rsidRPr="00F06DD5">
              <w:rPr>
                <w:rFonts w:ascii="Arial" w:eastAsia="Batang" w:hAnsi="Arial"/>
                <w:noProof/>
                <w:sz w:val="18"/>
                <w:lang w:eastAsia="en-GB"/>
              </w:rPr>
              <w:t xml:space="preserve">, or upon reception of </w:t>
            </w:r>
            <w:r w:rsidRPr="00F06DD5">
              <w:rPr>
                <w:rFonts w:ascii="Arial" w:eastAsia="Batang" w:hAnsi="Arial"/>
                <w:i/>
                <w:noProof/>
                <w:sz w:val="18"/>
                <w:lang w:eastAsia="en-GB"/>
              </w:rPr>
              <w:t>RRCRelease</w:t>
            </w:r>
            <w:r w:rsidRPr="00F06DD5">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CBBC552"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Perform the actions as specified in 5.3.14.4.</w:t>
            </w:r>
          </w:p>
        </w:tc>
      </w:tr>
      <w:tr w:rsidR="00F06DD5" w:rsidRPr="00F06DD5" w14:paraId="7EFB67E7"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461E5B47"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15A085AB"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4A34A08D"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60001A3C"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 xml:space="preserve">Perform the </w:t>
            </w:r>
            <w:r w:rsidRPr="00F06DD5">
              <w:rPr>
                <w:rFonts w:ascii="Arial" w:eastAsia="Times New Roman" w:hAnsi="Arial" w:cs="Arial"/>
                <w:sz w:val="18"/>
                <w:szCs w:val="18"/>
                <w:lang w:eastAsia="sv-SE"/>
              </w:rPr>
              <w:t>Sidelink radio link failure related actions as specified in 5.8.9.3.</w:t>
            </w:r>
          </w:p>
        </w:tc>
      </w:tr>
      <w:tr w:rsidR="00F06DD5" w:rsidRPr="00F06DD5" w14:paraId="2DD70B84"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0DCE0FA4"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353AD0D5"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 xml:space="preserve">Upon reception of the </w:t>
            </w:r>
            <w:r w:rsidRPr="00F06DD5">
              <w:rPr>
                <w:rFonts w:ascii="Arial" w:eastAsia="Batang" w:hAnsi="Arial"/>
                <w:i/>
                <w:iCs/>
                <w:noProof/>
                <w:sz w:val="18"/>
                <w:lang w:eastAsia="en-GB"/>
              </w:rPr>
              <w:t>RRCReconfiguration</w:t>
            </w:r>
            <w:r w:rsidRPr="00F06DD5">
              <w:rPr>
                <w:rFonts w:ascii="Arial" w:eastAsia="Batang" w:hAnsi="Arial"/>
                <w:noProof/>
                <w:sz w:val="18"/>
                <w:lang w:eastAsia="en-GB"/>
              </w:rPr>
              <w:t xml:space="preserve"> message</w:t>
            </w:r>
            <w:r w:rsidRPr="00F06DD5">
              <w:rPr>
                <w:rFonts w:ascii="Arial" w:eastAsia="Batang" w:hAnsi="Arial"/>
                <w:sz w:val="18"/>
                <w:lang w:eastAsia="en-GB"/>
              </w:rPr>
              <w:t xml:space="preserve"> including </w:t>
            </w:r>
            <w:r w:rsidRPr="00F06DD5">
              <w:rPr>
                <w:rFonts w:ascii="Arial" w:eastAsia="Times New Roman" w:hAnsi="Arial"/>
                <w:i/>
                <w:sz w:val="18"/>
                <w:lang w:eastAsia="ja-JP"/>
              </w:rPr>
              <w:t>sl-PathSwitchConfig</w:t>
            </w:r>
          </w:p>
        </w:tc>
        <w:tc>
          <w:tcPr>
            <w:tcW w:w="2836" w:type="dxa"/>
            <w:tcBorders>
              <w:top w:val="single" w:sz="4" w:space="0" w:color="auto"/>
              <w:left w:val="single" w:sz="4" w:space="0" w:color="auto"/>
              <w:bottom w:val="single" w:sz="4" w:space="0" w:color="auto"/>
              <w:right w:val="single" w:sz="4" w:space="0" w:color="auto"/>
            </w:tcBorders>
            <w:hideMark/>
          </w:tcPr>
          <w:p w14:paraId="2C6A5572"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 xml:space="preserve">Upon successfully sending </w:t>
            </w:r>
            <w:r w:rsidRPr="00F06DD5">
              <w:rPr>
                <w:rFonts w:ascii="Arial" w:eastAsia="Batang" w:hAnsi="Arial"/>
                <w:i/>
                <w:iCs/>
                <w:noProof/>
                <w:sz w:val="18"/>
                <w:lang w:eastAsia="en-GB"/>
              </w:rPr>
              <w:t>RRCReconfigurationComplete</w:t>
            </w:r>
            <w:r w:rsidRPr="00F06DD5">
              <w:rPr>
                <w:rFonts w:ascii="Arial" w:eastAsia="Batang" w:hAnsi="Arial"/>
                <w:noProof/>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65CB6A2"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Perform the RRC re-establishment procedure as specified in 5.3.7.</w:t>
            </w:r>
          </w:p>
        </w:tc>
      </w:tr>
      <w:tr w:rsidR="00F06DD5" w:rsidRPr="00F06DD5" w14:paraId="442479C5" w14:textId="77777777" w:rsidTr="003A7CD2">
        <w:trPr>
          <w:cantSplit/>
        </w:trPr>
        <w:tc>
          <w:tcPr>
            <w:tcW w:w="1134" w:type="dxa"/>
            <w:tcBorders>
              <w:top w:val="single" w:sz="4" w:space="0" w:color="auto"/>
              <w:left w:val="single" w:sz="4" w:space="0" w:color="auto"/>
              <w:bottom w:val="single" w:sz="4" w:space="0" w:color="auto"/>
              <w:right w:val="single" w:sz="4" w:space="0" w:color="auto"/>
            </w:tcBorders>
            <w:hideMark/>
          </w:tcPr>
          <w:p w14:paraId="2DE1964E" w14:textId="77777777" w:rsidR="00F06DD5" w:rsidRPr="00F06DD5" w:rsidRDefault="00F06DD5" w:rsidP="00F06DD5">
            <w:pPr>
              <w:keepNext/>
              <w:keepLines/>
              <w:overflowPunct w:val="0"/>
              <w:autoSpaceDE w:val="0"/>
              <w:autoSpaceDN w:val="0"/>
              <w:adjustRightInd w:val="0"/>
              <w:spacing w:after="0"/>
              <w:textAlignment w:val="baseline"/>
              <w:rPr>
                <w:rFonts w:ascii="Arial" w:eastAsia="Times New Roman" w:hAnsi="Arial"/>
                <w:sz w:val="18"/>
                <w:lang w:eastAsia="en-GB"/>
              </w:rPr>
            </w:pPr>
            <w:r w:rsidRPr="00F06DD5">
              <w:rPr>
                <w:rFonts w:ascii="Arial" w:eastAsia="Times New Roman" w:hAnsi="Arial" w:hint="eastAsia"/>
                <w:sz w:val="18"/>
                <w:lang w:eastAsia="en-GB"/>
              </w:rPr>
              <w:t>T</w:t>
            </w:r>
            <w:r w:rsidRPr="00F06DD5">
              <w:rPr>
                <w:rFonts w:ascii="Arial" w:eastAsia="Times New Roman" w:hAnsi="Arial"/>
                <w:sz w:val="18"/>
                <w:lang w:eastAsia="en-GB"/>
              </w:rPr>
              <w:t>430</w:t>
            </w:r>
          </w:p>
        </w:tc>
        <w:tc>
          <w:tcPr>
            <w:tcW w:w="2269" w:type="dxa"/>
            <w:tcBorders>
              <w:top w:val="single" w:sz="4" w:space="0" w:color="auto"/>
              <w:left w:val="single" w:sz="4" w:space="0" w:color="auto"/>
              <w:bottom w:val="single" w:sz="4" w:space="0" w:color="auto"/>
              <w:right w:val="single" w:sz="4" w:space="0" w:color="auto"/>
            </w:tcBorders>
            <w:hideMark/>
          </w:tcPr>
          <w:p w14:paraId="424FEF86"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Start or restart from the subframe indicated by epochTime</w:t>
            </w:r>
            <w:r w:rsidRPr="00F06DD5">
              <w:rPr>
                <w:rFonts w:ascii="Arial" w:eastAsia="Batang" w:hAnsi="Arial" w:hint="eastAsia"/>
                <w:noProof/>
                <w:sz w:val="18"/>
                <w:lang w:eastAsia="en-GB"/>
              </w:rPr>
              <w:t xml:space="preserve"> </w:t>
            </w:r>
            <w:r w:rsidRPr="00F06DD5">
              <w:rPr>
                <w:rFonts w:ascii="Arial" w:eastAsia="Batang" w:hAnsi="Arial"/>
                <w:noProof/>
                <w:sz w:val="18"/>
                <w:lang w:eastAsia="en-GB"/>
              </w:rPr>
              <w:t>upon reception of SIB19</w:t>
            </w:r>
          </w:p>
        </w:tc>
        <w:tc>
          <w:tcPr>
            <w:tcW w:w="2836" w:type="dxa"/>
            <w:tcBorders>
              <w:top w:val="single" w:sz="4" w:space="0" w:color="auto"/>
              <w:left w:val="single" w:sz="4" w:space="0" w:color="auto"/>
              <w:bottom w:val="single" w:sz="4" w:space="0" w:color="auto"/>
              <w:right w:val="single" w:sz="4" w:space="0" w:color="auto"/>
            </w:tcBorders>
            <w:hideMark/>
          </w:tcPr>
          <w:p w14:paraId="0FA4C292"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3EC91B2E" w14:textId="77777777" w:rsidR="00F06DD5" w:rsidRPr="00F06DD5" w:rsidRDefault="00F06DD5" w:rsidP="00F06DD5">
            <w:pPr>
              <w:keepNext/>
              <w:keepLines/>
              <w:overflowPunct w:val="0"/>
              <w:autoSpaceDE w:val="0"/>
              <w:autoSpaceDN w:val="0"/>
              <w:adjustRightInd w:val="0"/>
              <w:spacing w:after="0"/>
              <w:textAlignment w:val="baseline"/>
              <w:rPr>
                <w:rFonts w:ascii="Arial" w:eastAsia="Batang" w:hAnsi="Arial"/>
                <w:noProof/>
                <w:sz w:val="18"/>
                <w:lang w:eastAsia="en-GB"/>
              </w:rPr>
            </w:pPr>
            <w:r w:rsidRPr="00F06DD5">
              <w:rPr>
                <w:rFonts w:ascii="Arial" w:eastAsia="Batang" w:hAnsi="Arial"/>
                <w:noProof/>
                <w:sz w:val="18"/>
                <w:lang w:eastAsia="en-GB"/>
              </w:rPr>
              <w:t>Perform the actions as specified in 5.2.2.6.</w:t>
            </w:r>
          </w:p>
        </w:tc>
      </w:tr>
    </w:tbl>
    <w:p w14:paraId="46604E09" w14:textId="77777777" w:rsidR="00F06DD5" w:rsidRPr="00F06DD5" w:rsidRDefault="00F06DD5" w:rsidP="00F06DD5">
      <w:pPr>
        <w:overflowPunct w:val="0"/>
        <w:autoSpaceDE w:val="0"/>
        <w:autoSpaceDN w:val="0"/>
        <w:adjustRightInd w:val="0"/>
        <w:textAlignment w:val="baseline"/>
        <w:rPr>
          <w:rFonts w:eastAsia="Times New Roman"/>
          <w:lang w:eastAsia="ja-JP"/>
        </w:rPr>
      </w:pPr>
    </w:p>
    <w:p w14:paraId="4C7DEF34" w14:textId="77777777" w:rsidR="0087623E" w:rsidRDefault="0087623E" w:rsidP="0005587A">
      <w:pPr>
        <w:sectPr w:rsidR="0087623E" w:rsidSect="00FE3889">
          <w:footnotePr>
            <w:numRestart w:val="eachSect"/>
          </w:footnotePr>
          <w:pgSz w:w="11907" w:h="16840" w:code="9"/>
          <w:pgMar w:top="1418" w:right="1134" w:bottom="1134" w:left="1134" w:header="680" w:footer="567" w:gutter="0"/>
          <w:cols w:space="720"/>
        </w:sectPr>
      </w:pPr>
    </w:p>
    <w:p w14:paraId="1C048827" w14:textId="77777777" w:rsidR="00195930" w:rsidRPr="00962B3F" w:rsidRDefault="00195930" w:rsidP="00195930">
      <w:pPr>
        <w:pStyle w:val="3"/>
      </w:pPr>
      <w:bookmarkStart w:id="170" w:name="_Toc60777089"/>
      <w:bookmarkStart w:id="171" w:name="_Toc100929963"/>
      <w:bookmarkStart w:id="172" w:name="_Hlk54206646"/>
      <w:r w:rsidRPr="00962B3F">
        <w:lastRenderedPageBreak/>
        <w:t>6.2.2</w:t>
      </w:r>
      <w:r w:rsidRPr="00962B3F">
        <w:tab/>
        <w:t>Message definitions</w:t>
      </w:r>
      <w:bookmarkEnd w:id="170"/>
      <w:bookmarkEnd w:id="171"/>
    </w:p>
    <w:bookmarkEnd w:id="172"/>
    <w:p w14:paraId="36AFCC3F" w14:textId="77777777" w:rsidR="0087623E" w:rsidRPr="00256AB1" w:rsidRDefault="0087623E" w:rsidP="0087623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56AB1">
        <w:rPr>
          <w:rFonts w:ascii="Arial" w:eastAsia="Times New Roman" w:hAnsi="Arial"/>
          <w:sz w:val="24"/>
          <w:lang w:eastAsia="ja-JP"/>
        </w:rPr>
        <w:t>–</w:t>
      </w:r>
      <w:r w:rsidRPr="00256AB1">
        <w:rPr>
          <w:rFonts w:ascii="Arial" w:eastAsia="Times New Roman" w:hAnsi="Arial"/>
          <w:sz w:val="24"/>
          <w:lang w:eastAsia="ja-JP"/>
        </w:rPr>
        <w:tab/>
      </w:r>
      <w:r w:rsidRPr="00256AB1">
        <w:rPr>
          <w:rFonts w:ascii="Arial" w:eastAsia="Times New Roman" w:hAnsi="Arial"/>
          <w:i/>
          <w:iCs/>
          <w:sz w:val="24"/>
          <w:lang w:eastAsia="ja-JP"/>
        </w:rPr>
        <w:t>SidelinkUEInformation</w:t>
      </w:r>
      <w:r w:rsidRPr="00256AB1">
        <w:rPr>
          <w:rFonts w:ascii="Arial" w:eastAsia="Times New Roman" w:hAnsi="Arial"/>
          <w:i/>
          <w:iCs/>
          <w:noProof/>
          <w:sz w:val="24"/>
          <w:lang w:eastAsia="ja-JP"/>
        </w:rPr>
        <w:t>NR</w:t>
      </w:r>
    </w:p>
    <w:p w14:paraId="113B6707" w14:textId="77777777" w:rsidR="0087623E" w:rsidRPr="00256AB1" w:rsidRDefault="0087623E" w:rsidP="0087623E">
      <w:pPr>
        <w:overflowPunct w:val="0"/>
        <w:autoSpaceDE w:val="0"/>
        <w:autoSpaceDN w:val="0"/>
        <w:adjustRightInd w:val="0"/>
        <w:textAlignment w:val="baseline"/>
        <w:rPr>
          <w:rFonts w:eastAsia="Times New Roman"/>
          <w:lang w:eastAsia="ja-JP"/>
        </w:rPr>
      </w:pPr>
      <w:r w:rsidRPr="00256AB1">
        <w:rPr>
          <w:rFonts w:eastAsia="Times New Roman"/>
          <w:lang w:eastAsia="ja-JP"/>
        </w:rPr>
        <w:t xml:space="preserve">The </w:t>
      </w:r>
      <w:r w:rsidRPr="00256AB1">
        <w:rPr>
          <w:rFonts w:eastAsia="Times New Roman"/>
          <w:i/>
          <w:lang w:eastAsia="ja-JP"/>
        </w:rPr>
        <w:t>SidelinkUEinformation</w:t>
      </w:r>
      <w:r w:rsidRPr="00256AB1">
        <w:rPr>
          <w:rFonts w:eastAsia="Times New Roman"/>
          <w:i/>
          <w:noProof/>
          <w:lang w:eastAsia="ja-JP"/>
        </w:rPr>
        <w:t xml:space="preserve">NR </w:t>
      </w:r>
      <w:r w:rsidRPr="00256AB1">
        <w:rPr>
          <w:rFonts w:eastAsia="Times New Roman"/>
          <w:lang w:eastAsia="ja-JP"/>
        </w:rPr>
        <w:t xml:space="preserve">message is used for the indication of NR sidelink UE information to the </w:t>
      </w:r>
      <w:r w:rsidRPr="00256AB1">
        <w:rPr>
          <w:rFonts w:eastAsia="Times New Roman"/>
          <w:lang w:eastAsia="zh-CN"/>
        </w:rPr>
        <w:t>network</w:t>
      </w:r>
      <w:r w:rsidRPr="00256AB1">
        <w:rPr>
          <w:rFonts w:eastAsia="Times New Roman"/>
          <w:lang w:eastAsia="ja-JP"/>
        </w:rPr>
        <w:t>.</w:t>
      </w:r>
    </w:p>
    <w:p w14:paraId="2EEC3EBA" w14:textId="77777777" w:rsidR="0087623E" w:rsidRPr="00256AB1" w:rsidRDefault="0087623E" w:rsidP="0087623E">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Signalling radio bearer: SRB1</w:t>
      </w:r>
    </w:p>
    <w:p w14:paraId="382F2E7A" w14:textId="77777777" w:rsidR="0087623E" w:rsidRPr="00256AB1" w:rsidRDefault="0087623E" w:rsidP="0087623E">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RLC-SAP: AM</w:t>
      </w:r>
    </w:p>
    <w:p w14:paraId="0516CE0C" w14:textId="77777777" w:rsidR="0087623E" w:rsidRPr="00256AB1" w:rsidRDefault="0087623E" w:rsidP="0087623E">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Logical channel: DCCH</w:t>
      </w:r>
    </w:p>
    <w:p w14:paraId="56EB6006" w14:textId="77777777" w:rsidR="0087623E" w:rsidRPr="00256AB1" w:rsidRDefault="0087623E" w:rsidP="0087623E">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Direction: UE to Network</w:t>
      </w:r>
    </w:p>
    <w:p w14:paraId="1ECFB2D4" w14:textId="77777777" w:rsidR="0087623E" w:rsidRPr="00256AB1" w:rsidRDefault="0087623E" w:rsidP="0087623E">
      <w:pPr>
        <w:keepNext/>
        <w:keepLines/>
        <w:overflowPunct w:val="0"/>
        <w:autoSpaceDE w:val="0"/>
        <w:autoSpaceDN w:val="0"/>
        <w:adjustRightInd w:val="0"/>
        <w:spacing w:before="60"/>
        <w:jc w:val="center"/>
        <w:textAlignment w:val="baseline"/>
        <w:rPr>
          <w:rFonts w:ascii="Arial" w:eastAsia="Times New Roman" w:hAnsi="Arial"/>
          <w:b/>
          <w:lang w:eastAsia="ja-JP"/>
        </w:rPr>
      </w:pPr>
      <w:r w:rsidRPr="00256AB1">
        <w:rPr>
          <w:rFonts w:ascii="Arial" w:eastAsia="Times New Roman" w:hAnsi="Arial"/>
          <w:b/>
          <w:i/>
          <w:iCs/>
          <w:noProof/>
          <w:lang w:eastAsia="ja-JP"/>
        </w:rPr>
        <w:t>SidelinkUEInformationNR</w:t>
      </w:r>
      <w:r w:rsidRPr="00256AB1">
        <w:rPr>
          <w:rFonts w:ascii="Arial" w:eastAsia="Times New Roman" w:hAnsi="Arial"/>
          <w:b/>
          <w:noProof/>
          <w:lang w:eastAsia="ja-JP"/>
        </w:rPr>
        <w:t xml:space="preserve"> message</w:t>
      </w:r>
    </w:p>
    <w:p w14:paraId="210C310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ASN1START</w:t>
      </w:r>
    </w:p>
    <w:p w14:paraId="6BC1B45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TAG-SIDELINKUEINFORMATIONNR-START</w:t>
      </w:r>
    </w:p>
    <w:p w14:paraId="0130E69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0B1F7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SidelinkUEInformationNR-r16::=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1C33F0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criticalExtensions                  </w:t>
      </w:r>
      <w:r w:rsidRPr="00256AB1">
        <w:rPr>
          <w:rFonts w:ascii="Courier New" w:eastAsia="Times New Roman" w:hAnsi="Courier New"/>
          <w:noProof/>
          <w:color w:val="993366"/>
          <w:sz w:val="16"/>
          <w:lang w:eastAsia="en-GB"/>
        </w:rPr>
        <w:t>CHOICE</w:t>
      </w:r>
      <w:r w:rsidRPr="00256AB1">
        <w:rPr>
          <w:rFonts w:ascii="Courier New" w:eastAsia="Times New Roman" w:hAnsi="Courier New"/>
          <w:noProof/>
          <w:sz w:val="16"/>
          <w:lang w:eastAsia="en-GB"/>
        </w:rPr>
        <w:t xml:space="preserve"> {</w:t>
      </w:r>
    </w:p>
    <w:p w14:paraId="1A5594D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sidelinkUEInformationNR-r16         SidelinkUEInformationNR-r16-IEs,</w:t>
      </w:r>
    </w:p>
    <w:p w14:paraId="603C80EE"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criticalExtensionsFuture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C2B0F7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p>
    <w:p w14:paraId="6AFD1C5F"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B36680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42277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SidelinkUEInformationNR-r16-IEs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1F0E64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sl-RxInterestedFreqList-r16            SL-InterestedFreqList-r16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31BF412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s</w:t>
      </w:r>
      <w:r w:rsidRPr="00256AB1">
        <w:rPr>
          <w:rFonts w:ascii="Courier New" w:eastAsia="Yu Mincho" w:hAnsi="Courier New"/>
          <w:noProof/>
          <w:sz w:val="16"/>
          <w:lang w:eastAsia="en-GB"/>
        </w:rPr>
        <w:t>l-TxResourceReqList-r16</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SL-TxResourceReqList-r16</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11327B3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sl-FailureList-r16                     SL-FailureList-r16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58AC9F0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lateNonCriticalExtension               </w:t>
      </w:r>
      <w:r w:rsidRPr="00256AB1">
        <w:rPr>
          <w:rFonts w:ascii="Courier New" w:eastAsia="Times New Roman" w:hAnsi="Courier New"/>
          <w:noProof/>
          <w:color w:val="993366"/>
          <w:sz w:val="16"/>
          <w:lang w:eastAsia="en-GB"/>
        </w:rPr>
        <w:t>OCTET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715CB68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nonCriticalExtension                   SidelinkUEInformationNR-v1700-IEs   </w:t>
      </w:r>
      <w:r w:rsidRPr="00256AB1">
        <w:rPr>
          <w:rFonts w:ascii="Courier New" w:eastAsia="Times New Roman" w:hAnsi="Courier New"/>
          <w:noProof/>
          <w:color w:val="993366"/>
          <w:sz w:val="16"/>
          <w:lang w:eastAsia="en-GB"/>
        </w:rPr>
        <w:t>OPTIONAL</w:t>
      </w:r>
    </w:p>
    <w:p w14:paraId="0CD3A96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2F174D4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FB993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SidelinkUEInformationNR-v1700-IEs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6E31D4AE"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sl-TxResourceReqList-v1700             SL-TxResourceReqList-v1700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08B9012A"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sl-RxDRX-ReportList-v1700              SL-RxDRX-ReportList-v1700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3C6E55B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sl-RxInterestedGC-BC-DestList-r17      SL-RxInterestedGC-BC-DestList-r17                                          OPTIONAL,</w:t>
      </w:r>
    </w:p>
    <w:p w14:paraId="6FDC175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sl-RxInterestedFreqListDisc-r17        SL-InterestedFreqList-r16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6977483A"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sl-TxResourceReqListDisc-r17           SL-TxResourceReqListDisc-r17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01AD62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sl-TxResourceReqListCommRelay-r17      SL-TxResourceReqListCommRelay-r17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4095698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ue-Type-r17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{relayUE, remoteUE}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3EFE736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sl-SourceIdentityRemoteUE-r17          SL-SourceIdentity-r17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429F017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nonCriticalExtension                   </w:t>
      </w:r>
      <w:ins w:id="173" w:author="OPPO (Qianxi)" w:date="2022-07-19T14:57:00Z">
        <w:r w:rsidRPr="00256AB1">
          <w:rPr>
            <w:rFonts w:ascii="Courier New" w:eastAsia="Times New Roman" w:hAnsi="Courier New"/>
            <w:noProof/>
            <w:sz w:val="16"/>
            <w:lang w:eastAsia="en-GB"/>
          </w:rPr>
          <w:t>SidelinkUEInformationNR-v17xy-IEs</w:t>
        </w:r>
      </w:ins>
      <w:del w:id="174" w:author="OPPO (Qianxi)" w:date="2022-07-19T14:57:00Z">
        <w:r w:rsidRPr="00256AB1" w:rsidDel="00262A67">
          <w:rPr>
            <w:rFonts w:ascii="Courier New" w:eastAsia="Times New Roman" w:hAnsi="Courier New"/>
            <w:noProof/>
            <w:color w:val="993366"/>
            <w:sz w:val="16"/>
            <w:lang w:eastAsia="en-GB"/>
          </w:rPr>
          <w:delText>SEQUENCE</w:delText>
        </w:r>
        <w:r w:rsidRPr="00256AB1" w:rsidDel="00262A67">
          <w:rPr>
            <w:rFonts w:ascii="Courier New" w:eastAsia="Times New Roman" w:hAnsi="Courier New"/>
            <w:noProof/>
            <w:sz w:val="16"/>
            <w:lang w:eastAsia="en-GB"/>
          </w:rPr>
          <w:delText xml:space="preserve"> {}</w:delText>
        </w:r>
      </w:del>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p>
    <w:p w14:paraId="6907855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OPPO (Qianxi)" w:date="2022-07-19T14:57:00Z"/>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09388B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OPPO (Qianxi)" w:date="2022-07-19T14:57:00Z"/>
          <w:rFonts w:ascii="Courier New" w:eastAsia="Times New Roman" w:hAnsi="Courier New"/>
          <w:noProof/>
          <w:sz w:val="16"/>
          <w:lang w:eastAsia="en-GB"/>
        </w:rPr>
      </w:pPr>
    </w:p>
    <w:p w14:paraId="16F1999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OPPO (Qianxi)" w:date="2022-07-19T14:57:00Z"/>
          <w:rFonts w:ascii="Courier New" w:eastAsia="Times New Roman" w:hAnsi="Courier New"/>
          <w:noProof/>
          <w:sz w:val="16"/>
          <w:lang w:eastAsia="en-GB"/>
        </w:rPr>
      </w:pPr>
      <w:ins w:id="178" w:author="OPPO (Qianxi)" w:date="2022-07-19T14:57:00Z">
        <w:r w:rsidRPr="00256AB1">
          <w:rPr>
            <w:rFonts w:ascii="Courier New" w:eastAsia="Times New Roman" w:hAnsi="Courier New"/>
            <w:noProof/>
            <w:sz w:val="16"/>
            <w:lang w:eastAsia="en-GB"/>
          </w:rPr>
          <w:t xml:space="preserve">SidelinkUEInformationNR-v1700-IEs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ins>
    </w:p>
    <w:p w14:paraId="4D9E3B61" w14:textId="77777777" w:rsidR="0087623E" w:rsidRPr="00256AB1" w:rsidRDefault="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 w:author="OPPO (Qianxi)" w:date="2022-07-19T14:57:00Z"/>
          <w:rFonts w:ascii="Courier New" w:eastAsia="Times New Roman" w:hAnsi="Courier New"/>
          <w:noProof/>
          <w:sz w:val="16"/>
          <w:lang w:eastAsia="en-GB"/>
        </w:rPr>
      </w:pPr>
      <w:ins w:id="180" w:author="OPPO (Qianxi)" w:date="2022-07-19T14:57:00Z">
        <w:r w:rsidRPr="00256AB1">
          <w:rPr>
            <w:rFonts w:ascii="Courier New" w:eastAsia="Times New Roman" w:hAnsi="Courier New"/>
            <w:noProof/>
            <w:sz w:val="16"/>
            <w:lang w:eastAsia="en-GB"/>
          </w:rPr>
          <w:t xml:space="preserve">    </w:t>
        </w:r>
      </w:ins>
      <w:ins w:id="181" w:author="OPPO (Qianxi)" w:date="2022-07-25T17:14:00Z">
        <w:r w:rsidRPr="00256AB1">
          <w:rPr>
            <w:rFonts w:ascii="Courier New" w:eastAsia="Times New Roman" w:hAnsi="Courier New"/>
            <w:noProof/>
            <w:sz w:val="16"/>
            <w:lang w:eastAsia="en-GB"/>
          </w:rPr>
          <w:t>sl-RxInterestedD</w:t>
        </w:r>
      </w:ins>
      <w:ins w:id="182" w:author="OPPO (Qianxi)" w:date="2022-07-25T17:15:00Z">
        <w:r>
          <w:rPr>
            <w:rFonts w:ascii="Courier New" w:eastAsia="Times New Roman" w:hAnsi="Courier New"/>
            <w:noProof/>
            <w:sz w:val="16"/>
            <w:lang w:eastAsia="en-GB"/>
          </w:rPr>
          <w:t>isc</w:t>
        </w:r>
      </w:ins>
      <w:ins w:id="183" w:author="OPPO (Qianxi)" w:date="2022-07-25T17:14:00Z">
        <w:r w:rsidRPr="00256AB1">
          <w:rPr>
            <w:rFonts w:ascii="Courier New" w:eastAsia="Times New Roman" w:hAnsi="Courier New"/>
            <w:noProof/>
            <w:sz w:val="16"/>
            <w:lang w:eastAsia="en-GB"/>
          </w:rPr>
          <w:t xml:space="preserve">DestList-r17      </w:t>
        </w:r>
      </w:ins>
      <w:ins w:id="184" w:author="OPPO (Qianxi)" w:date="2022-07-25T17:15:00Z">
        <w:r>
          <w:rPr>
            <w:rFonts w:ascii="Courier New" w:eastAsia="Times New Roman" w:hAnsi="Courier New"/>
            <w:noProof/>
            <w:sz w:val="16"/>
            <w:lang w:eastAsia="en-GB"/>
          </w:rPr>
          <w:t xml:space="preserve">  </w:t>
        </w:r>
      </w:ins>
      <w:ins w:id="185" w:author="OPPO (Qianxi)" w:date="2022-07-25T17:14:00Z">
        <w:r w:rsidRPr="00256AB1">
          <w:rPr>
            <w:rFonts w:ascii="Courier New" w:eastAsia="Times New Roman" w:hAnsi="Courier New"/>
            <w:noProof/>
            <w:sz w:val="16"/>
            <w:lang w:eastAsia="en-GB"/>
          </w:rPr>
          <w:t>SL-RxInterested</w:t>
        </w:r>
      </w:ins>
      <w:ins w:id="186" w:author="OPPO (Qianxi)" w:date="2022-07-25T17:15:00Z">
        <w:r>
          <w:rPr>
            <w:rFonts w:ascii="Courier New" w:eastAsia="Times New Roman" w:hAnsi="Courier New"/>
            <w:noProof/>
            <w:sz w:val="16"/>
            <w:lang w:eastAsia="en-GB"/>
          </w:rPr>
          <w:t>Disc</w:t>
        </w:r>
      </w:ins>
      <w:ins w:id="187" w:author="OPPO (Qianxi)" w:date="2022-07-25T17:14:00Z">
        <w:r w:rsidRPr="00256AB1">
          <w:rPr>
            <w:rFonts w:ascii="Courier New" w:eastAsia="Times New Roman" w:hAnsi="Courier New"/>
            <w:noProof/>
            <w:sz w:val="16"/>
            <w:lang w:eastAsia="en-GB"/>
          </w:rPr>
          <w:t>D</w:t>
        </w:r>
      </w:ins>
      <w:ins w:id="188" w:author="OPPO (Qianxi)" w:date="2022-07-25T17:30:00Z">
        <w:r>
          <w:rPr>
            <w:rFonts w:ascii="Courier New" w:eastAsia="Times New Roman" w:hAnsi="Courier New"/>
            <w:noProof/>
            <w:sz w:val="16"/>
            <w:lang w:eastAsia="en-GB"/>
          </w:rPr>
          <w:t>isc</w:t>
        </w:r>
      </w:ins>
      <w:ins w:id="189" w:author="OPPO (Qianxi)" w:date="2022-07-25T17:14:00Z">
        <w:r w:rsidRPr="00256AB1">
          <w:rPr>
            <w:rFonts w:ascii="Courier New" w:eastAsia="Times New Roman" w:hAnsi="Courier New"/>
            <w:noProof/>
            <w:sz w:val="16"/>
            <w:lang w:eastAsia="en-GB"/>
          </w:rPr>
          <w:t>DestList-r17                                        OPTIONAL,</w:t>
        </w:r>
      </w:ins>
    </w:p>
    <w:p w14:paraId="4A58C5F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OPPO (Qianxi)" w:date="2022-07-19T14:57:00Z"/>
          <w:rFonts w:ascii="Courier New" w:eastAsia="Times New Roman" w:hAnsi="Courier New"/>
          <w:noProof/>
          <w:sz w:val="16"/>
          <w:lang w:eastAsia="en-GB"/>
        </w:rPr>
      </w:pPr>
      <w:ins w:id="191" w:author="OPPO (Qianxi)" w:date="2022-07-19T14:57:00Z">
        <w:r w:rsidRPr="00256AB1">
          <w:rPr>
            <w:rFonts w:ascii="Courier New" w:eastAsia="Times New Roman" w:hAnsi="Courier New"/>
            <w:noProof/>
            <w:sz w:val="16"/>
            <w:lang w:eastAsia="en-GB"/>
          </w:rPr>
          <w:t xml:space="preserve">    nonCriticalExtension                   </w:t>
        </w:r>
      </w:ins>
      <w:ins w:id="192" w:author="OPPO (Qianxi)" w:date="2022-07-19T14:58:00Z">
        <w:r w:rsidRPr="00256AB1">
          <w:rPr>
            <w:rFonts w:ascii="Courier New" w:eastAsia="Times New Roman" w:hAnsi="Courier New"/>
            <w:noProof/>
            <w:sz w:val="16"/>
            <w:lang w:eastAsia="en-GB"/>
          </w:rPr>
          <w:t>SEQUENCE {}</w:t>
        </w:r>
      </w:ins>
      <w:ins w:id="193" w:author="OPPO (Qianxi)" w:date="2022-07-19T14:57:00Z">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ins>
    </w:p>
    <w:p w14:paraId="4AAE6FE3"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94" w:author="OPPO (Qianxi)" w:date="2022-07-19T14:57:00Z">
        <w:r w:rsidRPr="00256AB1">
          <w:rPr>
            <w:rFonts w:ascii="Courier New" w:eastAsia="Times New Roman" w:hAnsi="Courier New"/>
            <w:noProof/>
            <w:sz w:val="16"/>
            <w:lang w:eastAsia="en-GB"/>
          </w:rPr>
          <w:lastRenderedPageBreak/>
          <w:t>}</w:t>
        </w:r>
      </w:ins>
    </w:p>
    <w:p w14:paraId="2107404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A352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SL-InterestedFreqList-r16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(1..maxNrofFreqSL-r16)</w:t>
      </w:r>
    </w:p>
    <w:p w14:paraId="0A15934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BECAA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SL-TxResourceReqList-r16</w:t>
      </w:r>
      <w:r w:rsidRPr="00256AB1">
        <w:rPr>
          <w:rFonts w:ascii="Courier New" w:eastAsia="Times New Roman" w:hAnsi="Courier New"/>
          <w:noProof/>
          <w:sz w:val="16"/>
          <w:lang w:eastAsia="en-GB"/>
        </w:rPr>
        <w:t xml:space="preserve">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SL-TxResourceReq-r16</w:t>
      </w:r>
    </w:p>
    <w:p w14:paraId="4A72332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1A22279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 xml:space="preserve">SL-TxResourceReq-r16 </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2B5537A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w:t>
      </w:r>
      <w:r w:rsidRPr="00256AB1">
        <w:rPr>
          <w:rFonts w:ascii="Courier New" w:eastAsia="Times New Roman" w:hAnsi="Courier New"/>
          <w:noProof/>
          <w:sz w:val="16"/>
          <w:lang w:eastAsia="en-GB"/>
        </w:rPr>
        <w:t>-DestinationIdentity-r16             SL-DestinationIdentity</w:t>
      </w:r>
      <w:r w:rsidRPr="00256AB1">
        <w:rPr>
          <w:rFonts w:ascii="Courier New" w:eastAsia="Yu Mincho" w:hAnsi="Courier New"/>
          <w:noProof/>
          <w:sz w:val="16"/>
          <w:lang w:eastAsia="en-GB"/>
        </w:rPr>
        <w:t>-r16</w:t>
      </w:r>
      <w:r w:rsidRPr="00256AB1">
        <w:rPr>
          <w:rFonts w:ascii="Courier New" w:eastAsia="Times New Roman" w:hAnsi="Courier New"/>
          <w:noProof/>
          <w:sz w:val="16"/>
          <w:lang w:eastAsia="en-GB"/>
        </w:rPr>
        <w:t>,</w:t>
      </w:r>
    </w:p>
    <w:p w14:paraId="7F43CD5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sl-CastType-r16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{broadcast, groupcast, unicast, spare1},</w:t>
      </w:r>
    </w:p>
    <w:p w14:paraId="67286E3F"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sl</w:t>
      </w:r>
      <w:r w:rsidRPr="00256AB1">
        <w:rPr>
          <w:rFonts w:ascii="Courier New" w:eastAsia="Yu Mincho" w:hAnsi="Courier New"/>
          <w:noProof/>
          <w:sz w:val="16"/>
          <w:lang w:eastAsia="en-GB"/>
        </w:rPr>
        <w:t>-RLC-ModeIndicationList-r16</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 maxNrofSLRB-r16))</w:t>
      </w:r>
      <w:r w:rsidRPr="00256AB1">
        <w:rPr>
          <w:rFonts w:ascii="Courier New" w:eastAsia="Times New Roman" w:hAnsi="Courier New"/>
          <w:noProof/>
          <w:color w:val="993366"/>
          <w:sz w:val="16"/>
          <w:lang w:eastAsia="en-GB"/>
        </w:rPr>
        <w:t xml:space="preserve"> OF</w:t>
      </w:r>
      <w:r w:rsidRPr="00256AB1">
        <w:rPr>
          <w:rFonts w:ascii="Courier New" w:eastAsia="Yu Mincho" w:hAnsi="Courier New"/>
          <w:noProof/>
          <w:sz w:val="16"/>
          <w:lang w:eastAsia="en-GB"/>
        </w:rPr>
        <w:t xml:space="preserve"> SL-RLC-ModeIndication-r16</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151A4E3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sl-QoS-InfoList-r16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(1..maxNrofSL-QFIsPerDest-r16))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SL-QoS-Info-r16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D3759F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sl-TypeTxSyncList-r16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SL-TypeTxSync-r16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3F83253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sl-TxInterestedFreqList-r16            SL-TxInterestedFreqList-r16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253833B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sl-CapabilityInformationSidelink-r16   </w:t>
      </w:r>
      <w:r w:rsidRPr="00256AB1">
        <w:rPr>
          <w:rFonts w:ascii="Courier New" w:eastAsia="Times New Roman" w:hAnsi="Courier New"/>
          <w:noProof/>
          <w:color w:val="993366"/>
          <w:sz w:val="16"/>
          <w:lang w:eastAsia="en-GB"/>
        </w:rPr>
        <w:t>OCTET</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OPTIONAL</w:t>
      </w:r>
    </w:p>
    <w:p w14:paraId="78256AF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4E85845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3965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SL-TxResourceReqList-v1700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SL-TxResourceReq-v1700</w:t>
      </w:r>
    </w:p>
    <w:p w14:paraId="1D1C389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B2D0F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SL-RxDRX-ReportList-v1700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SL-RxDRX-Report-v1700</w:t>
      </w:r>
    </w:p>
    <w:p w14:paraId="0D06853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317CC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SL-TxResourceReq-v1700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5B8BAF8F"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sl-DRX-InfoFromRxList-r17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(1..maxNrofSL-RxInfoSet-r17))</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SL-DRX-ConfigUC-SemiStatic-r17   </w:t>
      </w:r>
      <w:r w:rsidRPr="00256AB1">
        <w:rPr>
          <w:rFonts w:ascii="Courier New" w:eastAsia="Times New Roman" w:hAnsi="Courier New"/>
          <w:noProof/>
          <w:color w:val="993366"/>
          <w:sz w:val="16"/>
          <w:lang w:eastAsia="en-GB"/>
        </w:rPr>
        <w:t>OPTIONAL</w:t>
      </w:r>
      <w:r w:rsidRPr="00256AB1">
        <w:rPr>
          <w:rFonts w:ascii="Courier New" w:eastAsia="Times New Roman" w:hAnsi="Courier New"/>
          <w:noProof/>
          <w:sz w:val="16"/>
          <w:lang w:eastAsia="en-GB"/>
        </w:rPr>
        <w:t>,</w:t>
      </w:r>
    </w:p>
    <w:p w14:paraId="18DAEAA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sl-DRX-Indication-r17                  ENUMERATED {on, off}                                                             OPTIONAL,</w:t>
      </w:r>
    </w:p>
    <w:p w14:paraId="2169ADA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w:t>
      </w:r>
    </w:p>
    <w:p w14:paraId="6E37284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5511BC8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7A8DD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SL-RxDRX-Report-v1700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CA0422E"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sl-DRX-ConfigFromTx-r17                SL-DRX-ConfigUC-SemiStatic-r17,</w:t>
      </w:r>
    </w:p>
    <w:p w14:paraId="7B17A6B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OPPO (Qianxi)" w:date="2022-07-19T14:57:00Z"/>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w:t>
      </w:r>
    </w:p>
    <w:p w14:paraId="5563A9A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6B711A9A"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D166E1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SL-RxInterestedGC-BC-DestList-r17 ::=</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(SIZE (1..maxNrofSL-Dest-r16)) OF SL-RxInterestedGC-BC-Dest-r17</w:t>
      </w:r>
    </w:p>
    <w:p w14:paraId="108A7B2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BA2E7A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SL-RxInterestedGC-BC-Dest-r17 ::=</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w:t>
      </w:r>
    </w:p>
    <w:p w14:paraId="239CACE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sl-RxInterestedQoS-InfoList-r17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(SIZE (1..maxNrofSL-QFIsPerDest-r16)) OF SL-QoS-Info-r16,</w:t>
      </w:r>
    </w:p>
    <w:p w14:paraId="4CA21A9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p>
    <w:p w14:paraId="01E2282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5C2B6D8E"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6" w:author="OPPO (Qianxi)" w:date="2022-07-19T14:56:00Z"/>
          <w:rFonts w:ascii="Courier New" w:eastAsia="Yu Mincho" w:hAnsi="Courier New"/>
          <w:noProof/>
          <w:sz w:val="16"/>
          <w:lang w:eastAsia="en-GB"/>
        </w:rPr>
      </w:pPr>
    </w:p>
    <w:p w14:paraId="0916D76E"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OPPO (Qianxi)" w:date="2022-07-19T14:56:00Z"/>
          <w:rFonts w:ascii="Courier New" w:eastAsia="Yu Mincho" w:hAnsi="Courier New"/>
          <w:noProof/>
          <w:sz w:val="16"/>
          <w:lang w:eastAsia="en-GB"/>
        </w:rPr>
      </w:pPr>
      <w:ins w:id="198" w:author="OPPO (Qianxi)" w:date="2022-07-19T14:56:00Z">
        <w:r w:rsidRPr="00256AB1">
          <w:rPr>
            <w:rFonts w:ascii="Courier New" w:eastAsia="Yu Mincho" w:hAnsi="Courier New"/>
            <w:noProof/>
            <w:sz w:val="16"/>
            <w:lang w:eastAsia="en-GB"/>
          </w:rPr>
          <w:t>SL-RxInterested</w:t>
        </w:r>
      </w:ins>
      <w:ins w:id="199" w:author="OPPO (Qianxi)" w:date="2022-07-25T17:15:00Z">
        <w:r>
          <w:rPr>
            <w:rFonts w:ascii="Courier New" w:eastAsia="Yu Mincho" w:hAnsi="Courier New"/>
            <w:noProof/>
            <w:sz w:val="16"/>
            <w:lang w:eastAsia="en-GB"/>
          </w:rPr>
          <w:t>Disc</w:t>
        </w:r>
      </w:ins>
      <w:ins w:id="200" w:author="OPPO (Qianxi)" w:date="2022-07-19T14:56:00Z">
        <w:r w:rsidRPr="00256AB1">
          <w:rPr>
            <w:rFonts w:ascii="Courier New" w:eastAsia="Yu Mincho" w:hAnsi="Courier New"/>
            <w:noProof/>
            <w:sz w:val="16"/>
            <w:lang w:eastAsia="en-GB"/>
          </w:rPr>
          <w:t>DestList-r17 ::=</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SEQUENCE (SIZE (1..maxNrofSL-Dest-r16)) OF SL-RxInterested</w:t>
        </w:r>
      </w:ins>
      <w:ins w:id="201" w:author="OPPO (Qianxi)" w:date="2022-07-25T17:16:00Z">
        <w:r>
          <w:rPr>
            <w:rFonts w:ascii="Courier New" w:eastAsia="Yu Mincho" w:hAnsi="Courier New"/>
            <w:noProof/>
            <w:sz w:val="16"/>
            <w:lang w:eastAsia="en-GB"/>
          </w:rPr>
          <w:t>Disc</w:t>
        </w:r>
      </w:ins>
      <w:ins w:id="202" w:author="OPPO (Qianxi)" w:date="2022-07-19T14:56:00Z">
        <w:r w:rsidRPr="00256AB1">
          <w:rPr>
            <w:rFonts w:ascii="Courier New" w:eastAsia="Yu Mincho" w:hAnsi="Courier New"/>
            <w:noProof/>
            <w:sz w:val="16"/>
            <w:lang w:eastAsia="en-GB"/>
          </w:rPr>
          <w:t>Dest-r17</w:t>
        </w:r>
      </w:ins>
    </w:p>
    <w:p w14:paraId="4C533E3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OPPO (Qianxi)" w:date="2022-07-19T14:54:00Z"/>
          <w:rFonts w:ascii="Courier New" w:eastAsia="Yu Mincho" w:hAnsi="Courier New"/>
          <w:noProof/>
          <w:sz w:val="16"/>
          <w:lang w:eastAsia="en-GB"/>
        </w:rPr>
      </w:pPr>
    </w:p>
    <w:p w14:paraId="3086F17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OPPO (Qianxi)" w:date="2022-07-19T14:54:00Z"/>
          <w:rFonts w:ascii="Courier New" w:eastAsia="Yu Mincho" w:hAnsi="Courier New"/>
          <w:noProof/>
          <w:sz w:val="16"/>
          <w:lang w:eastAsia="en-GB"/>
        </w:rPr>
      </w:pPr>
      <w:ins w:id="205" w:author="OPPO (Qianxi)" w:date="2022-07-19T14:54:00Z">
        <w:r w:rsidRPr="00256AB1">
          <w:rPr>
            <w:rFonts w:ascii="Courier New" w:eastAsia="Yu Mincho" w:hAnsi="Courier New"/>
            <w:noProof/>
            <w:sz w:val="16"/>
            <w:lang w:eastAsia="en-GB"/>
          </w:rPr>
          <w:t>SL-RxInterested</w:t>
        </w:r>
      </w:ins>
      <w:ins w:id="206" w:author="OPPO (Qianxi)" w:date="2022-07-25T17:16:00Z">
        <w:r>
          <w:rPr>
            <w:rFonts w:ascii="Courier New" w:eastAsia="Yu Mincho" w:hAnsi="Courier New"/>
            <w:noProof/>
            <w:sz w:val="16"/>
            <w:lang w:eastAsia="en-GB"/>
          </w:rPr>
          <w:t>Disc</w:t>
        </w:r>
      </w:ins>
      <w:ins w:id="207" w:author="OPPO (Qianxi)" w:date="2022-07-19T14:54:00Z">
        <w:r w:rsidRPr="00256AB1">
          <w:rPr>
            <w:rFonts w:ascii="Courier New" w:eastAsia="Yu Mincho" w:hAnsi="Courier New"/>
            <w:noProof/>
            <w:sz w:val="16"/>
            <w:lang w:eastAsia="en-GB"/>
          </w:rPr>
          <w:t>Dest-r17 ::=</w:t>
        </w:r>
        <w:r w:rsidRPr="00256AB1">
          <w:rPr>
            <w:rFonts w:ascii="Courier New" w:eastAsia="Times New Roman" w:hAnsi="Courier New"/>
            <w:noProof/>
            <w:sz w:val="16"/>
            <w:lang w:eastAsia="en-GB"/>
          </w:rPr>
          <w:t xml:space="preserve">      </w:t>
        </w:r>
      </w:ins>
      <w:ins w:id="208" w:author="OPPO (Qianxi)" w:date="2022-07-19T14:55:00Z">
        <w:r w:rsidRPr="00256AB1">
          <w:rPr>
            <w:rFonts w:ascii="Courier New" w:eastAsia="Times New Roman" w:hAnsi="Courier New"/>
            <w:noProof/>
            <w:sz w:val="16"/>
            <w:lang w:eastAsia="en-GB"/>
          </w:rPr>
          <w:t xml:space="preserve">   </w:t>
        </w:r>
      </w:ins>
      <w:ins w:id="209" w:author="OPPO (Qianxi)" w:date="2022-07-19T14:54:00Z">
        <w:r w:rsidRPr="00256AB1">
          <w:rPr>
            <w:rFonts w:ascii="Courier New" w:eastAsia="Yu Mincho" w:hAnsi="Courier New"/>
            <w:noProof/>
            <w:sz w:val="16"/>
            <w:lang w:eastAsia="en-GB"/>
          </w:rPr>
          <w:t>SEQUENCE {</w:t>
        </w:r>
      </w:ins>
    </w:p>
    <w:p w14:paraId="43E942A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OPPO (Qianxi)" w:date="2022-07-19T14:54:00Z"/>
          <w:rFonts w:ascii="Courier New" w:eastAsia="Yu Mincho" w:hAnsi="Courier New"/>
          <w:noProof/>
          <w:sz w:val="16"/>
          <w:lang w:eastAsia="en-GB"/>
        </w:rPr>
      </w:pPr>
      <w:ins w:id="211" w:author="OPPO (Qianxi)" w:date="2022-07-19T14:54:00Z">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ins>
    </w:p>
    <w:p w14:paraId="66AE1EB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 w:author="OPPO (Qianxi)" w:date="2022-07-19T14:54:00Z"/>
          <w:rFonts w:ascii="Courier New" w:eastAsia="Yu Mincho" w:hAnsi="Courier New"/>
          <w:noProof/>
          <w:sz w:val="16"/>
          <w:lang w:eastAsia="en-GB"/>
        </w:rPr>
      </w:pPr>
      <w:ins w:id="213" w:author="OPPO (Qianxi)" w:date="2022-07-19T14:54:00Z">
        <w:r w:rsidRPr="00256AB1">
          <w:rPr>
            <w:rFonts w:ascii="Courier New" w:eastAsia="Yu Mincho" w:hAnsi="Courier New"/>
            <w:noProof/>
            <w:sz w:val="16"/>
            <w:lang w:eastAsia="en-GB"/>
          </w:rPr>
          <w:t>}</w:t>
        </w:r>
      </w:ins>
    </w:p>
    <w:p w14:paraId="40DE02F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02584F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SL-TxResourceReqListDisc-r17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(1..maxNrofSL-Dest-r16))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SL-TxResourceReqDisc-r17</w:t>
      </w:r>
    </w:p>
    <w:p w14:paraId="5A69F40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DC2BE2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SL-TxResourceReqDisc-r17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p>
    <w:p w14:paraId="2304C3D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sl-DestinationIdentityDisc-r17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p>
    <w:p w14:paraId="08D8FBE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sl-SourceIdentityRelayUE-r17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SL-SourceIdentity-r17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074376C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sl-CastTypeDisc-r17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ENUMERATED</w:t>
      </w:r>
      <w:r w:rsidRPr="00256AB1">
        <w:rPr>
          <w:rFonts w:ascii="Courier New" w:eastAsia="Yu Mincho" w:hAnsi="Courier New"/>
          <w:noProof/>
          <w:sz w:val="16"/>
          <w:lang w:eastAsia="en-GB"/>
        </w:rPr>
        <w:t xml:space="preserve"> {broadcast, groupcast, unicast, spare1},</w:t>
      </w:r>
    </w:p>
    <w:p w14:paraId="42305ED3"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sl-TxInterestedFreqListDisc-r17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SL-TxInterestedFreqList-r16,</w:t>
      </w:r>
    </w:p>
    <w:p w14:paraId="54B296C6"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sl-TypeTxSyncListDisc-r17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(1..maxNrofFreqSL-r16))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SL-TypeTxSync-r16,</w:t>
      </w:r>
    </w:p>
    <w:p w14:paraId="624F06C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sl-DiscoveryType-r17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ENUMERATED</w:t>
      </w:r>
      <w:r w:rsidRPr="00256AB1">
        <w:rPr>
          <w:rFonts w:ascii="Courier New" w:eastAsia="Yu Mincho" w:hAnsi="Courier New"/>
          <w:noProof/>
          <w:sz w:val="16"/>
          <w:lang w:eastAsia="en-GB"/>
        </w:rPr>
        <w:t xml:space="preserve"> {relay, non-Relay},</w:t>
      </w:r>
    </w:p>
    <w:p w14:paraId="0CC3691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lastRenderedPageBreak/>
        <w:t xml:space="preserve">    </w:t>
      </w:r>
      <w:r w:rsidRPr="00256AB1">
        <w:rPr>
          <w:rFonts w:ascii="Courier New" w:eastAsia="Yu Mincho" w:hAnsi="Courier New"/>
          <w:noProof/>
          <w:sz w:val="16"/>
          <w:lang w:eastAsia="en-GB"/>
        </w:rPr>
        <w:t>...</w:t>
      </w:r>
    </w:p>
    <w:p w14:paraId="3FA27F2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57F5BE8F"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099C4C4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SL-TxResourceReqListCommRelay-r17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(1..maxNrofSL-Dest-r16))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SL-TxResourceReqCommRelayInfo-r17</w:t>
      </w:r>
    </w:p>
    <w:p w14:paraId="4C2792A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5317CAA"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SL-TxResourceReqCommRelayInfo-r17 ::=  SEQUENCE {</w:t>
      </w:r>
    </w:p>
    <w:p w14:paraId="76884C7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sl-RelayDRXConfig-r17</w:t>
      </w:r>
      <w:r w:rsidRPr="00256AB1">
        <w:rPr>
          <w:rFonts w:ascii="Courier New" w:eastAsia="Times New Roman" w:hAnsi="Courier New"/>
          <w:noProof/>
          <w:sz w:val="16"/>
          <w:lang w:eastAsia="en-GB"/>
        </w:rPr>
        <w:t xml:space="preserve">                 SL-TxResourceReq-v1700                                                       </w:t>
      </w:r>
      <w:r w:rsidRPr="00256AB1">
        <w:rPr>
          <w:rFonts w:ascii="Courier New" w:eastAsia="Yu Mincho" w:hAnsi="Courier New"/>
          <w:noProof/>
          <w:sz w:val="16"/>
          <w:lang w:eastAsia="en-GB"/>
        </w:rPr>
        <w:t>OPTIONAL,</w:t>
      </w:r>
    </w:p>
    <w:p w14:paraId="65EB433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sl-TxResourceReqCommRelay-r17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SL-TxResourceReqCommRelay-r17</w:t>
      </w:r>
    </w:p>
    <w:p w14:paraId="0D7F16F6"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5FA09DC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FD0CC6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SL-TxResourceReqCommRelay-r17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CHOICE</w:t>
      </w:r>
      <w:r w:rsidRPr="00256AB1">
        <w:rPr>
          <w:rFonts w:ascii="Courier New" w:eastAsia="Yu Mincho" w:hAnsi="Courier New"/>
          <w:noProof/>
          <w:sz w:val="16"/>
          <w:lang w:eastAsia="en-GB"/>
        </w:rPr>
        <w:t xml:space="preserve"> {</w:t>
      </w:r>
    </w:p>
    <w:p w14:paraId="783E7CB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sl-TxResourceReqL2U2N-Relay-r17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SL-TxResourceReqL2U2N-Relay-r17,</w:t>
      </w:r>
    </w:p>
    <w:p w14:paraId="10431E2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sl-TxResourceReqL3U2N-Relay-r17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SL-TxResourceReq-r16</w:t>
      </w:r>
    </w:p>
    <w:p w14:paraId="79E93F8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0437B53B"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6830441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SL-TxResourceReqL2U2N-Relay-r17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p>
    <w:p w14:paraId="1EB208C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sl-DestinationIdentityL2U2N-r17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SL-DestinationIdentity-r16</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2F07273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sl-TxInterestedFreqListL2U2N-r17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SL-TxInterestedFreqList-r16,</w:t>
      </w:r>
    </w:p>
    <w:p w14:paraId="40772A1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sl-TypeTxSyncListL2U2N-r17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SIZE</w:t>
      </w:r>
      <w:r w:rsidRPr="00256AB1">
        <w:rPr>
          <w:rFonts w:ascii="Courier New" w:eastAsia="Yu Mincho" w:hAnsi="Courier New"/>
          <w:noProof/>
          <w:sz w:val="16"/>
          <w:lang w:eastAsia="en-GB"/>
        </w:rPr>
        <w:t xml:space="preserve"> (1..maxNrofFreqSL-r16))</w:t>
      </w:r>
      <w:r w:rsidRPr="00256AB1">
        <w:rPr>
          <w:rFonts w:ascii="Courier New" w:eastAsia="Yu Mincho" w:hAnsi="Courier New"/>
          <w:noProof/>
          <w:color w:val="993366"/>
          <w:sz w:val="16"/>
          <w:lang w:eastAsia="en-GB"/>
        </w:rPr>
        <w:t xml:space="preserve"> OF</w:t>
      </w:r>
      <w:r w:rsidRPr="00256AB1">
        <w:rPr>
          <w:rFonts w:ascii="Courier New" w:eastAsia="Yu Mincho" w:hAnsi="Courier New"/>
          <w:noProof/>
          <w:sz w:val="16"/>
          <w:lang w:eastAsia="en-GB"/>
        </w:rPr>
        <w:t xml:space="preserve"> SL-TypeTxSync-r16,</w:t>
      </w:r>
    </w:p>
    <w:p w14:paraId="3695888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sl-LocalID-Request-r17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ENUMERATED</w:t>
      </w:r>
      <w:r w:rsidRPr="00256AB1">
        <w:rPr>
          <w:rFonts w:ascii="Courier New" w:eastAsia="Yu Mincho" w:hAnsi="Courier New"/>
          <w:noProof/>
          <w:sz w:val="16"/>
          <w:lang w:eastAsia="en-GB"/>
        </w:rPr>
        <w:t xml:space="preserve"> {true}</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21A4297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sl-PagingIdentityRemoteUE-r17</w:t>
      </w: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SL-PagingIdentityRemoteUE-r17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31D6B1F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sl-CapabilityInformationSidelink-r17</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OCTET</w:t>
      </w:r>
      <w:r w:rsidRPr="00256AB1">
        <w:rPr>
          <w:rFonts w:ascii="Courier New" w:eastAsia="Yu Mincho" w:hAnsi="Courier New"/>
          <w:noProof/>
          <w:sz w:val="16"/>
          <w:lang w:eastAsia="en-GB"/>
        </w:rPr>
        <w:t xml:space="preserve"> </w:t>
      </w:r>
      <w:r w:rsidRPr="00256AB1">
        <w:rPr>
          <w:rFonts w:ascii="Courier New" w:eastAsia="Yu Mincho" w:hAnsi="Courier New"/>
          <w:noProof/>
          <w:color w:val="993366"/>
          <w:sz w:val="16"/>
          <w:lang w:eastAsia="en-GB"/>
        </w:rPr>
        <w:t>STRING</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OPTIONAL</w:t>
      </w:r>
      <w:r w:rsidRPr="00256AB1">
        <w:rPr>
          <w:rFonts w:ascii="Courier New" w:eastAsia="Yu Mincho" w:hAnsi="Courier New"/>
          <w:noProof/>
          <w:sz w:val="16"/>
          <w:lang w:eastAsia="en-GB"/>
        </w:rPr>
        <w:t>,</w:t>
      </w:r>
    </w:p>
    <w:p w14:paraId="14750E8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r w:rsidRPr="00256AB1">
        <w:rPr>
          <w:rFonts w:ascii="Courier New" w:eastAsia="Yu Mincho" w:hAnsi="Courier New"/>
          <w:noProof/>
          <w:sz w:val="16"/>
          <w:lang w:eastAsia="en-GB"/>
        </w:rPr>
        <w:t>...</w:t>
      </w:r>
    </w:p>
    <w:p w14:paraId="69BABEFC"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w:t>
      </w:r>
    </w:p>
    <w:p w14:paraId="3C3DAC0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24FC6FC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SL-TxInterestedFreqList-r16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(1..maxNrofFreqSL-r16))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INTEGER</w:t>
      </w:r>
      <w:r w:rsidRPr="00256AB1">
        <w:rPr>
          <w:rFonts w:ascii="Courier New" w:eastAsia="Times New Roman" w:hAnsi="Courier New"/>
          <w:noProof/>
          <w:sz w:val="16"/>
          <w:lang w:eastAsia="en-GB"/>
        </w:rPr>
        <w:t xml:space="preserve"> (1..maxNrofFreqSL-r16)</w:t>
      </w:r>
    </w:p>
    <w:p w14:paraId="03587E0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p>
    <w:p w14:paraId="74E7CBD9"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SL-QoS-Info-r16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7B8446F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sl-QoS-FlowIdentity-r16               SL-QoS-FlowIdentity-r16,</w:t>
      </w:r>
    </w:p>
    <w:p w14:paraId="1CA2FA0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sl-QoS-Profile-r16                    SL-QoS-Profile-r16                                                          </w:t>
      </w:r>
      <w:r w:rsidRPr="00256AB1">
        <w:rPr>
          <w:rFonts w:ascii="Courier New" w:eastAsia="Times New Roman" w:hAnsi="Courier New"/>
          <w:noProof/>
          <w:color w:val="993366"/>
          <w:sz w:val="16"/>
          <w:lang w:eastAsia="en-GB"/>
        </w:rPr>
        <w:t>OPTIONAL</w:t>
      </w:r>
    </w:p>
    <w:p w14:paraId="335F7E7E"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7184835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3AF52B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Yu Mincho" w:hAnsi="Courier New"/>
          <w:noProof/>
          <w:sz w:val="16"/>
          <w:lang w:eastAsia="en-GB"/>
        </w:rPr>
        <w:t>SL-RLC-ModeIndication-r16 ::=</w:t>
      </w:r>
      <w:r w:rsidRPr="00256AB1">
        <w:rPr>
          <w:rFonts w:ascii="Courier New" w:eastAsia="Times New Roman" w:hAnsi="Courier New"/>
          <w:noProof/>
          <w:sz w:val="16"/>
          <w:lang w:eastAsia="en-GB"/>
        </w:rPr>
        <w:t xml:space="preserve">          </w:t>
      </w:r>
      <w:r w:rsidRPr="00256AB1">
        <w:rPr>
          <w:rFonts w:ascii="Courier New" w:eastAsia="Yu Mincho" w:hAnsi="Courier New"/>
          <w:noProof/>
          <w:color w:val="993366"/>
          <w:sz w:val="16"/>
          <w:lang w:eastAsia="en-GB"/>
        </w:rPr>
        <w:t>SEQUENCE</w:t>
      </w:r>
      <w:r w:rsidRPr="00256AB1">
        <w:rPr>
          <w:rFonts w:ascii="Courier New" w:eastAsia="Yu Mincho" w:hAnsi="Courier New"/>
          <w:noProof/>
          <w:sz w:val="16"/>
          <w:lang w:eastAsia="en-GB"/>
        </w:rPr>
        <w:t xml:space="preserve"> {</w:t>
      </w:r>
    </w:p>
    <w:p w14:paraId="7805BDB3"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sl-Mode-r16                            </w:t>
      </w:r>
      <w:r w:rsidRPr="00256AB1">
        <w:rPr>
          <w:rFonts w:ascii="Courier New" w:eastAsia="Yu Mincho" w:hAnsi="Courier New"/>
          <w:noProof/>
          <w:color w:val="993366"/>
          <w:sz w:val="16"/>
          <w:lang w:eastAsia="en-GB"/>
        </w:rPr>
        <w:t>CHOICE</w:t>
      </w:r>
      <w:r w:rsidRPr="00256AB1">
        <w:rPr>
          <w:rFonts w:ascii="Courier New" w:eastAsia="Yu Mincho" w:hAnsi="Courier New"/>
          <w:noProof/>
          <w:sz w:val="16"/>
          <w:lang w:eastAsia="en-GB"/>
        </w:rPr>
        <w:t xml:space="preserve"> </w:t>
      </w:r>
      <w:r w:rsidRPr="00256AB1">
        <w:rPr>
          <w:rFonts w:ascii="Courier New" w:eastAsia="Times New Roman" w:hAnsi="Courier New"/>
          <w:noProof/>
          <w:sz w:val="16"/>
          <w:lang w:eastAsia="en-GB"/>
        </w:rPr>
        <w:t xml:space="preserve"> {</w:t>
      </w:r>
    </w:p>
    <w:p w14:paraId="0F4B803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sl-AM-Mode-r16                         </w:t>
      </w:r>
      <w:r w:rsidRPr="00256AB1">
        <w:rPr>
          <w:rFonts w:ascii="Courier New" w:eastAsia="Times New Roman" w:hAnsi="Courier New"/>
          <w:noProof/>
          <w:color w:val="993366"/>
          <w:sz w:val="16"/>
          <w:lang w:eastAsia="en-GB"/>
        </w:rPr>
        <w:t>NULL</w:t>
      </w:r>
      <w:r w:rsidRPr="00256AB1">
        <w:rPr>
          <w:rFonts w:ascii="Courier New" w:eastAsia="Times New Roman" w:hAnsi="Courier New"/>
          <w:noProof/>
          <w:sz w:val="16"/>
          <w:lang w:eastAsia="en-GB"/>
        </w:rPr>
        <w:t>,</w:t>
      </w:r>
    </w:p>
    <w:p w14:paraId="5E820E4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sl-UM-Mode-r16                         </w:t>
      </w:r>
      <w:r w:rsidRPr="00256AB1">
        <w:rPr>
          <w:rFonts w:ascii="Courier New" w:eastAsia="Times New Roman" w:hAnsi="Courier New"/>
          <w:noProof/>
          <w:color w:val="993366"/>
          <w:sz w:val="16"/>
          <w:lang w:eastAsia="en-GB"/>
        </w:rPr>
        <w:t>NULL</w:t>
      </w:r>
    </w:p>
    <w:p w14:paraId="3E699267"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256AB1">
        <w:rPr>
          <w:rFonts w:ascii="Courier New" w:eastAsia="Times New Roman" w:hAnsi="Courier New"/>
          <w:noProof/>
          <w:sz w:val="16"/>
          <w:lang w:eastAsia="en-GB"/>
        </w:rPr>
        <w:t xml:space="preserve">    },</w:t>
      </w:r>
    </w:p>
    <w:p w14:paraId="73225B7F"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sl-QoS-InfoList-r16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(1..maxNrofSL-QFIsPerDest-r16))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SL-QoS-Info-r16</w:t>
      </w:r>
    </w:p>
    <w:p w14:paraId="081D0E6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Yu Mincho" w:hAnsi="Courier New"/>
          <w:noProof/>
          <w:sz w:val="16"/>
          <w:lang w:eastAsia="en-GB"/>
        </w:rPr>
        <w:t>}</w:t>
      </w:r>
    </w:p>
    <w:p w14:paraId="5DBF25AA"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14E232"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SL-FailureList-r16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r w:rsidRPr="00256AB1">
        <w:rPr>
          <w:rFonts w:ascii="Courier New" w:eastAsia="Times New Roman" w:hAnsi="Courier New"/>
          <w:noProof/>
          <w:color w:val="993366"/>
          <w:sz w:val="16"/>
          <w:lang w:eastAsia="en-GB"/>
        </w:rPr>
        <w:t>SIZE</w:t>
      </w:r>
      <w:r w:rsidRPr="00256AB1">
        <w:rPr>
          <w:rFonts w:ascii="Courier New" w:eastAsia="Times New Roman" w:hAnsi="Courier New"/>
          <w:noProof/>
          <w:sz w:val="16"/>
          <w:lang w:eastAsia="en-GB"/>
        </w:rPr>
        <w:t xml:space="preserve"> (1..maxNrofSL-Dest-r16))</w:t>
      </w:r>
      <w:r w:rsidRPr="00256AB1">
        <w:rPr>
          <w:rFonts w:ascii="Courier New" w:eastAsia="Times New Roman" w:hAnsi="Courier New"/>
          <w:noProof/>
          <w:color w:val="993366"/>
          <w:sz w:val="16"/>
          <w:lang w:eastAsia="en-GB"/>
        </w:rPr>
        <w:t xml:space="preserve"> OF</w:t>
      </w:r>
      <w:r w:rsidRPr="00256AB1">
        <w:rPr>
          <w:rFonts w:ascii="Courier New" w:eastAsia="Times New Roman" w:hAnsi="Courier New"/>
          <w:noProof/>
          <w:sz w:val="16"/>
          <w:lang w:eastAsia="en-GB"/>
        </w:rPr>
        <w:t xml:space="preserve"> SL-Failure-r16</w:t>
      </w:r>
    </w:p>
    <w:p w14:paraId="0136602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1440D1"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SL-Failure-r16 ::=                     </w:t>
      </w:r>
      <w:r w:rsidRPr="00256AB1">
        <w:rPr>
          <w:rFonts w:ascii="Courier New" w:eastAsia="Times New Roman" w:hAnsi="Courier New"/>
          <w:noProof/>
          <w:color w:val="993366"/>
          <w:sz w:val="16"/>
          <w:lang w:eastAsia="en-GB"/>
        </w:rPr>
        <w:t>SEQUENCE</w:t>
      </w:r>
      <w:r w:rsidRPr="00256AB1">
        <w:rPr>
          <w:rFonts w:ascii="Courier New" w:eastAsia="Times New Roman" w:hAnsi="Courier New"/>
          <w:noProof/>
          <w:sz w:val="16"/>
          <w:lang w:eastAsia="en-GB"/>
        </w:rPr>
        <w:t xml:space="preserve"> {</w:t>
      </w:r>
    </w:p>
    <w:p w14:paraId="0A075AB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sl-DestinationIdentity-r16             SL-DestinationIdentity-r16,</w:t>
      </w:r>
    </w:p>
    <w:p w14:paraId="572EB8DD"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 xml:space="preserve">    sl-Failure-r16                         </w:t>
      </w:r>
      <w:r w:rsidRPr="00256AB1">
        <w:rPr>
          <w:rFonts w:ascii="Courier New" w:eastAsia="Times New Roman" w:hAnsi="Courier New"/>
          <w:noProof/>
          <w:color w:val="993366"/>
          <w:sz w:val="16"/>
          <w:lang w:eastAsia="en-GB"/>
        </w:rPr>
        <w:t>ENUMERATED</w:t>
      </w:r>
      <w:r w:rsidRPr="00256AB1">
        <w:rPr>
          <w:rFonts w:ascii="Courier New" w:eastAsia="Times New Roman" w:hAnsi="Courier New"/>
          <w:noProof/>
          <w:sz w:val="16"/>
          <w:lang w:eastAsia="en-GB"/>
        </w:rPr>
        <w:t xml:space="preserve"> {rlf,configFailure, drxReject-v1710, spare5, spare4, spare3, spare2, spare1}</w:t>
      </w:r>
    </w:p>
    <w:p w14:paraId="3676CAD8"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6AB1">
        <w:rPr>
          <w:rFonts w:ascii="Courier New" w:eastAsia="Times New Roman" w:hAnsi="Courier New"/>
          <w:noProof/>
          <w:sz w:val="16"/>
          <w:lang w:eastAsia="en-GB"/>
        </w:rPr>
        <w:t>}</w:t>
      </w:r>
    </w:p>
    <w:p w14:paraId="06508675"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42DCA4"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TAG-SIDELINKUEINFORMATIONNR-STOP</w:t>
      </w:r>
    </w:p>
    <w:p w14:paraId="52176AE0" w14:textId="77777777" w:rsidR="0087623E" w:rsidRPr="00256AB1" w:rsidRDefault="0087623E" w:rsidP="008762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6AB1">
        <w:rPr>
          <w:rFonts w:ascii="Courier New" w:eastAsia="Times New Roman" w:hAnsi="Courier New"/>
          <w:noProof/>
          <w:color w:val="808080"/>
          <w:sz w:val="16"/>
          <w:lang w:eastAsia="en-GB"/>
        </w:rPr>
        <w:t>-- ASN1STOP</w:t>
      </w:r>
    </w:p>
    <w:p w14:paraId="676BF168" w14:textId="77777777" w:rsidR="0087623E" w:rsidRPr="00256AB1" w:rsidRDefault="0087623E" w:rsidP="0087623E">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623E" w:rsidRPr="00256AB1" w14:paraId="662391EF"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3192169" w14:textId="77777777" w:rsidR="0087623E" w:rsidRPr="00256AB1" w:rsidRDefault="0087623E" w:rsidP="002005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iCs/>
                <w:sz w:val="18"/>
                <w:lang w:eastAsia="sv-SE"/>
              </w:rPr>
              <w:lastRenderedPageBreak/>
              <w:t>SidelinkUEinformationNR</w:t>
            </w:r>
            <w:r w:rsidRPr="00256AB1">
              <w:rPr>
                <w:rFonts w:ascii="Arial" w:eastAsia="Times New Roman" w:hAnsi="Arial"/>
                <w:b/>
                <w:iCs/>
                <w:sz w:val="18"/>
                <w:lang w:eastAsia="en-GB"/>
              </w:rPr>
              <w:t xml:space="preserve"> field descriptions</w:t>
            </w:r>
          </w:p>
        </w:tc>
      </w:tr>
      <w:tr w:rsidR="0087623E" w:rsidRPr="00256AB1" w14:paraId="673B97C2"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7DA26107"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i/>
                <w:sz w:val="18"/>
                <w:lang w:eastAsia="sv-SE"/>
              </w:rPr>
            </w:pPr>
            <w:r w:rsidRPr="00256AB1">
              <w:rPr>
                <w:rFonts w:ascii="Arial" w:eastAsia="Times New Roman" w:hAnsi="Arial"/>
                <w:b/>
                <w:i/>
                <w:sz w:val="18"/>
                <w:lang w:eastAsia="sv-SE"/>
              </w:rPr>
              <w:t>sl-RxDRX-ReportList</w:t>
            </w:r>
          </w:p>
          <w:p w14:paraId="59713643"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sz w:val="18"/>
                <w:lang w:eastAsia="zh-CN"/>
              </w:rPr>
            </w:pPr>
            <w:r w:rsidRPr="00256AB1">
              <w:rPr>
                <w:rFonts w:ascii="Arial" w:eastAsia="Times New Roman" w:hAnsi="Arial"/>
                <w:sz w:val="18"/>
                <w:lang w:eastAsia="sv-SE"/>
              </w:rPr>
              <w:t>Indicates the accepted DRX configuration that is received from the peer UE and reported to the network for NR sidelink unicast communication.</w:t>
            </w:r>
          </w:p>
        </w:tc>
      </w:tr>
      <w:tr w:rsidR="0087623E" w:rsidRPr="00256AB1" w14:paraId="01CEF0F9"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9CB22"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sl-RxInterestedFreqList</w:t>
            </w:r>
          </w:p>
          <w:p w14:paraId="6832D980"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sv-SE"/>
              </w:rPr>
              <w:t xml:space="preserve">Indicates the index of frequency on which the UE is interested to receive NR sidelink communication. The value 1 corresponds to the frequency of first entry in </w:t>
            </w:r>
            <w:r w:rsidRPr="00256AB1">
              <w:rPr>
                <w:rFonts w:ascii="Arial" w:eastAsia="Times New Roman" w:hAnsi="Arial"/>
                <w:i/>
                <w:iCs/>
                <w:sz w:val="18"/>
                <w:lang w:eastAsia="sv-SE"/>
              </w:rPr>
              <w:t>sl-FreqInfoList</w:t>
            </w:r>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r w:rsidRPr="00256AB1">
              <w:rPr>
                <w:rFonts w:ascii="Arial" w:eastAsia="Times New Roman" w:hAnsi="Arial"/>
                <w:i/>
                <w:iCs/>
                <w:sz w:val="18"/>
                <w:lang w:eastAsia="sv-SE"/>
              </w:rPr>
              <w:t>sl-FreqInfoList</w:t>
            </w:r>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 </w:t>
            </w:r>
          </w:p>
        </w:tc>
      </w:tr>
      <w:tr w:rsidR="0087623E" w:rsidRPr="00256AB1" w14:paraId="5EF2B26D" w14:textId="77777777" w:rsidTr="002005EF">
        <w:trPr>
          <w:cantSplit/>
          <w:ins w:id="214" w:author="OPPO (Qianxi)" w:date="2022-07-25T17:16:00Z"/>
        </w:trPr>
        <w:tc>
          <w:tcPr>
            <w:tcW w:w="14175" w:type="dxa"/>
            <w:tcBorders>
              <w:top w:val="single" w:sz="4" w:space="0" w:color="808080"/>
              <w:left w:val="single" w:sz="4" w:space="0" w:color="808080"/>
              <w:bottom w:val="single" w:sz="4" w:space="0" w:color="808080"/>
              <w:right w:val="single" w:sz="4" w:space="0" w:color="808080"/>
            </w:tcBorders>
          </w:tcPr>
          <w:p w14:paraId="7AFF4264" w14:textId="77777777" w:rsidR="0087623E" w:rsidRPr="00256AB1" w:rsidRDefault="0087623E" w:rsidP="002005EF">
            <w:pPr>
              <w:keepNext/>
              <w:keepLines/>
              <w:overflowPunct w:val="0"/>
              <w:autoSpaceDE w:val="0"/>
              <w:autoSpaceDN w:val="0"/>
              <w:adjustRightInd w:val="0"/>
              <w:spacing w:after="0"/>
              <w:textAlignment w:val="baseline"/>
              <w:rPr>
                <w:ins w:id="215" w:author="OPPO (Qianxi)" w:date="2022-07-25T17:16:00Z"/>
                <w:rFonts w:ascii="Arial" w:eastAsia="Yu Mincho" w:hAnsi="Arial"/>
                <w:b/>
                <w:bCs/>
                <w:i/>
                <w:iCs/>
                <w:sz w:val="18"/>
                <w:lang w:eastAsia="zh-CN"/>
              </w:rPr>
            </w:pPr>
            <w:ins w:id="216" w:author="OPPO (Qianxi)" w:date="2022-07-25T17:16:00Z">
              <w:r w:rsidRPr="00256AB1">
                <w:rPr>
                  <w:rFonts w:ascii="Arial" w:eastAsia="Yu Mincho" w:hAnsi="Arial"/>
                  <w:b/>
                  <w:bCs/>
                  <w:i/>
                  <w:iCs/>
                  <w:sz w:val="18"/>
                  <w:lang w:eastAsia="zh-CN"/>
                </w:rPr>
                <w:t>sl-RxInterestedD</w:t>
              </w:r>
            </w:ins>
            <w:ins w:id="217" w:author="OPPO (Qianxi)" w:date="2022-07-25T17:29:00Z">
              <w:r>
                <w:rPr>
                  <w:rFonts w:ascii="Arial" w:eastAsia="Yu Mincho" w:hAnsi="Arial"/>
                  <w:b/>
                  <w:bCs/>
                  <w:i/>
                  <w:iCs/>
                  <w:sz w:val="18"/>
                  <w:lang w:eastAsia="zh-CN"/>
                </w:rPr>
                <w:t>is</w:t>
              </w:r>
            </w:ins>
            <w:ins w:id="218" w:author="OPPO (Qianxi)" w:date="2022-07-25T17:30:00Z">
              <w:r>
                <w:rPr>
                  <w:rFonts w:ascii="Arial" w:eastAsia="Yu Mincho" w:hAnsi="Arial"/>
                  <w:b/>
                  <w:bCs/>
                  <w:i/>
                  <w:iCs/>
                  <w:sz w:val="18"/>
                  <w:lang w:eastAsia="zh-CN"/>
                </w:rPr>
                <w:t>c</w:t>
              </w:r>
            </w:ins>
            <w:ins w:id="219" w:author="OPPO (Qianxi)" w:date="2022-07-25T17:16:00Z">
              <w:r w:rsidRPr="00256AB1">
                <w:rPr>
                  <w:rFonts w:ascii="Arial" w:eastAsia="Yu Mincho" w:hAnsi="Arial"/>
                  <w:b/>
                  <w:bCs/>
                  <w:i/>
                  <w:iCs/>
                  <w:sz w:val="18"/>
                  <w:lang w:eastAsia="zh-CN"/>
                </w:rPr>
                <w:t>DestList</w:t>
              </w:r>
            </w:ins>
          </w:p>
          <w:p w14:paraId="2DA2F08A" w14:textId="77777777" w:rsidR="0087623E" w:rsidRPr="00256AB1" w:rsidRDefault="0087623E" w:rsidP="002005EF">
            <w:pPr>
              <w:keepNext/>
              <w:keepLines/>
              <w:overflowPunct w:val="0"/>
              <w:autoSpaceDE w:val="0"/>
              <w:autoSpaceDN w:val="0"/>
              <w:adjustRightInd w:val="0"/>
              <w:spacing w:after="0"/>
              <w:textAlignment w:val="baseline"/>
              <w:rPr>
                <w:ins w:id="220" w:author="OPPO (Qianxi)" w:date="2022-07-25T17:16:00Z"/>
                <w:rFonts w:ascii="Arial" w:eastAsia="Yu Mincho" w:hAnsi="Arial"/>
                <w:b/>
                <w:bCs/>
                <w:i/>
                <w:iCs/>
                <w:sz w:val="18"/>
                <w:lang w:eastAsia="zh-CN"/>
              </w:rPr>
            </w:pPr>
            <w:ins w:id="221" w:author="OPPO (Qianxi)" w:date="2022-07-25T17:16:00Z">
              <w:r w:rsidRPr="00256AB1">
                <w:rPr>
                  <w:rFonts w:ascii="Arial" w:eastAsia="Yu Mincho" w:hAnsi="Arial"/>
                  <w:bCs/>
                  <w:iCs/>
                  <w:sz w:val="18"/>
                  <w:lang w:eastAsia="zh-CN"/>
                </w:rPr>
                <w:t xml:space="preserve">Indicates the associated destination for </w:t>
              </w:r>
            </w:ins>
            <w:ins w:id="222" w:author="OPPO (Qianxi)" w:date="2022-07-25T17:29:00Z">
              <w:r>
                <w:rPr>
                  <w:rFonts w:ascii="Arial" w:eastAsia="Times New Roman" w:hAnsi="Arial"/>
                  <w:sz w:val="18"/>
                  <w:lang w:eastAsia="ja-JP"/>
                </w:rPr>
                <w:t>discovery message</w:t>
              </w:r>
            </w:ins>
            <w:ins w:id="223" w:author="OPPO (Qianxi)" w:date="2022-07-25T17:16:00Z">
              <w:r w:rsidRPr="00256AB1">
                <w:rPr>
                  <w:rFonts w:ascii="Arial" w:eastAsia="Times New Roman" w:hAnsi="Arial"/>
                  <w:sz w:val="18"/>
                  <w:lang w:eastAsia="ja-JP"/>
                </w:rPr>
                <w:t xml:space="preserve"> that </w:t>
              </w:r>
              <w:r w:rsidRPr="00256AB1">
                <w:rPr>
                  <w:rFonts w:ascii="Arial" w:eastAsia="Yu Mincho" w:hAnsi="Arial"/>
                  <w:bCs/>
                  <w:iCs/>
                  <w:sz w:val="18"/>
                  <w:lang w:eastAsia="zh-CN"/>
                </w:rPr>
                <w:t>UE is interested in reception.</w:t>
              </w:r>
            </w:ins>
          </w:p>
        </w:tc>
      </w:tr>
      <w:tr w:rsidR="0087623E" w:rsidRPr="00256AB1" w14:paraId="2AD12C76"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1FB3E6B4"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sl-RxInterestedGC-BC-DestList</w:t>
            </w:r>
          </w:p>
          <w:p w14:paraId="53A63878"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Cs/>
                <w:iCs/>
                <w:sz w:val="18"/>
                <w:lang w:eastAsia="zh-CN"/>
              </w:rPr>
              <w:t>Indicates the reported QoS profile and associated destination for which UE is interested in reception to the network for NR sidelink groupcast and broadcast communication.</w:t>
            </w:r>
          </w:p>
        </w:tc>
      </w:tr>
      <w:tr w:rsidR="0087623E" w:rsidRPr="00256AB1" w14:paraId="135EC423"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A36EAE"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sl-SourceIdentityRemoteUE</w:t>
            </w:r>
          </w:p>
          <w:p w14:paraId="59D9CB72"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Times New Roman" w:hAnsi="Arial"/>
                <w:sz w:val="18"/>
                <w:lang w:eastAsia="zh-CN"/>
              </w:rPr>
              <w:t>This field is used to indicate the Source Layer-2 ID to be used to establish PC5 link with the target L2 U2N Relay UE for path switch.</w:t>
            </w:r>
          </w:p>
        </w:tc>
      </w:tr>
      <w:tr w:rsidR="0087623E" w:rsidRPr="00256AB1" w14:paraId="1DC7E614"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971F86"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sl-TxResourceReq</w:t>
            </w:r>
          </w:p>
          <w:p w14:paraId="01A122FD"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Times New Roman" w:hAnsi="Arial"/>
                <w:sz w:val="18"/>
                <w:lang w:eastAsia="zh-CN"/>
              </w:rPr>
              <w:t>Parameters t</w:t>
            </w:r>
            <w:r w:rsidRPr="00256AB1">
              <w:rPr>
                <w:rFonts w:ascii="Arial" w:eastAsia="Times New Roman" w:hAnsi="Arial"/>
                <w:sz w:val="18"/>
                <w:lang w:eastAsia="sv-SE"/>
              </w:rPr>
              <w:t xml:space="preserve">o request the </w:t>
            </w:r>
            <w:r w:rsidRPr="00256AB1">
              <w:rPr>
                <w:rFonts w:ascii="Arial" w:eastAsia="Times New Roman" w:hAnsi="Arial"/>
                <w:sz w:val="18"/>
                <w:lang w:eastAsia="zh-CN"/>
              </w:rPr>
              <w:t>transmission</w:t>
            </w:r>
            <w:r w:rsidRPr="00256AB1">
              <w:rPr>
                <w:rFonts w:ascii="Arial" w:eastAsia="Times New Roman" w:hAnsi="Arial"/>
                <w:sz w:val="18"/>
                <w:lang w:eastAsia="sv-SE"/>
              </w:rPr>
              <w:t xml:space="preserve"> resource</w:t>
            </w:r>
            <w:r w:rsidRPr="00256AB1">
              <w:rPr>
                <w:rFonts w:ascii="Arial" w:eastAsia="Times New Roman" w:hAnsi="Arial"/>
                <w:sz w:val="18"/>
                <w:lang w:eastAsia="zh-CN"/>
              </w:rPr>
              <w:t>s</w:t>
            </w:r>
            <w:r w:rsidRPr="00256AB1">
              <w:rPr>
                <w:rFonts w:ascii="Arial" w:eastAsia="Times New Roman" w:hAnsi="Arial"/>
                <w:sz w:val="18"/>
                <w:lang w:eastAsia="sv-SE"/>
              </w:rPr>
              <w:t xml:space="preserve"> for NR sidelink communication to the network in the Sidelink UE Information report.</w:t>
            </w:r>
          </w:p>
        </w:tc>
      </w:tr>
      <w:tr w:rsidR="0087623E" w:rsidRPr="00256AB1" w14:paraId="36D045D8"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18D26084"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sl-TxResourceReqList</w:t>
            </w:r>
          </w:p>
          <w:p w14:paraId="59CD5F5D"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Cs/>
                <w:iCs/>
                <w:sz w:val="18"/>
                <w:lang w:eastAsia="zh-CN"/>
              </w:rPr>
              <w:t xml:space="preserve">List of parameters to request the transmission resources for NR sidelink communication for the associated destination. If </w:t>
            </w:r>
            <w:r w:rsidRPr="00256AB1">
              <w:rPr>
                <w:rFonts w:ascii="Arial" w:eastAsia="Yu Mincho" w:hAnsi="Arial"/>
                <w:bCs/>
                <w:i/>
                <w:sz w:val="18"/>
                <w:lang w:eastAsia="zh-CN"/>
              </w:rPr>
              <w:t>sl-TxResourceReqList-v1700</w:t>
            </w:r>
            <w:r w:rsidRPr="00256AB1">
              <w:rPr>
                <w:rFonts w:ascii="Arial" w:eastAsia="Yu Mincho" w:hAnsi="Arial"/>
                <w:bCs/>
                <w:iCs/>
                <w:sz w:val="18"/>
                <w:lang w:eastAsia="zh-CN"/>
              </w:rPr>
              <w:t xml:space="preserve"> is present, it shall contain the same number of entries, listed in the same order as in</w:t>
            </w:r>
            <w:r w:rsidRPr="00256AB1">
              <w:rPr>
                <w:rFonts w:ascii="Arial" w:eastAsia="Yu Mincho" w:hAnsi="Arial"/>
                <w:bCs/>
                <w:i/>
                <w:sz w:val="18"/>
                <w:lang w:eastAsia="zh-CN"/>
              </w:rPr>
              <w:t xml:space="preserve"> sl-TxResourceReqList</w:t>
            </w:r>
            <w:r w:rsidRPr="00256AB1">
              <w:rPr>
                <w:rFonts w:ascii="Arial" w:eastAsia="Yu Mincho" w:hAnsi="Arial"/>
                <w:bCs/>
                <w:iCs/>
                <w:sz w:val="18"/>
                <w:lang w:eastAsia="zh-CN"/>
              </w:rPr>
              <w:t xml:space="preserve"> (without suffix).</w:t>
            </w:r>
          </w:p>
        </w:tc>
      </w:tr>
      <w:tr w:rsidR="0087623E" w:rsidRPr="00256AB1" w14:paraId="18A49566"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6F144389"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ue-Type</w:t>
            </w:r>
          </w:p>
          <w:p w14:paraId="776FD753"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Indicates the UE is acting as U2N Relay UE or U2N Remote UE.</w:t>
            </w:r>
          </w:p>
        </w:tc>
      </w:tr>
    </w:tbl>
    <w:p w14:paraId="7D042279" w14:textId="77777777" w:rsidR="0087623E" w:rsidRPr="00256AB1" w:rsidRDefault="0087623E" w:rsidP="0087623E">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623E" w:rsidRPr="00256AB1" w14:paraId="267C7171"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2AB738B" w14:textId="77777777" w:rsidR="0087623E" w:rsidRPr="00256AB1" w:rsidRDefault="0087623E" w:rsidP="002005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6AB1">
              <w:rPr>
                <w:rFonts w:ascii="Arial" w:eastAsia="Times New Roman" w:hAnsi="Arial"/>
                <w:b/>
                <w:i/>
                <w:sz w:val="18"/>
                <w:lang w:eastAsia="sv-SE"/>
              </w:rPr>
              <w:lastRenderedPageBreak/>
              <w:t>SL-TxResourceReq</w:t>
            </w:r>
            <w:r w:rsidRPr="00256AB1">
              <w:rPr>
                <w:rFonts w:ascii="Arial" w:eastAsia="Times New Roman" w:hAnsi="Arial"/>
                <w:b/>
                <w:sz w:val="18"/>
                <w:lang w:eastAsia="en-GB"/>
              </w:rPr>
              <w:t xml:space="preserve"> field descriptions</w:t>
            </w:r>
          </w:p>
        </w:tc>
      </w:tr>
      <w:tr w:rsidR="0087623E" w:rsidRPr="00256AB1" w14:paraId="64A86BBC"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F18BCA4"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Times New Roman" w:hAnsi="Arial"/>
                <w:b/>
                <w:bCs/>
                <w:i/>
                <w:iCs/>
                <w:sz w:val="18"/>
                <w:lang w:eastAsia="zh-CN"/>
              </w:rPr>
              <w:t>sl-CapabilityInformationSidelink</w:t>
            </w:r>
          </w:p>
          <w:p w14:paraId="4309A915"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Yu Mincho" w:hAnsi="Arial"/>
                <w:sz w:val="18"/>
                <w:lang w:eastAsia="zh-CN"/>
              </w:rPr>
              <w:t xml:space="preserve">Includes the </w:t>
            </w:r>
            <w:r w:rsidRPr="00256AB1">
              <w:rPr>
                <w:rFonts w:ascii="Arial" w:eastAsia="Yu Mincho" w:hAnsi="Arial"/>
                <w:i/>
                <w:iCs/>
                <w:sz w:val="18"/>
                <w:lang w:eastAsia="zh-CN"/>
              </w:rPr>
              <w:t>UECapabilityInformationSidelink</w:t>
            </w:r>
            <w:r w:rsidRPr="00256AB1">
              <w:rPr>
                <w:rFonts w:ascii="Arial" w:eastAsia="Yu Mincho" w:hAnsi="Arial"/>
                <w:sz w:val="18"/>
                <w:lang w:eastAsia="zh-CN"/>
              </w:rPr>
              <w:t xml:space="preserve"> message (which can be also included in </w:t>
            </w:r>
            <w:r w:rsidRPr="00256AB1">
              <w:rPr>
                <w:rFonts w:ascii="Arial" w:eastAsia="Yu Mincho" w:hAnsi="Arial"/>
                <w:i/>
                <w:iCs/>
                <w:sz w:val="18"/>
                <w:lang w:eastAsia="zh-CN"/>
              </w:rPr>
              <w:t>ueCapabilityInformationSidelink-r16</w:t>
            </w:r>
            <w:r w:rsidRPr="00256AB1">
              <w:rPr>
                <w:rFonts w:ascii="Arial" w:eastAsia="Yu Mincho" w:hAnsi="Arial"/>
                <w:sz w:val="18"/>
                <w:lang w:eastAsia="zh-CN"/>
              </w:rPr>
              <w:t xml:space="preserve"> in </w:t>
            </w:r>
            <w:r w:rsidRPr="00256AB1">
              <w:rPr>
                <w:rFonts w:ascii="Arial" w:eastAsia="Yu Mincho" w:hAnsi="Arial"/>
                <w:i/>
                <w:iCs/>
                <w:sz w:val="18"/>
                <w:lang w:eastAsia="zh-CN"/>
              </w:rPr>
              <w:t>UECapabilityEnquirySidelink</w:t>
            </w:r>
            <w:r w:rsidRPr="00256AB1">
              <w:rPr>
                <w:rFonts w:ascii="Arial" w:eastAsia="Yu Mincho" w:hAnsi="Arial"/>
                <w:sz w:val="18"/>
                <w:lang w:eastAsia="zh-CN"/>
              </w:rPr>
              <w:t xml:space="preserve"> from peer UE) received from the peer UE.</w:t>
            </w:r>
          </w:p>
        </w:tc>
      </w:tr>
      <w:tr w:rsidR="0087623E" w:rsidRPr="00256AB1" w14:paraId="0AC7559E"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39F4B9"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Times New Roman" w:hAnsi="Arial"/>
                <w:b/>
                <w:bCs/>
                <w:i/>
                <w:iCs/>
                <w:sz w:val="18"/>
                <w:lang w:eastAsia="zh-CN"/>
              </w:rPr>
              <w:t>sl-CastType</w:t>
            </w:r>
          </w:p>
          <w:p w14:paraId="466E267D"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Indicates the cast type for the corresponding destination</w:t>
            </w:r>
            <w:r w:rsidRPr="00256AB1">
              <w:rPr>
                <w:rFonts w:ascii="Arial" w:eastAsia="Times New Roman" w:hAnsi="Arial"/>
                <w:sz w:val="18"/>
                <w:lang w:eastAsia="sv-SE"/>
              </w:rPr>
              <w:t xml:space="preserve"> for which to request the resource.</w:t>
            </w:r>
          </w:p>
        </w:tc>
      </w:tr>
      <w:tr w:rsidR="0087623E" w:rsidRPr="00256AB1" w14:paraId="471B26F2"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C3776"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sl-DestinationIdentity</w:t>
            </w:r>
          </w:p>
          <w:p w14:paraId="67587205"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Yu Mincho" w:hAnsi="Arial"/>
                <w:sz w:val="18"/>
                <w:lang w:eastAsia="zh-CN"/>
              </w:rPr>
              <w:t xml:space="preserve">Indicates the </w:t>
            </w:r>
            <w:r w:rsidRPr="00256AB1">
              <w:rPr>
                <w:rFonts w:ascii="Arial" w:eastAsia="Times New Roman" w:hAnsi="Arial"/>
                <w:sz w:val="18"/>
                <w:lang w:eastAsia="sv-SE"/>
              </w:rPr>
              <w:t>destination for which the TX resource request and allocation from the network are concerned.</w:t>
            </w:r>
          </w:p>
        </w:tc>
      </w:tr>
      <w:tr w:rsidR="0087623E" w:rsidRPr="00256AB1" w14:paraId="496F1D62"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77B1F8CA"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sl-DRX-Indication</w:t>
            </w:r>
          </w:p>
          <w:p w14:paraId="01A24649"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Cs/>
                <w:iCs/>
                <w:sz w:val="18"/>
                <w:lang w:eastAsia="zh-CN"/>
              </w:rPr>
              <w:t xml:space="preserve">Indicates the sidelink DRX is applied (value </w:t>
            </w:r>
            <w:r w:rsidRPr="00256AB1">
              <w:rPr>
                <w:rFonts w:ascii="Arial" w:eastAsia="Yu Mincho" w:hAnsi="Arial"/>
                <w:bCs/>
                <w:i/>
                <w:iCs/>
                <w:sz w:val="18"/>
                <w:lang w:eastAsia="zh-CN"/>
              </w:rPr>
              <w:t>on</w:t>
            </w:r>
            <w:r w:rsidRPr="00256AB1">
              <w:rPr>
                <w:rFonts w:ascii="Arial" w:eastAsia="Yu Mincho" w:hAnsi="Arial"/>
                <w:bCs/>
                <w:iCs/>
                <w:sz w:val="18"/>
                <w:lang w:eastAsia="zh-CN"/>
              </w:rPr>
              <w:t xml:space="preserve">) or not applied (value </w:t>
            </w:r>
            <w:r w:rsidRPr="00256AB1">
              <w:rPr>
                <w:rFonts w:ascii="Arial" w:eastAsia="Yu Mincho" w:hAnsi="Arial"/>
                <w:bCs/>
                <w:i/>
                <w:iCs/>
                <w:sz w:val="18"/>
                <w:lang w:eastAsia="zh-CN"/>
              </w:rPr>
              <w:t>off</w:t>
            </w:r>
            <w:r w:rsidRPr="00256AB1">
              <w:rPr>
                <w:rFonts w:ascii="Arial" w:eastAsia="Yu Mincho" w:hAnsi="Arial"/>
                <w:bCs/>
                <w:iCs/>
                <w:sz w:val="18"/>
                <w:lang w:eastAsia="zh-CN"/>
              </w:rPr>
              <w:t>) for the associated destination. This field is only valid for NR sidelink groupcast communication.</w:t>
            </w:r>
          </w:p>
        </w:tc>
      </w:tr>
      <w:tr w:rsidR="0087623E" w:rsidRPr="00256AB1" w14:paraId="4B9C389D"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46C721A7"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sl-DRX-InfoFromRxList</w:t>
            </w:r>
          </w:p>
          <w:p w14:paraId="6062DBEF"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 xml:space="preserve">Indicates list of the sidelink DRX </w:t>
            </w:r>
            <w:r w:rsidRPr="00256AB1">
              <w:rPr>
                <w:rFonts w:ascii="Arial" w:eastAsia="Yu Mincho" w:hAnsi="Arial"/>
                <w:sz w:val="18"/>
                <w:lang w:val="en-US" w:eastAsia="zh-CN"/>
              </w:rPr>
              <w:t xml:space="preserve">configurations as </w:t>
            </w:r>
            <w:r w:rsidRPr="00256AB1">
              <w:rPr>
                <w:rFonts w:ascii="Arial" w:eastAsia="Yu Mincho" w:hAnsi="Arial"/>
                <w:sz w:val="18"/>
                <w:lang w:eastAsia="zh-CN"/>
              </w:rPr>
              <w:t xml:space="preserve">assistance information received from </w:t>
            </w:r>
            <w:r w:rsidRPr="00256AB1">
              <w:rPr>
                <w:rFonts w:ascii="Arial" w:eastAsia="Yu Mincho" w:hAnsi="Arial"/>
                <w:sz w:val="18"/>
                <w:lang w:val="en-US" w:eastAsia="zh-CN"/>
              </w:rPr>
              <w:t xml:space="preserve">the </w:t>
            </w:r>
            <w:r w:rsidRPr="00256AB1">
              <w:rPr>
                <w:rFonts w:ascii="Arial" w:eastAsia="Yu Mincho" w:hAnsi="Arial"/>
                <w:sz w:val="18"/>
                <w:lang w:eastAsia="zh-CN"/>
              </w:rPr>
              <w:t>peer UE for NR sidelink unicast communication.</w:t>
            </w:r>
          </w:p>
        </w:tc>
      </w:tr>
      <w:tr w:rsidR="0087623E" w:rsidRPr="00256AB1" w14:paraId="2E38C915"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34C23E"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sl-QoS-InfoList</w:t>
            </w:r>
          </w:p>
          <w:p w14:paraId="5A0C8AE1"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Includes the QoS profile of the sidelink QoS flow as specified in TS 23.287 [55].</w:t>
            </w:r>
          </w:p>
        </w:tc>
      </w:tr>
      <w:tr w:rsidR="0087623E" w:rsidRPr="00256AB1" w14:paraId="2F1E47B0"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70152"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b/>
                <w:bCs/>
                <w:i/>
                <w:iCs/>
                <w:sz w:val="18"/>
                <w:lang w:eastAsia="zh-CN"/>
              </w:rPr>
              <w:t>sl-QoS-FlowIdentity</w:t>
            </w:r>
          </w:p>
          <w:p w14:paraId="7D4A86B2"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This identity uniquely identifies one sidelink QoS flow between the UE and the network in the scope of UE, which is unique for different destination and cast type.</w:t>
            </w:r>
          </w:p>
        </w:tc>
      </w:tr>
      <w:tr w:rsidR="0087623E" w:rsidRPr="00256AB1" w14:paraId="67B2A7EB"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B0E981"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b/>
                <w:bCs/>
                <w:i/>
                <w:iCs/>
                <w:sz w:val="18"/>
                <w:lang w:eastAsia="zh-CN"/>
              </w:rPr>
              <w:t>sl-RLC-ModeIndication</w:t>
            </w:r>
          </w:p>
          <w:p w14:paraId="18FAC70B"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 xml:space="preserve">This field indicates the RLC mode and optionally the related QoS </w:t>
            </w:r>
            <w:r w:rsidRPr="00256AB1">
              <w:rPr>
                <w:rFonts w:ascii="Arial" w:eastAsia="Yu Mincho" w:hAnsi="Arial"/>
                <w:sz w:val="18"/>
                <w:lang w:eastAsia="zh-CN"/>
              </w:rPr>
              <w:t xml:space="preserve">profiles for the sidelink radio bearer, which has not been configured by the network and is initiated by another UE in unicast. The </w:t>
            </w:r>
            <w:r w:rsidRPr="00256AB1">
              <w:rPr>
                <w:rFonts w:ascii="Arial" w:eastAsia="Times New Roman" w:hAnsi="Arial"/>
                <w:sz w:val="18"/>
                <w:lang w:eastAsia="zh-CN"/>
              </w:rPr>
              <w:t xml:space="preserve">RLC mode for one sidelink radio bearer is aligned between UE and NW by the </w:t>
            </w:r>
            <w:r w:rsidRPr="00256AB1">
              <w:rPr>
                <w:rFonts w:ascii="Arial" w:eastAsia="Times New Roman" w:hAnsi="Arial"/>
                <w:i/>
                <w:iCs/>
                <w:sz w:val="18"/>
                <w:lang w:eastAsia="zh-CN"/>
              </w:rPr>
              <w:t>sl-QoS-FlowIdentity</w:t>
            </w:r>
            <w:r w:rsidRPr="00256AB1">
              <w:rPr>
                <w:rFonts w:ascii="Arial" w:eastAsia="Times New Roman" w:hAnsi="Arial"/>
                <w:sz w:val="18"/>
                <w:lang w:eastAsia="zh-CN"/>
              </w:rPr>
              <w:t>.</w:t>
            </w:r>
          </w:p>
        </w:tc>
      </w:tr>
      <w:tr w:rsidR="0087623E" w:rsidRPr="00256AB1" w14:paraId="409A634A"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0C1AE"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sl-TxInterestedFreqList</w:t>
            </w:r>
          </w:p>
          <w:p w14:paraId="08730BDA"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Each entry of this field i</w:t>
            </w:r>
            <w:r w:rsidRPr="00256AB1">
              <w:rPr>
                <w:rFonts w:ascii="Arial" w:eastAsia="Times New Roman" w:hAnsi="Arial"/>
                <w:sz w:val="18"/>
                <w:lang w:eastAsia="sv-SE"/>
              </w:rPr>
              <w:t xml:space="preserve">ndicates the index of frequency on which the UE is interested to transmit NR sidelink communication. The value 1 corresponds to the frequency of first entry in </w:t>
            </w:r>
            <w:r w:rsidRPr="00256AB1">
              <w:rPr>
                <w:rFonts w:ascii="Arial" w:eastAsia="Times New Roman" w:hAnsi="Arial"/>
                <w:i/>
                <w:iCs/>
                <w:sz w:val="18"/>
                <w:lang w:eastAsia="sv-SE"/>
              </w:rPr>
              <w:t>sl-FreqInfoList</w:t>
            </w:r>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r w:rsidRPr="00256AB1">
              <w:rPr>
                <w:rFonts w:ascii="Arial" w:eastAsia="Times New Roman" w:hAnsi="Arial"/>
                <w:i/>
                <w:iCs/>
                <w:sz w:val="18"/>
                <w:lang w:eastAsia="sv-SE"/>
              </w:rPr>
              <w:t>sl-FreqInfoList broadcast</w:t>
            </w:r>
            <w:r w:rsidRPr="00256AB1">
              <w:rPr>
                <w:rFonts w:ascii="Arial" w:eastAsia="Times New Roman" w:hAnsi="Arial"/>
                <w:sz w:val="18"/>
                <w:lang w:eastAsia="sv-SE"/>
              </w:rPr>
              <w:t xml:space="preserve">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 </w:t>
            </w:r>
            <w:r w:rsidRPr="00256AB1">
              <w:rPr>
                <w:rFonts w:ascii="Arial" w:eastAsia="Times New Roman" w:hAnsi="Arial"/>
                <w:sz w:val="18"/>
                <w:lang w:eastAsia="en-GB"/>
              </w:rPr>
              <w:t xml:space="preserve">In this release, only one </w:t>
            </w:r>
            <w:r w:rsidRPr="00256AB1">
              <w:rPr>
                <w:rFonts w:ascii="Arial" w:eastAsia="Times New Roman" w:hAnsi="Arial"/>
                <w:sz w:val="18"/>
                <w:lang w:eastAsia="sv-SE"/>
              </w:rPr>
              <w:t>entry can be included in the list.</w:t>
            </w:r>
          </w:p>
        </w:tc>
      </w:tr>
      <w:tr w:rsidR="0087623E" w:rsidRPr="00256AB1" w14:paraId="6E7EEF2A" w14:textId="77777777" w:rsidTr="002005EF">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7DDFF774"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b/>
                <w:bCs/>
                <w:i/>
                <w:iCs/>
                <w:sz w:val="18"/>
                <w:lang w:eastAsia="zh-CN"/>
              </w:rPr>
              <w:t>sl-TypeTxSync</w:t>
            </w:r>
            <w:r w:rsidRPr="00256AB1">
              <w:rPr>
                <w:rFonts w:ascii="Arial" w:eastAsia="Yu Mincho" w:hAnsi="Arial"/>
                <w:b/>
                <w:bCs/>
                <w:i/>
                <w:iCs/>
                <w:sz w:val="18"/>
                <w:lang w:eastAsia="zh-CN"/>
              </w:rPr>
              <w:t>List</w:t>
            </w:r>
          </w:p>
          <w:p w14:paraId="14251AB9"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zh-CN"/>
              </w:rPr>
            </w:pPr>
            <w:r w:rsidRPr="00256AB1">
              <w:rPr>
                <w:rFonts w:ascii="Arial" w:eastAsia="Times New Roman" w:hAnsi="Arial"/>
                <w:sz w:val="18"/>
                <w:lang w:eastAsia="zh-CN"/>
              </w:rPr>
              <w:t xml:space="preserve">A list of synchronization reference used by the UE. The UE shall include the same number of entries, listed in the same order, as in </w:t>
            </w:r>
            <w:r w:rsidRPr="00256AB1">
              <w:rPr>
                <w:rFonts w:ascii="Arial" w:eastAsia="Times New Roman" w:hAnsi="Arial"/>
                <w:i/>
                <w:iCs/>
                <w:sz w:val="18"/>
                <w:lang w:eastAsia="zh-CN"/>
              </w:rPr>
              <w:t>sl-TxInterestedFreqList</w:t>
            </w:r>
            <w:r w:rsidRPr="00256AB1">
              <w:rPr>
                <w:rFonts w:ascii="Arial" w:eastAsia="Times New Roman" w:hAnsi="Arial"/>
                <w:sz w:val="18"/>
                <w:lang w:eastAsia="zh-CN"/>
              </w:rPr>
              <w:t xml:space="preserve">, i.e. one for each carrier frequency included in </w:t>
            </w:r>
            <w:r w:rsidRPr="00256AB1">
              <w:rPr>
                <w:rFonts w:ascii="Arial" w:eastAsia="Times New Roman" w:hAnsi="Arial"/>
                <w:i/>
                <w:iCs/>
                <w:sz w:val="18"/>
                <w:lang w:eastAsia="zh-CN"/>
              </w:rPr>
              <w:t>sl-TxInterestedFreqList</w:t>
            </w:r>
            <w:r w:rsidRPr="00256AB1">
              <w:rPr>
                <w:rFonts w:ascii="Arial" w:eastAsia="Times New Roman" w:hAnsi="Arial"/>
                <w:sz w:val="18"/>
                <w:lang w:eastAsia="zh-CN"/>
              </w:rPr>
              <w:t>.</w:t>
            </w:r>
          </w:p>
        </w:tc>
      </w:tr>
    </w:tbl>
    <w:p w14:paraId="16AA14CC" w14:textId="77777777" w:rsidR="0087623E" w:rsidRPr="00256AB1" w:rsidRDefault="0087623E" w:rsidP="0087623E">
      <w:pPr>
        <w:overflowPunct w:val="0"/>
        <w:autoSpaceDE w:val="0"/>
        <w:autoSpaceDN w:val="0"/>
        <w:adjustRightInd w:val="0"/>
        <w:textAlignment w:val="baseline"/>
        <w:rPr>
          <w:rFonts w:eastAsia="MS Mincho"/>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623E" w:rsidRPr="00256AB1" w14:paraId="3077F95F"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5EC9760" w14:textId="77777777" w:rsidR="0087623E" w:rsidRPr="00256AB1" w:rsidRDefault="0087623E" w:rsidP="002005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sz w:val="18"/>
                <w:lang w:eastAsia="ja-JP"/>
              </w:rPr>
              <w:t>SL-Failure</w:t>
            </w:r>
            <w:r w:rsidRPr="00256AB1">
              <w:rPr>
                <w:rFonts w:ascii="Arial" w:eastAsia="Times New Roman" w:hAnsi="Arial"/>
                <w:b/>
                <w:sz w:val="18"/>
                <w:lang w:eastAsia="en-GB"/>
              </w:rPr>
              <w:t xml:space="preserve"> field descriptions</w:t>
            </w:r>
          </w:p>
        </w:tc>
      </w:tr>
      <w:tr w:rsidR="0087623E" w:rsidRPr="00256AB1" w14:paraId="0326C80F"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A66D88"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sl-DestinationIdentity</w:t>
            </w:r>
          </w:p>
          <w:p w14:paraId="5CC4C0D6"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Yu Mincho" w:hAnsi="Arial"/>
                <w:sz w:val="18"/>
                <w:lang w:eastAsia="zh-CN"/>
              </w:rPr>
              <w:t xml:space="preserve">Indicates the </w:t>
            </w:r>
            <w:r w:rsidRPr="00256AB1">
              <w:rPr>
                <w:rFonts w:ascii="Arial" w:eastAsia="Times New Roman" w:hAnsi="Arial"/>
                <w:sz w:val="18"/>
                <w:lang w:eastAsia="ja-JP"/>
              </w:rPr>
              <w:t>destination for which the SL failure is reporting for unicast.</w:t>
            </w:r>
          </w:p>
        </w:tc>
      </w:tr>
      <w:tr w:rsidR="0087623E" w:rsidRPr="00256AB1" w14:paraId="6911218F"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593A9"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256AB1">
              <w:rPr>
                <w:rFonts w:ascii="Arial" w:eastAsia="Times New Roman" w:hAnsi="Arial"/>
                <w:b/>
                <w:bCs/>
                <w:i/>
                <w:iCs/>
                <w:sz w:val="18"/>
                <w:lang w:eastAsia="ja-JP"/>
              </w:rPr>
              <w:t>sl-Failure</w:t>
            </w:r>
          </w:p>
          <w:p w14:paraId="798E7450"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sz w:val="18"/>
                <w:lang w:eastAsia="zh-CN"/>
              </w:rPr>
            </w:pPr>
            <w:r w:rsidRPr="00256AB1">
              <w:rPr>
                <w:rFonts w:ascii="Arial" w:eastAsia="Yu Mincho" w:hAnsi="Arial"/>
                <w:sz w:val="18"/>
                <w:lang w:eastAsia="zh-CN"/>
              </w:rPr>
              <w:t xml:space="preserve">Indicates the </w:t>
            </w:r>
            <w:r w:rsidRPr="00256AB1">
              <w:rPr>
                <w:rFonts w:ascii="Arial" w:eastAsia="Times New Roman" w:hAnsi="Arial"/>
                <w:sz w:val="18"/>
                <w:lang w:eastAsia="ja-JP"/>
              </w:rPr>
              <w:t xml:space="preserve">sidelink cause for the sidelink RLF (value </w:t>
            </w:r>
            <w:r w:rsidRPr="00256AB1">
              <w:rPr>
                <w:rFonts w:ascii="Arial" w:eastAsia="Times New Roman" w:hAnsi="Arial"/>
                <w:i/>
                <w:iCs/>
                <w:sz w:val="18"/>
                <w:lang w:eastAsia="ja-JP"/>
              </w:rPr>
              <w:t>rlf</w:t>
            </w:r>
            <w:r w:rsidRPr="00256AB1">
              <w:rPr>
                <w:rFonts w:ascii="Arial" w:eastAsia="Times New Roman" w:hAnsi="Arial"/>
                <w:sz w:val="18"/>
                <w:lang w:eastAsia="ja-JP"/>
              </w:rPr>
              <w:t xml:space="preserve">), sidelink AS configuration failure (value </w:t>
            </w:r>
            <w:r w:rsidRPr="00256AB1">
              <w:rPr>
                <w:rFonts w:ascii="Arial" w:eastAsia="Times New Roman" w:hAnsi="Arial"/>
                <w:i/>
                <w:iCs/>
                <w:sz w:val="18"/>
                <w:lang w:eastAsia="ja-JP"/>
              </w:rPr>
              <w:t>configFailure</w:t>
            </w:r>
            <w:r w:rsidRPr="00256AB1">
              <w:rPr>
                <w:rFonts w:ascii="Arial" w:eastAsia="Times New Roman" w:hAnsi="Arial"/>
                <w:sz w:val="18"/>
                <w:lang w:eastAsia="ja-JP"/>
              </w:rPr>
              <w:t xml:space="preserve">) and the rejection of sidelink DRX configuration (value </w:t>
            </w:r>
            <w:r w:rsidRPr="00256AB1">
              <w:rPr>
                <w:rFonts w:ascii="Arial" w:eastAsia="Times New Roman" w:hAnsi="Arial"/>
                <w:i/>
                <w:sz w:val="18"/>
                <w:lang w:eastAsia="ja-JP"/>
              </w:rPr>
              <w:t>drxReject</w:t>
            </w:r>
            <w:r w:rsidRPr="00256AB1">
              <w:rPr>
                <w:rFonts w:ascii="Arial" w:eastAsia="Times New Roman" w:hAnsi="Arial"/>
                <w:sz w:val="18"/>
                <w:lang w:eastAsia="ja-JP"/>
              </w:rPr>
              <w:t>) for the associated destination for unicast.</w:t>
            </w:r>
          </w:p>
        </w:tc>
      </w:tr>
    </w:tbl>
    <w:p w14:paraId="514150ED" w14:textId="77777777" w:rsidR="0087623E" w:rsidRPr="00256AB1" w:rsidRDefault="0087623E" w:rsidP="0087623E">
      <w:pPr>
        <w:overflowPunct w:val="0"/>
        <w:autoSpaceDE w:val="0"/>
        <w:autoSpaceDN w:val="0"/>
        <w:adjustRightInd w:val="0"/>
        <w:textAlignment w:val="baseline"/>
        <w:rPr>
          <w:rFonts w:eastAsia="Times New Roman"/>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623E" w:rsidRPr="00256AB1" w14:paraId="5F21B3C3"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CA761A" w14:textId="77777777" w:rsidR="0087623E" w:rsidRPr="00256AB1" w:rsidRDefault="0087623E" w:rsidP="002005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6AB1">
              <w:rPr>
                <w:rFonts w:ascii="Arial" w:eastAsia="Times New Roman" w:hAnsi="Arial"/>
                <w:b/>
                <w:i/>
                <w:sz w:val="18"/>
                <w:lang w:eastAsia="ja-JP"/>
              </w:rPr>
              <w:t>SL-RxDRX-Report</w:t>
            </w:r>
            <w:r w:rsidRPr="00256AB1">
              <w:rPr>
                <w:rFonts w:ascii="Arial" w:eastAsia="Times New Roman" w:hAnsi="Arial"/>
                <w:b/>
                <w:sz w:val="18"/>
                <w:lang w:eastAsia="en-GB"/>
              </w:rPr>
              <w:t xml:space="preserve"> field descriptions</w:t>
            </w:r>
          </w:p>
        </w:tc>
      </w:tr>
      <w:tr w:rsidR="0087623E" w:rsidRPr="00256AB1" w14:paraId="614F52DB"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2AFA2465"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sl-DRX-ConfigFromTx</w:t>
            </w:r>
          </w:p>
          <w:p w14:paraId="59530763"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 xml:space="preserve">Indicates the sidelink DRX configuration received from </w:t>
            </w:r>
            <w:r w:rsidRPr="00256AB1">
              <w:rPr>
                <w:rFonts w:ascii="Arial" w:eastAsia="Times New Roman" w:hAnsi="Arial"/>
                <w:sz w:val="18"/>
                <w:lang w:val="en-US" w:eastAsia="en-GB"/>
              </w:rPr>
              <w:t xml:space="preserve">the </w:t>
            </w:r>
            <w:r w:rsidRPr="00256AB1">
              <w:rPr>
                <w:rFonts w:ascii="Arial" w:eastAsia="Times New Roman" w:hAnsi="Arial"/>
                <w:sz w:val="18"/>
                <w:lang w:eastAsia="en-GB"/>
              </w:rPr>
              <w:t>peer UE for NR sidelink unicast communication.</w:t>
            </w:r>
          </w:p>
        </w:tc>
      </w:tr>
      <w:tr w:rsidR="0087623E" w:rsidRPr="00256AB1" w14:paraId="6524E2B6" w14:textId="77777777" w:rsidTr="002005EF">
        <w:trPr>
          <w:cantSplit/>
        </w:trPr>
        <w:tc>
          <w:tcPr>
            <w:tcW w:w="14175" w:type="dxa"/>
            <w:tcBorders>
              <w:top w:val="single" w:sz="4" w:space="0" w:color="808080"/>
              <w:left w:val="single" w:sz="4" w:space="0" w:color="808080"/>
              <w:bottom w:val="single" w:sz="4" w:space="0" w:color="808080"/>
              <w:right w:val="single" w:sz="4" w:space="0" w:color="808080"/>
            </w:tcBorders>
          </w:tcPr>
          <w:p w14:paraId="3B2A78FF"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256AB1">
              <w:rPr>
                <w:rFonts w:ascii="Arial" w:eastAsia="Times New Roman" w:hAnsi="Arial"/>
                <w:b/>
                <w:bCs/>
                <w:i/>
                <w:iCs/>
                <w:sz w:val="18"/>
                <w:lang w:eastAsia="en-GB"/>
              </w:rPr>
              <w:t>sl-RxInterestedQoS-InfoList</w:t>
            </w:r>
          </w:p>
          <w:p w14:paraId="67709584"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en-GB"/>
              </w:rPr>
            </w:pPr>
            <w:r w:rsidRPr="00256AB1">
              <w:rPr>
                <w:rFonts w:ascii="Arial" w:eastAsia="Times New Roman" w:hAnsi="Arial"/>
                <w:sz w:val="18"/>
                <w:lang w:eastAsia="en-GB"/>
              </w:rPr>
              <w:t>Indicates the QoS profile for which UE reports its interested service</w:t>
            </w:r>
            <w:r w:rsidRPr="00256AB1">
              <w:rPr>
                <w:rFonts w:ascii="Arial" w:eastAsia="Times New Roman" w:hAnsi="Arial"/>
                <w:sz w:val="18"/>
                <w:lang w:val="en-US" w:eastAsia="en-GB"/>
              </w:rPr>
              <w:t xml:space="preserve"> to which SL DRX is applied</w:t>
            </w:r>
            <w:r w:rsidRPr="00256AB1">
              <w:rPr>
                <w:rFonts w:ascii="Arial" w:eastAsia="Times New Roman" w:hAnsi="Arial"/>
                <w:sz w:val="18"/>
                <w:lang w:eastAsia="en-GB"/>
              </w:rPr>
              <w:t xml:space="preserve"> to the network, for NR sidelink groupcast or broadcast communication.</w:t>
            </w:r>
          </w:p>
        </w:tc>
      </w:tr>
    </w:tbl>
    <w:p w14:paraId="531A4053" w14:textId="77777777" w:rsidR="0087623E" w:rsidRPr="00256AB1" w:rsidRDefault="0087623E" w:rsidP="0087623E">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7623E" w:rsidRPr="00256AB1" w14:paraId="166217F2"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12292AF" w14:textId="77777777" w:rsidR="0087623E" w:rsidRPr="00256AB1" w:rsidRDefault="0087623E" w:rsidP="002005EF">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224" w:name="_Hlk107231069"/>
            <w:r w:rsidRPr="00256AB1">
              <w:rPr>
                <w:rFonts w:ascii="Arial" w:eastAsia="Times New Roman" w:hAnsi="Arial"/>
                <w:b/>
                <w:i/>
                <w:sz w:val="18"/>
                <w:lang w:eastAsia="sv-SE"/>
              </w:rPr>
              <w:lastRenderedPageBreak/>
              <w:t xml:space="preserve">SL-TxResourceReqDisc </w:t>
            </w:r>
            <w:r w:rsidRPr="00256AB1">
              <w:rPr>
                <w:rFonts w:ascii="Arial" w:eastAsia="Times New Roman" w:hAnsi="Arial"/>
                <w:b/>
                <w:sz w:val="18"/>
                <w:lang w:eastAsia="en-GB"/>
              </w:rPr>
              <w:t>field descriptions</w:t>
            </w:r>
          </w:p>
        </w:tc>
      </w:tr>
      <w:tr w:rsidR="0087623E" w:rsidRPr="00256AB1" w14:paraId="32ADBFDF"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C3D669F" w14:textId="77777777" w:rsidR="0087623E" w:rsidRPr="00256AB1" w:rsidRDefault="0087623E" w:rsidP="002005EF">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宋体" w:hAnsi="Arial"/>
                <w:b/>
                <w:bCs/>
                <w:i/>
                <w:iCs/>
                <w:sz w:val="18"/>
                <w:lang w:eastAsia="zh-CN"/>
              </w:rPr>
              <w:t>sl-DestinationIdentityDisc</w:t>
            </w:r>
          </w:p>
          <w:p w14:paraId="6A96B514"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This field is used to indicate the destination L2 ID for which the TX resource request and allocation from the network are concerned for relay discovery and non-relay discovery.</w:t>
            </w:r>
          </w:p>
        </w:tc>
      </w:tr>
      <w:tr w:rsidR="0087623E" w:rsidRPr="00256AB1" w14:paraId="3A753C53"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EA68E4D"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b/>
                <w:bCs/>
                <w:i/>
                <w:iCs/>
                <w:sz w:val="18"/>
                <w:lang w:eastAsia="zh-CN"/>
              </w:rPr>
              <w:t>sl-SourceIdentityRelayUE</w:t>
            </w:r>
          </w:p>
          <w:p w14:paraId="66ADF3F7" w14:textId="77777777" w:rsidR="0087623E" w:rsidRPr="00256AB1" w:rsidRDefault="0087623E" w:rsidP="002005EF">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Times New Roman" w:hAnsi="Arial"/>
                <w:sz w:val="18"/>
                <w:lang w:eastAsia="sv-SE"/>
              </w:rPr>
              <w:t>This field is used to indicate the source L2 ID of relay-related discovery transmission by L2 U2N Relay UE.</w:t>
            </w:r>
          </w:p>
        </w:tc>
      </w:tr>
      <w:tr w:rsidR="0087623E" w:rsidRPr="00256AB1" w14:paraId="10DE52BB"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97FDB7"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sl-TxInterestedFreqListDisc</w:t>
            </w:r>
          </w:p>
          <w:p w14:paraId="67ED2CD8"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sz w:val="18"/>
                <w:lang w:eastAsia="zh-CN"/>
              </w:rPr>
              <w:t>Each entry of this field i</w:t>
            </w:r>
            <w:r w:rsidRPr="00256AB1">
              <w:rPr>
                <w:rFonts w:ascii="Arial" w:eastAsia="Times New Roman" w:hAnsi="Arial"/>
                <w:sz w:val="18"/>
                <w:lang w:eastAsia="sv-SE"/>
              </w:rPr>
              <w:t xml:space="preserve">ndicates the index of frequency on which the UE is interested to transmit NR sidelink discovery. The value 1 corresponds to the frequency of first entry in </w:t>
            </w:r>
            <w:r w:rsidRPr="00256AB1">
              <w:rPr>
                <w:rFonts w:ascii="Arial" w:eastAsia="Times New Roman" w:hAnsi="Arial"/>
                <w:i/>
                <w:iCs/>
                <w:sz w:val="18"/>
                <w:lang w:eastAsia="sv-SE"/>
              </w:rPr>
              <w:t>sl-FreqInfoList</w:t>
            </w:r>
            <w:r w:rsidRPr="00256AB1">
              <w:rPr>
                <w:rFonts w:ascii="Arial" w:eastAsia="Times New Roman" w:hAnsi="Arial"/>
                <w:sz w:val="18"/>
                <w:lang w:eastAsia="sv-SE"/>
              </w:rPr>
              <w:t xml:space="preserve"> broadcast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the value 2 corresponds to the frequency of second entry in </w:t>
            </w:r>
            <w:r w:rsidRPr="00256AB1">
              <w:rPr>
                <w:rFonts w:ascii="Arial" w:eastAsia="Times New Roman" w:hAnsi="Arial"/>
                <w:i/>
                <w:iCs/>
                <w:sz w:val="18"/>
                <w:lang w:eastAsia="sv-SE"/>
              </w:rPr>
              <w:t>sl-FreqInfoList broadcast</w:t>
            </w:r>
            <w:r w:rsidRPr="00256AB1">
              <w:rPr>
                <w:rFonts w:ascii="Arial" w:eastAsia="Times New Roman" w:hAnsi="Arial"/>
                <w:sz w:val="18"/>
                <w:lang w:eastAsia="sv-SE"/>
              </w:rPr>
              <w:t xml:space="preserve"> in </w:t>
            </w:r>
            <w:r w:rsidRPr="00256AB1">
              <w:rPr>
                <w:rFonts w:ascii="Arial" w:eastAsia="Times New Roman" w:hAnsi="Arial"/>
                <w:i/>
                <w:iCs/>
                <w:sz w:val="18"/>
                <w:lang w:eastAsia="sv-SE"/>
              </w:rPr>
              <w:t>SIB12</w:t>
            </w:r>
            <w:r w:rsidRPr="00256AB1">
              <w:rPr>
                <w:rFonts w:ascii="Arial" w:eastAsia="Times New Roman" w:hAnsi="Arial"/>
                <w:sz w:val="18"/>
                <w:lang w:eastAsia="sv-SE"/>
              </w:rPr>
              <w:t xml:space="preserve"> and so on. In this release, only value 1 can be included in the interested frequency list. </w:t>
            </w:r>
            <w:r w:rsidRPr="00256AB1">
              <w:rPr>
                <w:rFonts w:ascii="Arial" w:eastAsia="Times New Roman" w:hAnsi="Arial"/>
                <w:sz w:val="18"/>
                <w:lang w:eastAsia="en-GB"/>
              </w:rPr>
              <w:t xml:space="preserve">In this release, only one </w:t>
            </w:r>
            <w:r w:rsidRPr="00256AB1">
              <w:rPr>
                <w:rFonts w:ascii="Arial" w:eastAsia="Times New Roman" w:hAnsi="Arial"/>
                <w:sz w:val="18"/>
                <w:lang w:eastAsia="sv-SE"/>
              </w:rPr>
              <w:t>entry can be included in the list.</w:t>
            </w:r>
          </w:p>
        </w:tc>
      </w:tr>
      <w:bookmarkEnd w:id="224"/>
    </w:tbl>
    <w:p w14:paraId="3C1897DE" w14:textId="77777777" w:rsidR="0087623E" w:rsidRPr="00256AB1" w:rsidRDefault="0087623E" w:rsidP="0087623E">
      <w:pPr>
        <w:overflowPunct w:val="0"/>
        <w:autoSpaceDE w:val="0"/>
        <w:autoSpaceDN w:val="0"/>
        <w:adjustRightInd w:val="0"/>
        <w:textAlignment w:val="baseline"/>
        <w:rPr>
          <w:rFonts w:eastAsia="等线"/>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7623E" w:rsidRPr="00256AB1" w14:paraId="4F862B77"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686E183" w14:textId="77777777" w:rsidR="0087623E" w:rsidRPr="00256AB1" w:rsidRDefault="0087623E" w:rsidP="002005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6AB1">
              <w:rPr>
                <w:rFonts w:ascii="Arial" w:eastAsia="Times New Roman" w:hAnsi="Arial"/>
                <w:b/>
                <w:i/>
                <w:sz w:val="18"/>
                <w:lang w:eastAsia="sv-SE"/>
              </w:rPr>
              <w:t xml:space="preserve">SL-TxResourceReqCommRelayInfo </w:t>
            </w:r>
            <w:r w:rsidRPr="00256AB1">
              <w:rPr>
                <w:rFonts w:ascii="Arial" w:eastAsia="Times New Roman" w:hAnsi="Arial"/>
                <w:b/>
                <w:sz w:val="18"/>
                <w:lang w:eastAsia="en-GB"/>
              </w:rPr>
              <w:t>field descriptions</w:t>
            </w:r>
          </w:p>
        </w:tc>
      </w:tr>
      <w:tr w:rsidR="0087623E" w:rsidRPr="00256AB1" w14:paraId="2FFA12AC"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93E5C01" w14:textId="77777777" w:rsidR="0087623E" w:rsidRPr="00256AB1" w:rsidRDefault="0087623E" w:rsidP="002005EF">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宋体" w:hAnsi="Arial"/>
                <w:b/>
                <w:bCs/>
                <w:i/>
                <w:iCs/>
                <w:sz w:val="18"/>
                <w:lang w:eastAsia="zh-CN"/>
              </w:rPr>
              <w:t>sl-RelayDRXConfig</w:t>
            </w:r>
          </w:p>
          <w:p w14:paraId="185C8229"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This field is used to indicate the applied sidelink DRX configuration for the relay related communication</w:t>
            </w:r>
            <w:r w:rsidRPr="00256AB1">
              <w:rPr>
                <w:rFonts w:ascii="Arial" w:eastAsia="Times New Roman" w:hAnsi="Arial"/>
                <w:sz w:val="18"/>
                <w:lang w:val="sv-SE" w:eastAsia="ja-JP"/>
              </w:rPr>
              <w:t>.</w:t>
            </w:r>
          </w:p>
        </w:tc>
      </w:tr>
      <w:tr w:rsidR="0087623E" w:rsidRPr="00256AB1" w14:paraId="49E81044"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7AB17AB" w14:textId="77777777" w:rsidR="0087623E" w:rsidRPr="00256AB1" w:rsidRDefault="0087623E" w:rsidP="002005EF">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宋体" w:hAnsi="Arial"/>
                <w:b/>
                <w:bCs/>
                <w:i/>
                <w:iCs/>
                <w:sz w:val="18"/>
                <w:lang w:eastAsia="zh-CN"/>
              </w:rPr>
              <w:t>sl-DestinationIdentityL2U2N</w:t>
            </w:r>
          </w:p>
          <w:p w14:paraId="69B7C406"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sz w:val="18"/>
                <w:lang w:eastAsia="sv-SE"/>
              </w:rPr>
            </w:pPr>
            <w:r w:rsidRPr="00256AB1">
              <w:rPr>
                <w:rFonts w:ascii="Arial" w:eastAsia="Times New Roman" w:hAnsi="Arial"/>
                <w:sz w:val="18"/>
                <w:lang w:eastAsia="sv-SE"/>
              </w:rPr>
              <w:t>This field is used to indicate the destination L2 ID for which the TX resource request and allocation from the network are concerned for the established PC5 link for relay by</w:t>
            </w:r>
            <w:r w:rsidRPr="00256AB1">
              <w:rPr>
                <w:rFonts w:ascii="Arial" w:eastAsia="Times New Roman" w:hAnsi="Arial"/>
                <w:sz w:val="18"/>
                <w:lang w:eastAsia="ja-JP"/>
              </w:rPr>
              <w:t xml:space="preserve"> L2 U2N Relay UE, or L3 U2N Relay UE, or L3 U2N Remote UE.</w:t>
            </w:r>
          </w:p>
        </w:tc>
      </w:tr>
      <w:tr w:rsidR="0087623E" w:rsidRPr="00256AB1" w14:paraId="35DA0424"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6C4E4BB" w14:textId="77777777" w:rsidR="0087623E" w:rsidRPr="00256AB1" w:rsidRDefault="0087623E" w:rsidP="002005EF">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宋体" w:hAnsi="Arial"/>
                <w:b/>
                <w:bCs/>
                <w:i/>
                <w:iCs/>
                <w:sz w:val="18"/>
                <w:lang w:eastAsia="zh-CN"/>
              </w:rPr>
              <w:t>sl-LocalID-Request</w:t>
            </w:r>
          </w:p>
          <w:p w14:paraId="2A87C695" w14:textId="77777777" w:rsidR="0087623E" w:rsidRPr="00256AB1" w:rsidRDefault="0087623E" w:rsidP="002005EF">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256AB1">
              <w:rPr>
                <w:rFonts w:ascii="Arial" w:eastAsia="Times New Roman" w:hAnsi="Arial"/>
                <w:sz w:val="18"/>
                <w:lang w:eastAsia="sv-SE"/>
              </w:rPr>
              <w:t xml:space="preserve">This field is used to request local UE ID for </w:t>
            </w:r>
            <w:r w:rsidRPr="00256AB1">
              <w:rPr>
                <w:rFonts w:ascii="Arial" w:eastAsia="Yu Mincho" w:hAnsi="Arial"/>
                <w:sz w:val="18"/>
                <w:lang w:eastAsia="zh-CN"/>
              </w:rPr>
              <w:t>the corresponding destination</w:t>
            </w:r>
            <w:r w:rsidRPr="00256AB1">
              <w:rPr>
                <w:rFonts w:ascii="Arial" w:eastAsia="Times New Roman" w:hAnsi="Arial"/>
                <w:sz w:val="18"/>
                <w:lang w:eastAsia="sv-SE"/>
              </w:rPr>
              <w:t xml:space="preserve"> by the L2 U2N Relay UE.</w:t>
            </w:r>
          </w:p>
        </w:tc>
      </w:tr>
      <w:tr w:rsidR="0087623E" w:rsidRPr="00256AB1" w14:paraId="5DE5E6F6"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7DDB3E5"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sl-TxInterestedFreqListL2U2N</w:t>
            </w:r>
          </w:p>
          <w:p w14:paraId="5F4B115C" w14:textId="77777777" w:rsidR="0087623E" w:rsidRPr="00256AB1" w:rsidRDefault="0087623E" w:rsidP="002005EF">
            <w:pPr>
              <w:keepNext/>
              <w:keepLines/>
              <w:overflowPunct w:val="0"/>
              <w:autoSpaceDE w:val="0"/>
              <w:autoSpaceDN w:val="0"/>
              <w:adjustRightInd w:val="0"/>
              <w:spacing w:after="0"/>
              <w:textAlignment w:val="baseline"/>
              <w:rPr>
                <w:rFonts w:ascii="Arial" w:eastAsia="宋体" w:hAnsi="Arial"/>
                <w:b/>
                <w:bCs/>
                <w:i/>
                <w:iCs/>
                <w:sz w:val="18"/>
                <w:lang w:eastAsia="zh-CN"/>
              </w:rPr>
            </w:pPr>
            <w:r w:rsidRPr="00256AB1">
              <w:rPr>
                <w:rFonts w:ascii="Arial" w:eastAsia="Times New Roman" w:hAnsi="Arial"/>
                <w:sz w:val="18"/>
                <w:lang w:eastAsia="sv-SE"/>
              </w:rPr>
              <w:t>Each entry of this field indicates the index of frequency on which the UE is interested to transmit NR sidelink communication for established PC5 link for relay. The value 1 corresponds to the frequency of first entry in</w:t>
            </w:r>
            <w:r w:rsidRPr="00256AB1">
              <w:rPr>
                <w:rFonts w:ascii="Arial" w:eastAsia="Times New Roman" w:hAnsi="Arial"/>
                <w:i/>
                <w:sz w:val="18"/>
                <w:lang w:eastAsia="sv-SE"/>
              </w:rPr>
              <w:t xml:space="preserve"> sl-FreqInfoList</w:t>
            </w:r>
            <w:r w:rsidRPr="00256AB1">
              <w:rPr>
                <w:rFonts w:ascii="Arial" w:eastAsia="Times New Roman" w:hAnsi="Arial"/>
                <w:sz w:val="18"/>
                <w:lang w:eastAsia="sv-SE"/>
              </w:rPr>
              <w:t xml:space="preserve"> broadcast in SIB12, the value 2 corresponds to the frequency of second entry in </w:t>
            </w:r>
            <w:r w:rsidRPr="00256AB1">
              <w:rPr>
                <w:rFonts w:ascii="Arial" w:eastAsia="Times New Roman" w:hAnsi="Arial"/>
                <w:i/>
                <w:sz w:val="18"/>
                <w:lang w:eastAsia="sv-SE"/>
              </w:rPr>
              <w:t>sl-FreqInfoList</w:t>
            </w:r>
            <w:r w:rsidRPr="00256AB1">
              <w:rPr>
                <w:rFonts w:ascii="Arial" w:eastAsia="Times New Roman" w:hAnsi="Arial"/>
                <w:sz w:val="18"/>
                <w:lang w:eastAsia="sv-SE"/>
              </w:rPr>
              <w:t xml:space="preserve"> broadcast in </w:t>
            </w:r>
            <w:r w:rsidRPr="00256AB1">
              <w:rPr>
                <w:rFonts w:ascii="Arial" w:eastAsia="Times New Roman" w:hAnsi="Arial"/>
                <w:i/>
                <w:sz w:val="18"/>
                <w:lang w:eastAsia="sv-SE"/>
              </w:rPr>
              <w:t>SIB12</w:t>
            </w:r>
            <w:r w:rsidRPr="00256AB1">
              <w:rPr>
                <w:rFonts w:ascii="Arial" w:eastAsia="Times New Roman" w:hAnsi="Arial"/>
                <w:sz w:val="18"/>
                <w:lang w:eastAsia="sv-SE"/>
              </w:rPr>
              <w:t xml:space="preserve"> and so on. In this release, only value 1 can be included in the interested frequency list. In this release, only one entry can be included in the list.</w:t>
            </w:r>
          </w:p>
        </w:tc>
      </w:tr>
      <w:tr w:rsidR="0087623E" w:rsidRPr="00256AB1" w14:paraId="68EA9258" w14:textId="77777777" w:rsidTr="002005EF">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7DA64D3"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Yu Mincho" w:hAnsi="Arial"/>
                <w:b/>
                <w:bCs/>
                <w:i/>
                <w:iCs/>
                <w:sz w:val="18"/>
                <w:lang w:eastAsia="zh-CN"/>
              </w:rPr>
              <w:t>sl-PagingIdentityRemoteUE</w:t>
            </w:r>
          </w:p>
          <w:p w14:paraId="705ADD59" w14:textId="77777777" w:rsidR="0087623E" w:rsidRPr="00256AB1" w:rsidRDefault="0087623E" w:rsidP="002005EF">
            <w:pPr>
              <w:keepNext/>
              <w:keepLines/>
              <w:overflowPunct w:val="0"/>
              <w:autoSpaceDE w:val="0"/>
              <w:autoSpaceDN w:val="0"/>
              <w:adjustRightInd w:val="0"/>
              <w:spacing w:after="0"/>
              <w:textAlignment w:val="baseline"/>
              <w:rPr>
                <w:rFonts w:ascii="Arial" w:eastAsia="Yu Mincho" w:hAnsi="Arial"/>
                <w:b/>
                <w:bCs/>
                <w:i/>
                <w:iCs/>
                <w:sz w:val="18"/>
                <w:lang w:eastAsia="zh-CN"/>
              </w:rPr>
            </w:pPr>
            <w:r w:rsidRPr="00256AB1">
              <w:rPr>
                <w:rFonts w:ascii="Arial" w:eastAsia="Times New Roman" w:hAnsi="Arial"/>
                <w:sz w:val="18"/>
                <w:lang w:eastAsia="sv-SE"/>
              </w:rPr>
              <w:t xml:space="preserve">This field is used to indicate the paging UE ID(s) for the </w:t>
            </w:r>
            <w:r w:rsidRPr="00256AB1">
              <w:rPr>
                <w:rFonts w:ascii="Arial" w:eastAsia="Yu Mincho" w:hAnsi="Arial"/>
                <w:sz w:val="18"/>
                <w:lang w:eastAsia="zh-CN"/>
              </w:rPr>
              <w:t>corresponding destination(s)</w:t>
            </w:r>
            <w:r w:rsidRPr="00256AB1">
              <w:rPr>
                <w:rFonts w:ascii="Arial" w:eastAsia="Times New Roman" w:hAnsi="Arial"/>
                <w:sz w:val="18"/>
                <w:lang w:eastAsia="sv-SE"/>
              </w:rPr>
              <w:t xml:space="preserve"> by the L2 U2N Relay UE.</w:t>
            </w:r>
          </w:p>
        </w:tc>
      </w:tr>
    </w:tbl>
    <w:p w14:paraId="1F3D6C11" w14:textId="77777777" w:rsidR="00810F7B" w:rsidRDefault="00810F7B" w:rsidP="0005587A">
      <w:pPr>
        <w:sectPr w:rsidR="00810F7B" w:rsidSect="0087623E">
          <w:footnotePr>
            <w:numRestart w:val="eachSect"/>
          </w:footnotePr>
          <w:pgSz w:w="16840" w:h="11907" w:orient="landscape" w:code="9"/>
          <w:pgMar w:top="1134" w:right="1418" w:bottom="1134" w:left="1134" w:header="680" w:footer="567" w:gutter="0"/>
          <w:cols w:space="720"/>
        </w:sectPr>
      </w:pPr>
    </w:p>
    <w:p w14:paraId="1CEA8012" w14:textId="77777777" w:rsidR="00810F7B" w:rsidRDefault="00810F7B" w:rsidP="00810F7B">
      <w:pPr>
        <w:pBdr>
          <w:top w:val="single" w:sz="4" w:space="1" w:color="auto"/>
          <w:left w:val="single" w:sz="4" w:space="4" w:color="auto"/>
          <w:bottom w:val="single" w:sz="4" w:space="1" w:color="auto"/>
          <w:right w:val="single" w:sz="4" w:space="4" w:color="auto"/>
        </w:pBdr>
        <w:jc w:val="center"/>
        <w:rPr>
          <w:i/>
          <w:iCs/>
          <w:noProof/>
          <w:lang w:eastAsia="zh-CN"/>
        </w:rPr>
      </w:pPr>
      <w:r w:rsidRPr="0005587A">
        <w:rPr>
          <w:rFonts w:hint="eastAsia"/>
          <w:i/>
          <w:iCs/>
          <w:noProof/>
          <w:highlight w:val="yellow"/>
          <w:lang w:eastAsia="zh-CN"/>
        </w:rPr>
        <w:lastRenderedPageBreak/>
        <w:t>N</w:t>
      </w:r>
      <w:r w:rsidRPr="0005587A">
        <w:rPr>
          <w:i/>
          <w:iCs/>
          <w:noProof/>
          <w:highlight w:val="yellow"/>
          <w:lang w:eastAsia="zh-CN"/>
        </w:rPr>
        <w:t>ext Change</w:t>
      </w:r>
    </w:p>
    <w:p w14:paraId="012114D6" w14:textId="77777777" w:rsidR="00810F7B" w:rsidRPr="00810F7B" w:rsidRDefault="00810F7B" w:rsidP="00810F7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810F7B">
        <w:rPr>
          <w:rFonts w:ascii="Arial" w:eastAsia="Times New Roman" w:hAnsi="Arial"/>
          <w:sz w:val="28"/>
          <w:lang w:eastAsia="ja-JP"/>
        </w:rPr>
        <w:t>5.8.3</w:t>
      </w:r>
      <w:r w:rsidRPr="00810F7B">
        <w:rPr>
          <w:rFonts w:ascii="Arial" w:eastAsia="Times New Roman" w:hAnsi="Arial"/>
          <w:sz w:val="28"/>
          <w:lang w:eastAsia="ja-JP"/>
        </w:rPr>
        <w:tab/>
        <w:t>Sidelink UE information for NR sidelink communication</w:t>
      </w:r>
    </w:p>
    <w:p w14:paraId="6D2910B5" w14:textId="77777777" w:rsidR="00810F7B" w:rsidRPr="00810F7B" w:rsidRDefault="00810F7B" w:rsidP="00810F7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r w:rsidRPr="00810F7B">
        <w:rPr>
          <w:rFonts w:ascii="Arial" w:eastAsia="Times New Roman" w:hAnsi="Arial"/>
          <w:sz w:val="24"/>
          <w:lang w:eastAsia="ja-JP"/>
        </w:rPr>
        <w:t>5.8.</w:t>
      </w:r>
      <w:r w:rsidRPr="00810F7B">
        <w:rPr>
          <w:rFonts w:ascii="Arial" w:eastAsia="Times New Roman" w:hAnsi="Arial"/>
          <w:sz w:val="24"/>
          <w:lang w:eastAsia="zh-CN"/>
        </w:rPr>
        <w:t>3</w:t>
      </w:r>
      <w:r w:rsidRPr="00810F7B">
        <w:rPr>
          <w:rFonts w:ascii="Arial" w:eastAsia="Times New Roman" w:hAnsi="Arial"/>
          <w:sz w:val="24"/>
          <w:lang w:eastAsia="ja-JP"/>
        </w:rPr>
        <w:t>.1</w:t>
      </w:r>
      <w:r w:rsidRPr="00810F7B">
        <w:rPr>
          <w:rFonts w:ascii="Arial" w:eastAsia="Times New Roman" w:hAnsi="Arial"/>
          <w:sz w:val="24"/>
          <w:lang w:eastAsia="ja-JP"/>
        </w:rPr>
        <w:tab/>
        <w:t>General</w:t>
      </w:r>
    </w:p>
    <w:p w14:paraId="5B72EE15" w14:textId="77777777" w:rsidR="00810F7B" w:rsidRPr="00810F7B" w:rsidRDefault="00810F7B" w:rsidP="00810F7B">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0F7B">
        <w:rPr>
          <w:rFonts w:ascii="Calibri Light" w:eastAsia="DotumChe" w:hAnsi="Calibri Light"/>
          <w:b/>
          <w:noProof/>
        </w:rPr>
        <w:object w:dxaOrig="4065" w:dyaOrig="2040" w14:anchorId="6D9B7D41">
          <v:shape id="_x0000_i1029" type="#_x0000_t75" style="width:204.1pt;height:102.05pt" o:ole="">
            <v:imagedata r:id="rId15" o:title=""/>
          </v:shape>
          <o:OLEObject Type="Embed" ProgID="Mscgen.Chart" ShapeID="_x0000_i1029" DrawAspect="Content" ObjectID="_1721546314" r:id="rId24"/>
        </w:object>
      </w:r>
    </w:p>
    <w:p w14:paraId="63248A72" w14:textId="77777777" w:rsidR="00810F7B" w:rsidRPr="00810F7B" w:rsidRDefault="00810F7B" w:rsidP="00810F7B">
      <w:pPr>
        <w:keepLines/>
        <w:overflowPunct w:val="0"/>
        <w:autoSpaceDE w:val="0"/>
        <w:autoSpaceDN w:val="0"/>
        <w:adjustRightInd w:val="0"/>
        <w:spacing w:after="240"/>
        <w:jc w:val="center"/>
        <w:textAlignment w:val="baseline"/>
        <w:rPr>
          <w:rFonts w:ascii="Arial" w:eastAsia="Times New Roman" w:hAnsi="Arial"/>
          <w:b/>
          <w:lang w:eastAsia="ja-JP"/>
        </w:rPr>
      </w:pPr>
      <w:r w:rsidRPr="00810F7B">
        <w:rPr>
          <w:rFonts w:ascii="Arial" w:eastAsia="Times New Roman" w:hAnsi="Arial"/>
          <w:b/>
          <w:lang w:eastAsia="ja-JP"/>
        </w:rPr>
        <w:t>Figure 5.8.3.1-1: Sidelink UE information for NR sidelink communication</w:t>
      </w:r>
    </w:p>
    <w:p w14:paraId="0BE02A0F" w14:textId="77777777" w:rsidR="00810F7B" w:rsidRPr="00810F7B" w:rsidRDefault="00810F7B" w:rsidP="00810F7B">
      <w:pPr>
        <w:overflowPunct w:val="0"/>
        <w:autoSpaceDE w:val="0"/>
        <w:autoSpaceDN w:val="0"/>
        <w:adjustRightInd w:val="0"/>
        <w:textAlignment w:val="baseline"/>
        <w:rPr>
          <w:rFonts w:eastAsia="Times New Roman"/>
          <w:lang w:eastAsia="ja-JP"/>
        </w:rPr>
      </w:pPr>
      <w:r w:rsidRPr="00810F7B">
        <w:rPr>
          <w:rFonts w:eastAsia="Times New Roman"/>
          <w:lang w:eastAsia="ja-JP"/>
        </w:rPr>
        <w:t xml:space="preserve">The purpose of this procedure is to inform </w:t>
      </w:r>
      <w:r w:rsidRPr="00810F7B">
        <w:rPr>
          <w:rFonts w:eastAsia="Times New Roman"/>
          <w:lang w:eastAsia="zh-CN"/>
        </w:rPr>
        <w:t>the network</w:t>
      </w:r>
      <w:r w:rsidRPr="00810F7B">
        <w:rPr>
          <w:rFonts w:eastAsia="Times New Roman"/>
          <w:lang w:eastAsia="ja-JP"/>
        </w:rPr>
        <w:t xml:space="preserve"> that the UE:</w:t>
      </w:r>
    </w:p>
    <w:p w14:paraId="31BA317B"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interested or no longer interested to receive or transmit NR sidelink communication,</w:t>
      </w:r>
    </w:p>
    <w:p w14:paraId="4F08FFB8"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requesting assignment or release of transmission resource for NR sidelink communication,</w:t>
      </w:r>
    </w:p>
    <w:p w14:paraId="27470CFD"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QoS parameters and QoS profile(s) related to NR sidelink communication,</w:t>
      </w:r>
    </w:p>
    <w:p w14:paraId="6BCA02E6"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zh-CN"/>
        </w:rPr>
      </w:pPr>
      <w:r w:rsidRPr="00810F7B">
        <w:rPr>
          <w:rFonts w:eastAsia="Times New Roman"/>
          <w:lang w:eastAsia="ja-JP"/>
        </w:rPr>
        <w:t>-</w:t>
      </w:r>
      <w:r w:rsidRPr="00810F7B">
        <w:rPr>
          <w:rFonts w:eastAsia="Times New Roman"/>
          <w:lang w:eastAsia="ja-JP"/>
        </w:rPr>
        <w:tab/>
        <w:t xml:space="preserve">is reporting that a </w:t>
      </w:r>
      <w:r w:rsidRPr="00810F7B">
        <w:rPr>
          <w:rFonts w:eastAsia="Times New Roman"/>
          <w:lang w:eastAsia="zh-CN"/>
        </w:rPr>
        <w:t xml:space="preserve">sidelink </w:t>
      </w:r>
      <w:r w:rsidRPr="00810F7B">
        <w:rPr>
          <w:rFonts w:eastAsia="Times New Roman"/>
          <w:lang w:eastAsia="ja-JP"/>
        </w:rPr>
        <w:t>radio link failure</w:t>
      </w:r>
      <w:r w:rsidRPr="00810F7B">
        <w:rPr>
          <w:rFonts w:eastAsia="Times New Roman"/>
          <w:lang w:eastAsia="zh-CN"/>
        </w:rPr>
        <w:t xml:space="preserve"> or sidelink RRC reconfiguration failure</w:t>
      </w:r>
      <w:r w:rsidRPr="00810F7B">
        <w:rPr>
          <w:rFonts w:eastAsia="Times New Roman"/>
          <w:lang w:eastAsia="ja-JP"/>
        </w:rPr>
        <w:t xml:space="preserve"> has been detected,</w:t>
      </w:r>
    </w:p>
    <w:p w14:paraId="3FDE2C36"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the sidelink UE capability information of the associated peer UE for unicast communication,</w:t>
      </w:r>
    </w:p>
    <w:p w14:paraId="4952FACB"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the RLC mode information of the sidelink data radio bearer(s) received from the associated peer UE for unicast communication,</w:t>
      </w:r>
    </w:p>
    <w:p w14:paraId="0F6C1C29"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the accepted sidelink DRX configuration received from the associated peer UE for NR sidelink unicast reception,</w:t>
      </w:r>
    </w:p>
    <w:p w14:paraId="4180FF46"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 xml:space="preserve">is reporting the sidelink DRX assistance information received from the associated peer UE for NR sidelink unicast transmission, when the UE is configured with </w:t>
      </w:r>
      <w:r w:rsidRPr="00810F7B">
        <w:rPr>
          <w:rFonts w:eastAsia="Times New Roman"/>
          <w:i/>
          <w:lang w:eastAsia="ja-JP"/>
        </w:rPr>
        <w:t>sl-ScheduledConfig</w:t>
      </w:r>
      <w:r w:rsidRPr="00810F7B">
        <w:rPr>
          <w:rFonts w:eastAsia="Times New Roman"/>
          <w:lang w:eastAsia="ja-JP"/>
        </w:rPr>
        <w:t>,</w:t>
      </w:r>
    </w:p>
    <w:p w14:paraId="0CCE0AFB"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for NR sidelink groupcast transmission, the sidelink DRX on/off indication for the associated Destination Layer-2 ID,</w:t>
      </w:r>
    </w:p>
    <w:p w14:paraId="5787FDE6" w14:textId="759BC00F" w:rsidR="00810F7B" w:rsidRDefault="00810F7B" w:rsidP="00810F7B">
      <w:pPr>
        <w:overflowPunct w:val="0"/>
        <w:autoSpaceDE w:val="0"/>
        <w:autoSpaceDN w:val="0"/>
        <w:adjustRightInd w:val="0"/>
        <w:ind w:left="568" w:hanging="284"/>
        <w:textAlignment w:val="baseline"/>
        <w:rPr>
          <w:ins w:id="225" w:author="OPPO (Qianxi)" w:date="2022-07-26T09:01:00Z"/>
          <w:rFonts w:eastAsia="Times New Roman"/>
          <w:lang w:eastAsia="ja-JP"/>
        </w:rPr>
      </w:pPr>
      <w:r w:rsidRPr="00810F7B">
        <w:rPr>
          <w:rFonts w:eastAsia="Times New Roman"/>
          <w:lang w:eastAsia="ja-JP"/>
        </w:rPr>
        <w:t>-</w:t>
      </w:r>
      <w:r w:rsidRPr="00810F7B">
        <w:rPr>
          <w:rFonts w:eastAsia="Times New Roman"/>
          <w:lang w:eastAsia="ja-JP"/>
        </w:rPr>
        <w:tab/>
        <w:t>is reporting, for NR sidelink groupcast or broadcast reception, the Destination Layer-2 ID and QoS profile associated with its interested services to which sidelink DRX is applied,</w:t>
      </w:r>
    </w:p>
    <w:p w14:paraId="7323F8D5" w14:textId="0CB4B43F" w:rsidR="00810F7B" w:rsidRPr="00810F7B" w:rsidRDefault="00810F7B" w:rsidP="00810F7B">
      <w:pPr>
        <w:overflowPunct w:val="0"/>
        <w:autoSpaceDE w:val="0"/>
        <w:autoSpaceDN w:val="0"/>
        <w:adjustRightInd w:val="0"/>
        <w:ind w:left="568" w:hanging="284"/>
        <w:textAlignment w:val="baseline"/>
        <w:rPr>
          <w:rFonts w:eastAsia="Times New Roman"/>
          <w:lang w:eastAsia="ja-JP"/>
        </w:rPr>
      </w:pPr>
      <w:ins w:id="226" w:author="OPPO (Qianxi)" w:date="2022-07-26T09:01:00Z">
        <w:r w:rsidRPr="000247E0">
          <w:rPr>
            <w:rFonts w:eastAsia="Times New Roman"/>
            <w:lang w:eastAsia="ja-JP"/>
          </w:rPr>
          <w:t>-</w:t>
        </w:r>
        <w:r w:rsidRPr="000247E0">
          <w:rPr>
            <w:rFonts w:eastAsia="Times New Roman"/>
            <w:lang w:eastAsia="ja-JP"/>
          </w:rPr>
          <w:tab/>
          <w:t xml:space="preserve">is reporting, for NR sidelink </w:t>
        </w:r>
      </w:ins>
      <w:ins w:id="227" w:author="OPPO (Qianxi)" w:date="2022-07-26T09:02:00Z">
        <w:r>
          <w:rPr>
            <w:rFonts w:eastAsia="Times New Roman"/>
            <w:lang w:eastAsia="ja-JP"/>
          </w:rPr>
          <w:t xml:space="preserve">discovery </w:t>
        </w:r>
      </w:ins>
      <w:ins w:id="228" w:author="OPPO (Qianxi)" w:date="2022-07-26T09:01:00Z">
        <w:r w:rsidRPr="000247E0">
          <w:rPr>
            <w:rFonts w:eastAsia="Times New Roman"/>
            <w:lang w:eastAsia="ja-JP"/>
          </w:rPr>
          <w:t>reception to which sidelink DRX is applied, the associated Destination Layer-2 ID,</w:t>
        </w:r>
      </w:ins>
    </w:p>
    <w:p w14:paraId="17243BAC"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DRX configuration reject information from its associated peer UE, when the UE is performing NR sidelink unicast transmission with resource allocation mode 1,</w:t>
      </w:r>
    </w:p>
    <w:p w14:paraId="6411E42A"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w:t>
      </w:r>
      <w:r w:rsidRPr="00810F7B">
        <w:rPr>
          <w:rFonts w:eastAsia="Times New Roman"/>
          <w:lang w:eastAsia="ja-JP"/>
        </w:rPr>
        <w:tab/>
        <w:t>is reporting parameters related to U2N relay operation.</w:t>
      </w:r>
    </w:p>
    <w:p w14:paraId="1D6AFF51" w14:textId="77777777" w:rsidR="00810F7B" w:rsidRPr="00810F7B" w:rsidRDefault="00810F7B" w:rsidP="00810F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29" w:name="_Toc100929843"/>
      <w:r w:rsidRPr="00810F7B">
        <w:rPr>
          <w:rFonts w:ascii="Arial" w:eastAsia="Times New Roman" w:hAnsi="Arial"/>
          <w:sz w:val="24"/>
          <w:lang w:eastAsia="ja-JP"/>
        </w:rPr>
        <w:t>5.8.</w:t>
      </w:r>
      <w:r w:rsidRPr="00810F7B">
        <w:rPr>
          <w:rFonts w:ascii="Arial" w:eastAsia="Times New Roman" w:hAnsi="Arial"/>
          <w:sz w:val="24"/>
          <w:lang w:eastAsia="zh-CN"/>
        </w:rPr>
        <w:t>3</w:t>
      </w:r>
      <w:r w:rsidRPr="00810F7B">
        <w:rPr>
          <w:rFonts w:ascii="Arial" w:eastAsia="Times New Roman" w:hAnsi="Arial"/>
          <w:sz w:val="24"/>
          <w:lang w:eastAsia="ja-JP"/>
        </w:rPr>
        <w:t>.2</w:t>
      </w:r>
      <w:r w:rsidRPr="00810F7B">
        <w:rPr>
          <w:rFonts w:ascii="Arial" w:eastAsia="Times New Roman" w:hAnsi="Arial"/>
          <w:sz w:val="24"/>
          <w:lang w:eastAsia="ja-JP"/>
        </w:rPr>
        <w:tab/>
        <w:t>Initiation</w:t>
      </w:r>
      <w:bookmarkEnd w:id="229"/>
    </w:p>
    <w:p w14:paraId="2CD19B05" w14:textId="77777777" w:rsidR="00810F7B" w:rsidRPr="00810F7B" w:rsidRDefault="00810F7B" w:rsidP="00810F7B">
      <w:pPr>
        <w:overflowPunct w:val="0"/>
        <w:autoSpaceDE w:val="0"/>
        <w:autoSpaceDN w:val="0"/>
        <w:adjustRightInd w:val="0"/>
        <w:textAlignment w:val="baseline"/>
        <w:rPr>
          <w:rFonts w:eastAsia="Times New Roman"/>
          <w:lang w:eastAsia="zh-CN"/>
        </w:rPr>
      </w:pPr>
      <w:r w:rsidRPr="00810F7B">
        <w:rPr>
          <w:rFonts w:eastAsia="Times New Roman"/>
          <w:lang w:eastAsia="zh-CN"/>
        </w:rPr>
        <w:t xml:space="preserve">A UE capable of NR sidelink communication or NR sidelink discovery or NR sidelink U2N relay operation that is in RRC_CONNECTED may initiate the procedure to indicate it is </w:t>
      </w:r>
      <w:r w:rsidRPr="00810F7B">
        <w:rPr>
          <w:rFonts w:eastAsia="Times New Roman"/>
          <w:lang w:eastAsia="ja-JP"/>
        </w:rPr>
        <w:t>(interested in) receiving or transmitting NR sidelink communication</w:t>
      </w:r>
      <w:r w:rsidRPr="00810F7B">
        <w:rPr>
          <w:rFonts w:eastAsia="Times New Roman"/>
          <w:lang w:eastAsia="zh-CN"/>
        </w:rPr>
        <w:t xml:space="preserve"> or NR sidelink discovery or NR sidelink U2N relay operation </w:t>
      </w:r>
      <w:r w:rsidRPr="00810F7B">
        <w:rPr>
          <w:rFonts w:eastAsia="Times New Roman"/>
          <w:lang w:eastAsia="ja-JP"/>
        </w:rPr>
        <w:t xml:space="preserve">in several cases including upon successful connection establishment or resuming, upon change of interest, upon changing QoS profiles, upon receiving </w:t>
      </w:r>
      <w:r w:rsidRPr="00810F7B">
        <w:rPr>
          <w:rFonts w:eastAsia="Times New Roman"/>
          <w:i/>
          <w:lang w:eastAsia="ja-JP"/>
        </w:rPr>
        <w:t>UECapabilityInformationSidelink</w:t>
      </w:r>
      <w:r w:rsidRPr="00810F7B">
        <w:rPr>
          <w:rFonts w:eastAsia="Times New Roman"/>
          <w:lang w:eastAsia="ja-JP"/>
        </w:rPr>
        <w:t xml:space="preserve"> from the associated peer UE, upon RLC mode information updated from the associated peer UE or upon change to a PCell providing </w:t>
      </w:r>
      <w:r w:rsidRPr="00810F7B">
        <w:rPr>
          <w:rFonts w:eastAsia="Times New Roman"/>
          <w:i/>
          <w:lang w:eastAsia="ja-JP"/>
        </w:rPr>
        <w:t>SIB12</w:t>
      </w:r>
      <w:r w:rsidRPr="00810F7B">
        <w:rPr>
          <w:rFonts w:eastAsia="Times New Roman"/>
          <w:lang w:eastAsia="ja-JP"/>
        </w:rPr>
        <w:t xml:space="preserve"> 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zh-CN"/>
        </w:rPr>
        <w:t>. A UE capable of NR sidelink communication may initiate the procedure to request assignment of dedicated sidelink DRB configuration and transmission resources for NR sidelink communication transmission.</w:t>
      </w:r>
      <w:r w:rsidRPr="00810F7B">
        <w:rPr>
          <w:rFonts w:eastAsia="Times New Roman"/>
          <w:lang w:eastAsia="ja-JP"/>
        </w:rPr>
        <w:t xml:space="preserve"> </w:t>
      </w:r>
      <w:r w:rsidRPr="00810F7B">
        <w:rPr>
          <w:rFonts w:eastAsia="Times New Roman"/>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w:t>
      </w:r>
      <w:r w:rsidRPr="00810F7B">
        <w:rPr>
          <w:rFonts w:eastAsia="Times New Roman"/>
          <w:lang w:eastAsia="zh-CN"/>
        </w:rPr>
        <w:lastRenderedPageBreak/>
        <w:t>dedicated resources for sidelink discovery transmission or sidelink discovery reception. A UE capable of U2N relay operation may initiate the procedure to report/update parameters for acting as U2N Relay UE or U2N Remote UE (including L2 Remote UE's source L2 ID).</w:t>
      </w:r>
    </w:p>
    <w:p w14:paraId="0034EB6F" w14:textId="77777777" w:rsidR="00810F7B" w:rsidRPr="00810F7B" w:rsidRDefault="00810F7B" w:rsidP="00810F7B">
      <w:pPr>
        <w:overflowPunct w:val="0"/>
        <w:autoSpaceDE w:val="0"/>
        <w:autoSpaceDN w:val="0"/>
        <w:adjustRightInd w:val="0"/>
        <w:textAlignment w:val="baseline"/>
        <w:rPr>
          <w:rFonts w:eastAsia="Times New Roman"/>
          <w:lang w:eastAsia="zh-CN"/>
        </w:rPr>
      </w:pPr>
      <w:r w:rsidRPr="00810F7B">
        <w:rPr>
          <w:rFonts w:eastAsia="Times New Roman"/>
          <w:lang w:eastAsia="zh-CN"/>
        </w:rPr>
        <w:t>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in RRC_CONNECTED and is performing sidelink unicast transmission with resource allocation mode 1 may initiate the procedure to report the sidelink DRX assistance information or the sidelink DRX configuration reject information received from the associated peer UE, upon receiving either of them from the associated peer UE.</w:t>
      </w:r>
      <w:r w:rsidRPr="00810F7B">
        <w:rPr>
          <w:rFonts w:eastAsia="Times New Roman"/>
          <w:lang w:eastAsia="ja-JP"/>
        </w:rPr>
        <w:t xml:space="preserve"> </w:t>
      </w:r>
      <w:r w:rsidRPr="00810F7B">
        <w:rPr>
          <w:rFonts w:eastAsia="Times New Roman"/>
          <w:lang w:eastAsia="zh-CN"/>
        </w:rPr>
        <w:t>A UE capable of NR sidelink communication that is performing sidelink groupcast transmission may initiate the procedure to report the sidelink DRX on/off indication for the associated Destination Layer-2 ID.</w:t>
      </w:r>
    </w:p>
    <w:p w14:paraId="0938A1EC" w14:textId="73938530" w:rsidR="00810F7B" w:rsidRPr="00810F7B" w:rsidRDefault="00810F7B" w:rsidP="00810F7B">
      <w:pPr>
        <w:overflowPunct w:val="0"/>
        <w:autoSpaceDE w:val="0"/>
        <w:autoSpaceDN w:val="0"/>
        <w:adjustRightInd w:val="0"/>
        <w:textAlignment w:val="baseline"/>
        <w:rPr>
          <w:rFonts w:eastAsia="Times New Roman"/>
          <w:lang w:eastAsia="zh-CN"/>
        </w:rPr>
      </w:pPr>
      <w:r w:rsidRPr="00810F7B">
        <w:rPr>
          <w:rFonts w:eastAsia="Times New Roman"/>
          <w:lang w:eastAsia="zh-CN"/>
        </w:rPr>
        <w:t>An UE capable of NR sidelink operation that is in RRC_CONNECTED may initiate the procedure to report the Destination Layer-2 ID and QoS profile associated with its interested services that sidelink DRX is applied, for NR sidelink groupcast or broadcast reception.</w:t>
      </w:r>
      <w:ins w:id="230" w:author="OPPO (Qianxi)" w:date="2022-07-26T09:02:00Z">
        <w:r w:rsidRPr="00810F7B">
          <w:rPr>
            <w:rFonts w:eastAsia="Times New Roman"/>
            <w:lang w:eastAsia="zh-CN"/>
          </w:rPr>
          <w:t xml:space="preserve"> </w:t>
        </w:r>
        <w:r w:rsidRPr="000247E0">
          <w:rPr>
            <w:rFonts w:eastAsia="Times New Roman"/>
            <w:lang w:eastAsia="zh-CN"/>
          </w:rPr>
          <w:t xml:space="preserve">A UE capable of NR sidelink operation that is in RRC_CONNECTED may initiate the procedure to report the Destination Layer-2 ID, for NR sidelink </w:t>
        </w:r>
        <w:r>
          <w:rPr>
            <w:rFonts w:eastAsia="Times New Roman"/>
            <w:lang w:eastAsia="zh-CN"/>
          </w:rPr>
          <w:t>discovery</w:t>
        </w:r>
        <w:r w:rsidRPr="000247E0">
          <w:rPr>
            <w:rFonts w:eastAsia="Times New Roman"/>
            <w:lang w:eastAsia="zh-CN"/>
          </w:rPr>
          <w:t xml:space="preserve"> reception</w:t>
        </w:r>
        <w:r w:rsidRPr="000247E0">
          <w:rPr>
            <w:rFonts w:eastAsia="Times New Roman"/>
            <w:lang w:eastAsia="ja-JP"/>
          </w:rPr>
          <w:t xml:space="preserve"> to which sidelink DRX is applied</w:t>
        </w:r>
        <w:r w:rsidRPr="000247E0">
          <w:rPr>
            <w:rFonts w:eastAsia="Times New Roman"/>
            <w:lang w:eastAsia="zh-CN"/>
          </w:rPr>
          <w:t>.</w:t>
        </w:r>
      </w:ins>
    </w:p>
    <w:p w14:paraId="5CA88EBC" w14:textId="77777777" w:rsidR="00810F7B" w:rsidRPr="00810F7B" w:rsidRDefault="00810F7B" w:rsidP="00810F7B">
      <w:pPr>
        <w:overflowPunct w:val="0"/>
        <w:autoSpaceDE w:val="0"/>
        <w:autoSpaceDN w:val="0"/>
        <w:adjustRightInd w:val="0"/>
        <w:textAlignment w:val="baseline"/>
        <w:rPr>
          <w:rFonts w:eastAsia="Times New Roman"/>
          <w:lang w:eastAsia="zh-CN"/>
        </w:rPr>
      </w:pPr>
      <w:r w:rsidRPr="00810F7B">
        <w:rPr>
          <w:rFonts w:eastAsia="Times New Roman"/>
          <w:lang w:eastAsia="zh-CN"/>
        </w:rPr>
        <w:t>Upon initiating this procedure, the UE shall:</w:t>
      </w:r>
    </w:p>
    <w:p w14:paraId="4978ACC3" w14:textId="77777777"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t>1&gt;</w:t>
      </w:r>
      <w:r w:rsidRPr="00810F7B">
        <w:rPr>
          <w:rFonts w:eastAsia="Times New Roman"/>
          <w:lang w:eastAsia="ja-JP"/>
        </w:rPr>
        <w:tab/>
        <w:t xml:space="preserve">if </w:t>
      </w:r>
      <w:r w:rsidRPr="00810F7B">
        <w:rPr>
          <w:rFonts w:eastAsia="Times New Roman"/>
          <w:i/>
          <w:lang w:eastAsia="ja-JP"/>
        </w:rPr>
        <w:t xml:space="preserve">SIB12 </w:t>
      </w:r>
      <w:r w:rsidRPr="00810F7B">
        <w:rPr>
          <w:rFonts w:eastAsia="Times New Roman"/>
          <w:lang w:eastAsia="ja-JP"/>
        </w:rPr>
        <w:t xml:space="preserve">including </w:t>
      </w:r>
      <w:r w:rsidRPr="00810F7B">
        <w:rPr>
          <w:rFonts w:eastAsia="Times New Roman"/>
          <w:i/>
          <w:lang w:eastAsia="ja-JP"/>
        </w:rPr>
        <w:t>sl-ConfigCommonNR</w:t>
      </w:r>
      <w:r w:rsidRPr="00810F7B">
        <w:rPr>
          <w:rFonts w:eastAsia="Times New Roman"/>
          <w:lang w:eastAsia="ja-JP"/>
        </w:rPr>
        <w:t xml:space="preserve"> is </w:t>
      </w:r>
      <w:r w:rsidRPr="00810F7B">
        <w:rPr>
          <w:rFonts w:eastAsia="Times New Roman"/>
          <w:lang w:eastAsia="ko-KR"/>
        </w:rPr>
        <w:t>provided</w:t>
      </w:r>
      <w:r w:rsidRPr="00810F7B">
        <w:rPr>
          <w:rFonts w:eastAsia="Times New Roman"/>
          <w:lang w:eastAsia="ja-JP"/>
        </w:rPr>
        <w:t xml:space="preserve"> by the PCell:</w:t>
      </w:r>
    </w:p>
    <w:p w14:paraId="358883AA"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ensure having a valid version of </w:t>
      </w:r>
      <w:r w:rsidRPr="00810F7B">
        <w:rPr>
          <w:rFonts w:eastAsia="Times New Roman"/>
          <w:i/>
          <w:iCs/>
          <w:lang w:eastAsia="ja-JP"/>
        </w:rPr>
        <w:t xml:space="preserve">SIB12 </w:t>
      </w:r>
      <w:r w:rsidRPr="00810F7B">
        <w:rPr>
          <w:rFonts w:eastAsia="Times New Roman"/>
          <w:lang w:eastAsia="ja-JP"/>
        </w:rPr>
        <w:t>for the PCell;</w:t>
      </w:r>
    </w:p>
    <w:p w14:paraId="512FEDE5"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layers to receive </w:t>
      </w:r>
      <w:r w:rsidRPr="00810F7B">
        <w:rPr>
          <w:rFonts w:eastAsia="Times New Roman"/>
          <w:lang w:eastAsia="zh-CN"/>
        </w:rPr>
        <w:t xml:space="preserve">NR </w:t>
      </w:r>
      <w:r w:rsidRPr="00810F7B">
        <w:rPr>
          <w:rFonts w:eastAsia="Times New Roman"/>
          <w:lang w:eastAsia="ja-JP"/>
        </w:rPr>
        <w:t xml:space="preserve">sidelink communication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w:t>
      </w:r>
    </w:p>
    <w:p w14:paraId="36C63B90"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6DE7E730"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SIB12</w:t>
      </w:r>
      <w:r w:rsidRPr="00810F7B">
        <w:rPr>
          <w:rFonts w:eastAsia="Times New Roman"/>
          <w:i/>
          <w:lang w:eastAsia="zh-CN"/>
        </w:rPr>
        <w:t xml:space="preserve">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or</w:t>
      </w:r>
    </w:p>
    <w:p w14:paraId="749D2182"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r w:rsidRPr="00810F7B">
        <w:rPr>
          <w:rFonts w:eastAsia="Times New Roman"/>
          <w:i/>
          <w:lang w:eastAsia="ja-JP"/>
        </w:rPr>
        <w:t>sl-RxInterestedFreq</w:t>
      </w:r>
      <w:r w:rsidRPr="00810F7B">
        <w:rPr>
          <w:rFonts w:eastAsia="Times New Roman"/>
          <w:i/>
          <w:lang w:eastAsia="zh-CN"/>
        </w:rPr>
        <w:t>List</w:t>
      </w:r>
      <w:r w:rsidRPr="00810F7B">
        <w:rPr>
          <w:rFonts w:eastAsia="Times New Roman"/>
          <w:lang w:eastAsia="ja-JP"/>
        </w:rPr>
        <w:t xml:space="preserve">; or if the frequency configured by upper layers to receive </w:t>
      </w:r>
      <w:r w:rsidRPr="00810F7B">
        <w:rPr>
          <w:rFonts w:eastAsia="Times New Roman"/>
          <w:lang w:eastAsia="zh-CN"/>
        </w:rPr>
        <w:t xml:space="preserve">NR </w:t>
      </w:r>
      <w:r w:rsidRPr="00810F7B">
        <w:rPr>
          <w:rFonts w:eastAsia="Times New Roman"/>
          <w:lang w:eastAsia="ja-JP"/>
        </w:rPr>
        <w:t xml:space="preserve">sidelink communication on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4B1B68D8"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w:t>
      </w:r>
      <w:r w:rsidRPr="00810F7B">
        <w:rPr>
          <w:rFonts w:eastAsia="Times New Roman"/>
          <w:lang w:eastAsia="zh-CN"/>
        </w:rPr>
        <w:t xml:space="preserve">NR </w:t>
      </w:r>
      <w:r w:rsidRPr="00810F7B">
        <w:rPr>
          <w:rFonts w:eastAsia="Times New Roman"/>
          <w:lang w:eastAsia="ja-JP"/>
        </w:rPr>
        <w:t>sidelink communication reception frequency of interest in accordance with 5.8.3.3;</w:t>
      </w:r>
    </w:p>
    <w:p w14:paraId="7592009B"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is performing NR sidelink groupcast transmission and if </w:t>
      </w:r>
      <w:r w:rsidRPr="00810F7B">
        <w:rPr>
          <w:rFonts w:eastAsia="Times New Roman"/>
          <w:i/>
          <w:lang w:eastAsia="ja-JP"/>
        </w:rPr>
        <w:t>sl-DRX-ConfigCommonGC-BC</w:t>
      </w:r>
      <w:r w:rsidRPr="00810F7B">
        <w:rPr>
          <w:rFonts w:eastAsia="Times New Roman"/>
          <w:lang w:eastAsia="ja-JP"/>
        </w:rPr>
        <w:t xml:space="preserve"> is included in </w:t>
      </w:r>
      <w:r w:rsidRPr="00810F7B">
        <w:rPr>
          <w:rFonts w:eastAsia="Times New Roman"/>
          <w:i/>
          <w:lang w:eastAsia="ja-JP"/>
        </w:rPr>
        <w:t>SIB12-IEs</w:t>
      </w:r>
      <w:r w:rsidRPr="00810F7B">
        <w:rPr>
          <w:rFonts w:eastAsia="Times New Roman"/>
          <w:lang w:eastAsia="ja-JP"/>
        </w:rPr>
        <w:t>:</w:t>
      </w:r>
    </w:p>
    <w:p w14:paraId="7D2E27DA"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report the Destination Layer-2 ID and sidelink DRX on/off indication for the corresponding destination in accordance with 5.8.3.3;</w:t>
      </w:r>
    </w:p>
    <w:p w14:paraId="6EBBC59C"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3498F5C5"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r w:rsidRPr="00810F7B">
        <w:rPr>
          <w:rFonts w:eastAsia="Times New Roman"/>
          <w:i/>
          <w:lang w:eastAsia="ja-JP"/>
        </w:rPr>
        <w:t>sl-RxInterestedFreq</w:t>
      </w:r>
      <w:r w:rsidRPr="00810F7B">
        <w:rPr>
          <w:rFonts w:eastAsia="Times New Roman"/>
          <w:i/>
          <w:lang w:eastAsia="zh-CN"/>
        </w:rPr>
        <w:t>List</w:t>
      </w:r>
      <w:r w:rsidRPr="00810F7B">
        <w:rPr>
          <w:rFonts w:eastAsia="Times New Roman"/>
          <w:lang w:eastAsia="ja-JP"/>
        </w:rPr>
        <w:t>:</w:t>
      </w:r>
    </w:p>
    <w:p w14:paraId="6B196965"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is no longer interested in </w:t>
      </w:r>
      <w:r w:rsidRPr="00810F7B">
        <w:rPr>
          <w:rFonts w:eastAsia="Times New Roman"/>
          <w:lang w:eastAsia="zh-CN"/>
        </w:rPr>
        <w:t xml:space="preserve">NR </w:t>
      </w:r>
      <w:r w:rsidRPr="00810F7B">
        <w:rPr>
          <w:rFonts w:eastAsia="Times New Roman"/>
          <w:lang w:eastAsia="ja-JP"/>
        </w:rPr>
        <w:t>sidelink communication reception in accordance with 5.8.3.3;</w:t>
      </w:r>
    </w:p>
    <w:p w14:paraId="48ED37EF"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layers to transmit non-relay </w:t>
      </w:r>
      <w:r w:rsidRPr="00810F7B">
        <w:rPr>
          <w:rFonts w:eastAsia="Times New Roman"/>
          <w:lang w:eastAsia="zh-CN"/>
        </w:rPr>
        <w:t>NR</w:t>
      </w:r>
      <w:r w:rsidRPr="00810F7B">
        <w:rPr>
          <w:rFonts w:eastAsia="Times New Roman"/>
          <w:lang w:eastAsia="ja-JP"/>
        </w:rPr>
        <w:t xml:space="preserve"> sidelink communication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w:t>
      </w:r>
    </w:p>
    <w:p w14:paraId="4F87A98F"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2280B5B5"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 xml:space="preserve">SIB12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or</w:t>
      </w:r>
    </w:p>
    <w:p w14:paraId="3EC7A3AA"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r w:rsidRPr="00810F7B">
        <w:rPr>
          <w:rFonts w:eastAsia="Times New Roman"/>
          <w:i/>
          <w:lang w:eastAsia="ja-JP"/>
        </w:rPr>
        <w:t>sl-TxResourceReqList</w:t>
      </w:r>
      <w:r w:rsidRPr="00810F7B">
        <w:rPr>
          <w:rFonts w:eastAsia="Times New Roman"/>
          <w:lang w:eastAsia="ja-JP"/>
        </w:rPr>
        <w:t xml:space="preserve">; or if the information carried by the </w:t>
      </w:r>
      <w:r w:rsidRPr="00810F7B">
        <w:rPr>
          <w:rFonts w:eastAsia="Times New Roman"/>
          <w:i/>
          <w:lang w:eastAsia="ja-JP"/>
        </w:rPr>
        <w:t>sl-TxResourceReqList</w:t>
      </w:r>
      <w:r w:rsidRPr="00810F7B">
        <w:rPr>
          <w:rFonts w:eastAsia="Times New Roman"/>
          <w:lang w:eastAsia="ja-JP"/>
        </w:rPr>
        <w:t xml:space="preserve">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0BDE9278"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lastRenderedPageBreak/>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NR sidelink communication transmission resources required by the UE in accordance with 5.8.3.3;</w:t>
      </w:r>
    </w:p>
    <w:p w14:paraId="74A5B3AC"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13EAC287"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r w:rsidRPr="00810F7B">
        <w:rPr>
          <w:rFonts w:eastAsia="Times New Roman"/>
          <w:i/>
          <w:lang w:eastAsia="ja-JP"/>
        </w:rPr>
        <w:t>sl-TxResourceReqList</w:t>
      </w:r>
      <w:r w:rsidRPr="00810F7B">
        <w:rPr>
          <w:rFonts w:eastAsia="Times New Roman"/>
          <w:lang w:eastAsia="ja-JP"/>
        </w:rPr>
        <w:t>:</w:t>
      </w:r>
    </w:p>
    <w:p w14:paraId="30355E08"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no longer requires NR sidelink communication transmission resources in accordance with 5.8.3.3.</w:t>
      </w:r>
    </w:p>
    <w:p w14:paraId="0A651A19"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 to receive NR sidelink non-relay discovery messages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sl-NonRelayDiscovery</w:t>
      </w:r>
      <w:r w:rsidRPr="00810F7B">
        <w:rPr>
          <w:rFonts w:eastAsia="Times New Roman"/>
          <w:lang w:eastAsia="ja-JP"/>
        </w:rPr>
        <w:t>:</w:t>
      </w:r>
    </w:p>
    <w:p w14:paraId="63A6E59B"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14C351D0"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SIB12</w:t>
      </w:r>
      <w:r w:rsidRPr="00810F7B">
        <w:rPr>
          <w:rFonts w:eastAsia="Times New Roman"/>
          <w:i/>
          <w:lang w:eastAsia="zh-CN"/>
        </w:rPr>
        <w:t xml:space="preserve">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xml:space="preserve">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sl-NonRelayDiscovery</w:t>
      </w:r>
      <w:r w:rsidRPr="00810F7B">
        <w:rPr>
          <w:rFonts w:eastAsia="Times New Roman"/>
          <w:lang w:eastAsia="ja-JP"/>
        </w:rPr>
        <w:t>; or</w:t>
      </w:r>
    </w:p>
    <w:p w14:paraId="24265E9F"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r w:rsidRPr="00810F7B">
        <w:rPr>
          <w:rFonts w:eastAsia="Times New Roman"/>
          <w:i/>
          <w:lang w:eastAsia="ja-JP"/>
        </w:rPr>
        <w:t>sl-RxInterestedFreq</w:t>
      </w:r>
      <w:r w:rsidRPr="00810F7B">
        <w:rPr>
          <w:rFonts w:eastAsia="Times New Roman"/>
          <w:i/>
          <w:lang w:eastAsia="zh-CN"/>
        </w:rPr>
        <w:t>ListDisc</w:t>
      </w:r>
      <w:r w:rsidRPr="00810F7B">
        <w:rPr>
          <w:rFonts w:eastAsia="Times New Roman"/>
          <w:lang w:eastAsia="ja-JP"/>
        </w:rPr>
        <w:t xml:space="preserve">; or if the frequency configured by upper layers to receive </w:t>
      </w:r>
      <w:r w:rsidRPr="00810F7B">
        <w:rPr>
          <w:rFonts w:eastAsia="Times New Roman"/>
          <w:lang w:eastAsia="zh-CN"/>
        </w:rPr>
        <w:t xml:space="preserve">NR </w:t>
      </w:r>
      <w:r w:rsidRPr="00810F7B">
        <w:rPr>
          <w:rFonts w:eastAsia="Times New Roman"/>
          <w:lang w:eastAsia="ja-JP"/>
        </w:rPr>
        <w:t xml:space="preserve">sidelink discovery messages on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6F08CD3B"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w:t>
      </w:r>
      <w:r w:rsidRPr="00810F7B">
        <w:rPr>
          <w:rFonts w:eastAsia="Times New Roman"/>
          <w:lang w:eastAsia="zh-CN"/>
        </w:rPr>
        <w:t xml:space="preserve">NR </w:t>
      </w:r>
      <w:r w:rsidRPr="00810F7B">
        <w:rPr>
          <w:rFonts w:eastAsia="Times New Roman"/>
          <w:lang w:eastAsia="ja-JP"/>
        </w:rPr>
        <w:t>sidelink discovery reception frequency of interest in accordance with 5.8.3.3;</w:t>
      </w:r>
    </w:p>
    <w:p w14:paraId="3FB6379C"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4C803A28"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r w:rsidRPr="00810F7B">
        <w:rPr>
          <w:rFonts w:eastAsia="Times New Roman"/>
          <w:i/>
          <w:lang w:eastAsia="ja-JP"/>
        </w:rPr>
        <w:t>sl-RxInterestedFreq</w:t>
      </w:r>
      <w:r w:rsidRPr="00810F7B">
        <w:rPr>
          <w:rFonts w:eastAsia="Times New Roman"/>
          <w:i/>
          <w:lang w:eastAsia="zh-CN"/>
        </w:rPr>
        <w:t>ListDisc</w:t>
      </w:r>
      <w:r w:rsidRPr="00810F7B">
        <w:rPr>
          <w:rFonts w:eastAsia="Times New Roman"/>
          <w:lang w:eastAsia="ja-JP"/>
        </w:rPr>
        <w:t>:</w:t>
      </w:r>
    </w:p>
    <w:p w14:paraId="6E43EC3E"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is no longer interested in </w:t>
      </w:r>
      <w:r w:rsidRPr="00810F7B">
        <w:rPr>
          <w:rFonts w:eastAsia="Times New Roman"/>
          <w:lang w:eastAsia="zh-CN"/>
        </w:rPr>
        <w:t xml:space="preserve">NR </w:t>
      </w:r>
      <w:r w:rsidRPr="00810F7B">
        <w:rPr>
          <w:rFonts w:eastAsia="Times New Roman"/>
          <w:lang w:eastAsia="ja-JP"/>
        </w:rPr>
        <w:t>sidelink discovery messages reception in accordance with 5.8.3.3;</w:t>
      </w:r>
    </w:p>
    <w:p w14:paraId="3ECAECF3"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 to receive NR sidelink L2 U2N relay discovery messages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sl-L2U2N-Relay</w:t>
      </w:r>
      <w:r w:rsidRPr="00810F7B">
        <w:rPr>
          <w:rFonts w:eastAsia="Times New Roman"/>
          <w:lang w:eastAsia="ja-JP"/>
        </w:rPr>
        <w:t>; or if configured by upper layer to receive NR sidelink L3 U2N relay discovery messages on the frequency included in</w:t>
      </w:r>
      <w:r w:rsidRPr="00810F7B">
        <w:rPr>
          <w:rFonts w:eastAsia="Times New Roman"/>
          <w:i/>
          <w:lang w:eastAsia="ja-JP"/>
        </w:rPr>
        <w:t xml:space="preserve"> 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sl-L3U2N-RelayDiscovery</w:t>
      </w:r>
      <w:r w:rsidRPr="00810F7B">
        <w:rPr>
          <w:rFonts w:eastAsia="Times New Roman"/>
          <w:lang w:eastAsia="ja-JP"/>
        </w:rPr>
        <w:t>:</w:t>
      </w:r>
    </w:p>
    <w:p w14:paraId="09F10BCF"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7F5EBC64"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SIB12</w:t>
      </w:r>
      <w:r w:rsidRPr="00810F7B">
        <w:rPr>
          <w:rFonts w:eastAsia="Times New Roman"/>
          <w:i/>
          <w:lang w:eastAsia="zh-CN"/>
        </w:rPr>
        <w:t xml:space="preserve">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xml:space="preserve">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sl-L2U2N-Relay</w:t>
      </w:r>
      <w:r w:rsidRPr="00810F7B">
        <w:rPr>
          <w:rFonts w:eastAsia="Times New Roman"/>
          <w:lang w:eastAsia="ja-JP"/>
        </w:rPr>
        <w:t xml:space="preserve"> in case of L2 U2N relay operation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sl-L3U2N-RelayDiscovery</w:t>
      </w:r>
      <w:r w:rsidRPr="00810F7B">
        <w:rPr>
          <w:rFonts w:eastAsia="Times New Roman"/>
          <w:lang w:eastAsia="ja-JP"/>
        </w:rPr>
        <w:t xml:space="preserve"> in case of L3 U2N relay operation; or</w:t>
      </w:r>
    </w:p>
    <w:p w14:paraId="706E515F"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r w:rsidRPr="00810F7B">
        <w:rPr>
          <w:rFonts w:eastAsia="Times New Roman"/>
          <w:i/>
          <w:lang w:eastAsia="ja-JP"/>
        </w:rPr>
        <w:t>sl-RxInterestedFreq</w:t>
      </w:r>
      <w:r w:rsidRPr="00810F7B">
        <w:rPr>
          <w:rFonts w:eastAsia="Times New Roman"/>
          <w:i/>
          <w:lang w:eastAsia="zh-CN"/>
        </w:rPr>
        <w:t>ListDisc</w:t>
      </w:r>
      <w:r w:rsidRPr="00810F7B">
        <w:rPr>
          <w:rFonts w:eastAsia="Times New Roman"/>
          <w:lang w:eastAsia="ja-JP"/>
        </w:rPr>
        <w:t xml:space="preserve">; or if the frequency configured by upper layers to receive </w:t>
      </w:r>
      <w:r w:rsidRPr="00810F7B">
        <w:rPr>
          <w:rFonts w:eastAsia="Times New Roman"/>
          <w:lang w:eastAsia="zh-CN"/>
        </w:rPr>
        <w:t xml:space="preserve">NR </w:t>
      </w:r>
      <w:r w:rsidRPr="00810F7B">
        <w:rPr>
          <w:rFonts w:eastAsia="Times New Roman"/>
          <w:lang w:eastAsia="ja-JP"/>
        </w:rPr>
        <w:t xml:space="preserve">sidelink discovery messages on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53348BE4"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if the UE is capable of U2N Relay UE, and if</w:t>
      </w:r>
      <w:r w:rsidRPr="00810F7B">
        <w:rPr>
          <w:rFonts w:eastAsia="Times New Roman"/>
          <w:i/>
          <w:lang w:eastAsia="ja-JP"/>
        </w:rPr>
        <w:t xml:space="preserve"> SIB12</w:t>
      </w:r>
      <w:r w:rsidRPr="00810F7B">
        <w:rPr>
          <w:rFonts w:eastAsia="Times New Roman"/>
          <w:lang w:eastAsia="ja-JP"/>
        </w:rPr>
        <w:t xml:space="preserve"> includes </w:t>
      </w:r>
      <w:r w:rsidRPr="00810F7B">
        <w:rPr>
          <w:rFonts w:eastAsia="Times New Roman"/>
          <w:i/>
          <w:lang w:eastAsia="ja-JP"/>
        </w:rPr>
        <w:t>sl-RelayUE-ConfigCommon</w:t>
      </w:r>
      <w:r w:rsidRPr="00810F7B">
        <w:rPr>
          <w:rFonts w:eastAsia="Times New Roman"/>
          <w:lang w:eastAsia="ja-JP"/>
        </w:rPr>
        <w:t>, and if the U2N Relay UE threshold conditions as specified in 5.8.14.2 are met; or</w:t>
      </w:r>
    </w:p>
    <w:p w14:paraId="21E796B3"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Yu Mincho"/>
          <w:lang w:eastAsia="ja-JP"/>
        </w:rPr>
        <w:t>4&gt;</w:t>
      </w:r>
      <w:r w:rsidRPr="00810F7B">
        <w:rPr>
          <w:rFonts w:eastAsia="Yu Mincho"/>
          <w:lang w:eastAsia="ja-JP"/>
        </w:rPr>
        <w:tab/>
        <w:t xml:space="preserve">if the UE is selecting a U2N Relay UE / has a selected U2N Relay UE, and if </w:t>
      </w:r>
      <w:r w:rsidRPr="00810F7B">
        <w:rPr>
          <w:rFonts w:eastAsia="Times New Roman"/>
          <w:i/>
          <w:lang w:eastAsia="ja-JP"/>
        </w:rPr>
        <w:t>SIB12</w:t>
      </w:r>
      <w:r w:rsidRPr="00810F7B">
        <w:rPr>
          <w:rFonts w:eastAsia="Times New Roman"/>
          <w:lang w:eastAsia="ja-JP"/>
        </w:rPr>
        <w:t xml:space="preserve"> includes </w:t>
      </w:r>
      <w:r w:rsidRPr="00810F7B">
        <w:rPr>
          <w:rFonts w:eastAsia="Times New Roman"/>
          <w:i/>
          <w:lang w:eastAsia="ja-JP"/>
        </w:rPr>
        <w:t>sl-RemoteUE-ConfigCommon</w:t>
      </w:r>
      <w:r w:rsidRPr="00810F7B">
        <w:rPr>
          <w:rFonts w:eastAsia="Times New Roman"/>
          <w:lang w:eastAsia="ja-JP"/>
        </w:rPr>
        <w:t>, and if the U2N Remote UE threshold conditions as specified in 5.8.15.2 are met:</w:t>
      </w:r>
    </w:p>
    <w:p w14:paraId="4C8D27F2" w14:textId="4828603E"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NR </w:t>
      </w:r>
      <w:ins w:id="231" w:author="OPPO (Qianxi)" w:date="2022-08-09T09:00:00Z">
        <w:r w:rsidR="000B4E28">
          <w:rPr>
            <w:rFonts w:eastAsia="Times New Roman"/>
            <w:lang w:eastAsia="ja-JP"/>
          </w:rPr>
          <w:t xml:space="preserve">relay </w:t>
        </w:r>
      </w:ins>
      <w:r w:rsidRPr="00810F7B">
        <w:rPr>
          <w:rFonts w:eastAsia="Times New Roman"/>
          <w:lang w:eastAsia="ja-JP"/>
        </w:rPr>
        <w:t>sidelink discovery reception frequency of interest in accordance with 5.8.3.3;</w:t>
      </w:r>
    </w:p>
    <w:p w14:paraId="5E423D5D"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2E38F972"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r w:rsidRPr="00810F7B">
        <w:rPr>
          <w:rFonts w:eastAsia="Times New Roman"/>
          <w:i/>
          <w:lang w:eastAsia="ja-JP"/>
        </w:rPr>
        <w:t>sl-RxInterestedFreq</w:t>
      </w:r>
      <w:r w:rsidRPr="00810F7B">
        <w:rPr>
          <w:rFonts w:eastAsia="Times New Roman"/>
          <w:i/>
          <w:lang w:eastAsia="zh-CN"/>
        </w:rPr>
        <w:t>ListDisc</w:t>
      </w:r>
      <w:r w:rsidRPr="00810F7B">
        <w:rPr>
          <w:rFonts w:eastAsia="Times New Roman"/>
          <w:lang w:eastAsia="ja-JP"/>
        </w:rPr>
        <w:t>:</w:t>
      </w:r>
    </w:p>
    <w:p w14:paraId="5AC64A07" w14:textId="6240B3D2"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lastRenderedPageBreak/>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is no longer interested in </w:t>
      </w:r>
      <w:r w:rsidRPr="00810F7B">
        <w:rPr>
          <w:rFonts w:eastAsia="Times New Roman"/>
          <w:lang w:eastAsia="zh-CN"/>
        </w:rPr>
        <w:t xml:space="preserve">NR </w:t>
      </w:r>
      <w:ins w:id="232" w:author="OPPO (Qianxi)" w:date="2022-08-09T09:00:00Z">
        <w:r w:rsidR="000B4E28">
          <w:rPr>
            <w:rFonts w:eastAsia="Times New Roman"/>
            <w:lang w:eastAsia="zh-CN"/>
          </w:rPr>
          <w:t xml:space="preserve">relay </w:t>
        </w:r>
      </w:ins>
      <w:r w:rsidRPr="00810F7B">
        <w:rPr>
          <w:rFonts w:eastAsia="Times New Roman"/>
          <w:lang w:eastAsia="ja-JP"/>
        </w:rPr>
        <w:t>sidelink discovery messages reception in accordance with 5.8.3.3;</w:t>
      </w:r>
    </w:p>
    <w:p w14:paraId="0412D08E"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 to transmit NR sidelink non-relay discovery messages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sl-NonRelayDiscovery</w:t>
      </w:r>
      <w:r w:rsidRPr="00810F7B">
        <w:rPr>
          <w:rFonts w:eastAsia="Times New Roman"/>
          <w:lang w:eastAsia="ja-JP"/>
        </w:rPr>
        <w:t>:</w:t>
      </w:r>
    </w:p>
    <w:p w14:paraId="60D77B2D"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459D51E7"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 xml:space="preserve">SIB12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xml:space="preserve">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sl-NonRelayDiscovery</w:t>
      </w:r>
      <w:r w:rsidRPr="00810F7B">
        <w:rPr>
          <w:rFonts w:eastAsia="Times New Roman"/>
          <w:lang w:eastAsia="ja-JP"/>
        </w:rPr>
        <w:t>; or</w:t>
      </w:r>
    </w:p>
    <w:p w14:paraId="3F5BDB9E"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r w:rsidRPr="00810F7B">
        <w:rPr>
          <w:rFonts w:eastAsia="Times New Roman"/>
          <w:i/>
          <w:lang w:eastAsia="ja-JP"/>
        </w:rPr>
        <w:t>sl-TxResourceReqListDisc</w:t>
      </w:r>
      <w:r w:rsidRPr="00810F7B">
        <w:rPr>
          <w:rFonts w:eastAsia="Times New Roman"/>
          <w:lang w:eastAsia="ja-JP"/>
        </w:rPr>
        <w:t xml:space="preserve">; or if the information carried by the </w:t>
      </w:r>
      <w:r w:rsidRPr="00810F7B">
        <w:rPr>
          <w:rFonts w:eastAsia="Times New Roman"/>
          <w:i/>
          <w:lang w:eastAsia="ja-JP"/>
        </w:rPr>
        <w:t>sl-TxResourceReqListDisc</w:t>
      </w:r>
      <w:r w:rsidRPr="00810F7B">
        <w:rPr>
          <w:rFonts w:eastAsia="Times New Roman"/>
          <w:lang w:eastAsia="ja-JP"/>
        </w:rPr>
        <w:t xml:space="preserve">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420507ED"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NR sidelink non-relay discovery messages resources required by the UE in accordance with 5.8.3.3;</w:t>
      </w:r>
    </w:p>
    <w:p w14:paraId="560DEC88"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6F380AA6"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r w:rsidRPr="00810F7B">
        <w:rPr>
          <w:rFonts w:eastAsia="Times New Roman"/>
          <w:i/>
          <w:lang w:eastAsia="ja-JP"/>
        </w:rPr>
        <w:t>sl-TxResourceReqListDisc</w:t>
      </w:r>
      <w:r w:rsidRPr="00810F7B">
        <w:rPr>
          <w:rFonts w:eastAsia="Times New Roman"/>
          <w:lang w:eastAsia="ja-JP"/>
        </w:rPr>
        <w:t>:</w:t>
      </w:r>
    </w:p>
    <w:p w14:paraId="53FD7C10"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no longer requires NR sidelink non-relay discovery messages resources in accordance with 5.8.3.3;</w:t>
      </w:r>
    </w:p>
    <w:p w14:paraId="3E8D5219"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 to transmit NR sidelink L2 U2N relay discovery messages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sl-L2U2N-Relay</w:t>
      </w:r>
      <w:r w:rsidRPr="00810F7B">
        <w:rPr>
          <w:rFonts w:eastAsia="Times New Roman"/>
          <w:lang w:eastAsia="ja-JP"/>
        </w:rPr>
        <w:t>; or if configured by upper layer to transmit NR sidelink L3 U2N relay discovery messages on the frequency included in</w:t>
      </w:r>
      <w:r w:rsidRPr="00810F7B">
        <w:rPr>
          <w:rFonts w:eastAsia="Times New Roman"/>
          <w:i/>
          <w:lang w:eastAsia="ja-JP"/>
        </w:rPr>
        <w:t xml:space="preserve"> 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sl-L3U2N-RelayDiscovery</w:t>
      </w:r>
      <w:r w:rsidRPr="00810F7B">
        <w:rPr>
          <w:rFonts w:eastAsia="Times New Roman"/>
          <w:lang w:eastAsia="ja-JP"/>
        </w:rPr>
        <w:t>:</w:t>
      </w:r>
    </w:p>
    <w:p w14:paraId="4E934C38"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03DFD099"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 xml:space="preserve">SIB12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xml:space="preserve">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sl-L2U2N-Relay</w:t>
      </w:r>
      <w:r w:rsidRPr="00810F7B">
        <w:rPr>
          <w:rFonts w:eastAsia="Times New Roman"/>
          <w:lang w:eastAsia="ja-JP"/>
        </w:rPr>
        <w:t xml:space="preserve"> in case L2 U2N relay operation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sl-L3U2N-RelayDiscovery</w:t>
      </w:r>
      <w:r w:rsidRPr="00810F7B">
        <w:rPr>
          <w:rFonts w:eastAsia="Times New Roman"/>
          <w:lang w:eastAsia="ja-JP"/>
        </w:rPr>
        <w:t xml:space="preserve"> in case of L3 U2N relay operation; or</w:t>
      </w:r>
    </w:p>
    <w:p w14:paraId="3C521F4D"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r w:rsidRPr="00810F7B">
        <w:rPr>
          <w:rFonts w:eastAsia="Times New Roman"/>
          <w:i/>
          <w:lang w:eastAsia="ja-JP"/>
        </w:rPr>
        <w:t>sl-TxResourceReqListDisc</w:t>
      </w:r>
      <w:r w:rsidRPr="00810F7B">
        <w:rPr>
          <w:rFonts w:eastAsia="Times New Roman"/>
          <w:lang w:eastAsia="ja-JP"/>
        </w:rPr>
        <w:t xml:space="preserve">; or if the information carried by the </w:t>
      </w:r>
      <w:r w:rsidRPr="00810F7B">
        <w:rPr>
          <w:rFonts w:eastAsia="Times New Roman"/>
          <w:i/>
          <w:lang w:eastAsia="ja-JP"/>
        </w:rPr>
        <w:t>sl-TxResourceReqListDisc</w:t>
      </w:r>
      <w:r w:rsidRPr="00810F7B">
        <w:rPr>
          <w:rFonts w:eastAsia="Times New Roman"/>
          <w:lang w:eastAsia="ja-JP"/>
        </w:rPr>
        <w:t xml:space="preserve">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35879CC6"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if the UE is capable of U2N Relay UE, and if</w:t>
      </w:r>
      <w:r w:rsidRPr="00810F7B">
        <w:rPr>
          <w:rFonts w:eastAsia="Times New Roman"/>
          <w:i/>
          <w:lang w:eastAsia="ja-JP"/>
        </w:rPr>
        <w:t xml:space="preserve"> SIB12</w:t>
      </w:r>
      <w:r w:rsidRPr="00810F7B">
        <w:rPr>
          <w:rFonts w:eastAsia="Times New Roman"/>
          <w:lang w:eastAsia="ja-JP"/>
        </w:rPr>
        <w:t xml:space="preserve"> includes </w:t>
      </w:r>
      <w:r w:rsidRPr="00810F7B">
        <w:rPr>
          <w:rFonts w:eastAsia="Times New Roman"/>
          <w:i/>
          <w:lang w:eastAsia="ja-JP"/>
        </w:rPr>
        <w:t>sl-RelayUE-ConfigCommon</w:t>
      </w:r>
      <w:r w:rsidRPr="00810F7B">
        <w:rPr>
          <w:rFonts w:eastAsia="Times New Roman"/>
          <w:lang w:eastAsia="ja-JP"/>
        </w:rPr>
        <w:t>, and if the U2N Relay UE threshold conditions as specified in 5.8.14.2 are met; or</w:t>
      </w:r>
    </w:p>
    <w:p w14:paraId="2E961C91"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Yu Mincho"/>
          <w:lang w:eastAsia="ja-JP"/>
        </w:rPr>
        <w:t>4&gt;</w:t>
      </w:r>
      <w:r w:rsidRPr="00810F7B">
        <w:rPr>
          <w:rFonts w:eastAsia="Yu Mincho"/>
          <w:lang w:eastAsia="ja-JP"/>
        </w:rPr>
        <w:tab/>
        <w:t xml:space="preserve">if the UE is selecting a U2N Relay UE / has a selected U2N Relay UE, and if </w:t>
      </w:r>
      <w:r w:rsidRPr="00810F7B">
        <w:rPr>
          <w:rFonts w:eastAsia="Times New Roman"/>
          <w:i/>
          <w:lang w:eastAsia="ja-JP"/>
        </w:rPr>
        <w:t>SIB12</w:t>
      </w:r>
      <w:r w:rsidRPr="00810F7B">
        <w:rPr>
          <w:rFonts w:eastAsia="Times New Roman"/>
          <w:lang w:eastAsia="ja-JP"/>
        </w:rPr>
        <w:t xml:space="preserve"> includes </w:t>
      </w:r>
      <w:r w:rsidRPr="00810F7B">
        <w:rPr>
          <w:rFonts w:eastAsia="Times New Roman"/>
          <w:i/>
          <w:lang w:eastAsia="ja-JP"/>
        </w:rPr>
        <w:t>sl-RemoteUE-ConfigCommon</w:t>
      </w:r>
      <w:r w:rsidRPr="00810F7B">
        <w:rPr>
          <w:rFonts w:eastAsia="Times New Roman"/>
          <w:lang w:eastAsia="ja-JP"/>
        </w:rPr>
        <w:t>, and if the U2N Remote UE threshold conditions as specified in 5.8.15.2 are met:</w:t>
      </w:r>
    </w:p>
    <w:p w14:paraId="4FD2A8D6"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NR sidelink relay discovery messages resources required by the UE in accordance with 5.8.3.3;</w:t>
      </w:r>
    </w:p>
    <w:p w14:paraId="5FA4027E"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32007311"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r w:rsidRPr="00810F7B">
        <w:rPr>
          <w:rFonts w:eastAsia="Times New Roman"/>
          <w:i/>
          <w:lang w:eastAsia="ja-JP"/>
        </w:rPr>
        <w:t>sl-TxResourceReqListDisc</w:t>
      </w:r>
      <w:r w:rsidRPr="00810F7B">
        <w:rPr>
          <w:rFonts w:eastAsia="Times New Roman"/>
          <w:lang w:eastAsia="ja-JP"/>
        </w:rPr>
        <w:t>:</w:t>
      </w:r>
    </w:p>
    <w:p w14:paraId="564B1E1A"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no longer requires NR sidelink relay discovery messages resources in accordance with 5.8.3.3;</w:t>
      </w:r>
    </w:p>
    <w:p w14:paraId="1ACEBDDD"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 to transmit NR sidelink L2 U2N relay communication 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sl-L2U2N-Relay</w:t>
      </w:r>
      <w:r w:rsidRPr="00810F7B">
        <w:rPr>
          <w:rFonts w:eastAsia="Times New Roman"/>
          <w:lang w:eastAsia="ja-JP"/>
        </w:rPr>
        <w:t xml:space="preserve"> or if configured by upper layer to transmit NR sidelink L3 U2N relay communication on the frequency included in</w:t>
      </w:r>
      <w:r w:rsidRPr="00810F7B">
        <w:rPr>
          <w:rFonts w:eastAsia="Times New Roman"/>
          <w:i/>
          <w:lang w:eastAsia="ja-JP"/>
        </w:rPr>
        <w:t xml:space="preserve"> 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 including </w:t>
      </w:r>
      <w:r w:rsidRPr="00810F7B">
        <w:rPr>
          <w:rFonts w:eastAsia="Times New Roman"/>
          <w:i/>
          <w:lang w:eastAsia="ja-JP"/>
        </w:rPr>
        <w:t>sl-L3U2N-RelayDiscovery</w:t>
      </w:r>
      <w:r w:rsidRPr="00810F7B">
        <w:rPr>
          <w:rFonts w:eastAsia="Times New Roman"/>
          <w:lang w:eastAsia="ja-JP"/>
        </w:rPr>
        <w:t>:</w:t>
      </w:r>
    </w:p>
    <w:p w14:paraId="085688C7"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lastRenderedPageBreak/>
        <w:t>3&gt;</w:t>
      </w:r>
      <w:r w:rsidRPr="00810F7B">
        <w:rPr>
          <w:rFonts w:eastAsia="Times New Roman"/>
          <w:lang w:eastAsia="ja-JP"/>
        </w:rPr>
        <w:tab/>
        <w:t xml:space="preserve">if the UE did not transmit a </w:t>
      </w:r>
      <w:r w:rsidRPr="00810F7B">
        <w:rPr>
          <w:rFonts w:eastAsia="Times New Roman"/>
          <w:i/>
          <w:lang w:eastAsia="ja-JP"/>
        </w:rPr>
        <w:t>SidelinkUEInformationNR</w:t>
      </w:r>
      <w:r w:rsidRPr="00810F7B">
        <w:rPr>
          <w:rFonts w:eastAsia="Times New Roman"/>
          <w:lang w:eastAsia="ja-JP"/>
        </w:rPr>
        <w:t xml:space="preserve"> message since last entering RRC_CONNECTED state; or</w:t>
      </w:r>
    </w:p>
    <w:p w14:paraId="7AC9E453"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since the last time the UE transmitted a </w:t>
      </w:r>
      <w:r w:rsidRPr="00810F7B">
        <w:rPr>
          <w:rFonts w:eastAsia="Times New Roman"/>
          <w:i/>
          <w:lang w:eastAsia="ja-JP"/>
        </w:rPr>
        <w:t>SidelinkUEInformationNR</w:t>
      </w:r>
      <w:r w:rsidRPr="00810F7B">
        <w:rPr>
          <w:rFonts w:eastAsia="Times New Roman"/>
          <w:lang w:eastAsia="ja-JP"/>
        </w:rPr>
        <w:t xml:space="preserve"> message the UE connected to a PCell not providing </w:t>
      </w:r>
      <w:r w:rsidRPr="00810F7B">
        <w:rPr>
          <w:rFonts w:eastAsia="Times New Roman"/>
          <w:i/>
          <w:lang w:eastAsia="ja-JP"/>
        </w:rPr>
        <w:t xml:space="preserve">SIB12 </w:t>
      </w:r>
      <w:r w:rsidRPr="00810F7B">
        <w:rPr>
          <w:rFonts w:eastAsia="Times New Roman"/>
          <w:lang w:eastAsia="ja-JP"/>
        </w:rPr>
        <w:t>includ</w:t>
      </w:r>
      <w:r w:rsidRPr="00810F7B">
        <w:rPr>
          <w:rFonts w:eastAsia="Times New Roman"/>
          <w:lang w:eastAsia="zh-CN"/>
        </w:rPr>
        <w:t>ing</w:t>
      </w:r>
      <w:r w:rsidRPr="00810F7B">
        <w:rPr>
          <w:rFonts w:eastAsia="Times New Roman"/>
          <w:lang w:eastAsia="ja-JP"/>
        </w:rPr>
        <w:t xml:space="preserve"> </w:t>
      </w:r>
      <w:r w:rsidRPr="00810F7B">
        <w:rPr>
          <w:rFonts w:eastAsia="Times New Roman"/>
          <w:i/>
          <w:lang w:eastAsia="ja-JP"/>
        </w:rPr>
        <w:t>sl-ConfigCommonNR</w:t>
      </w:r>
      <w:r w:rsidRPr="00810F7B">
        <w:rPr>
          <w:rFonts w:eastAsia="Times New Roman"/>
          <w:lang w:eastAsia="ja-JP"/>
        </w:rPr>
        <w:t xml:space="preserve">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sl-L2U2N-Relay</w:t>
      </w:r>
      <w:r w:rsidRPr="00810F7B">
        <w:rPr>
          <w:rFonts w:eastAsia="Times New Roman"/>
          <w:lang w:eastAsia="ja-JP"/>
        </w:rPr>
        <w:t xml:space="preserve"> in case L2 U2N relay operation or connected to a PCell providing </w:t>
      </w:r>
      <w:r w:rsidRPr="00810F7B">
        <w:rPr>
          <w:rFonts w:eastAsia="Times New Roman"/>
          <w:i/>
          <w:lang w:eastAsia="ja-JP"/>
        </w:rPr>
        <w:t>SIB12</w:t>
      </w:r>
      <w:r w:rsidRPr="00810F7B">
        <w:rPr>
          <w:rFonts w:eastAsia="Times New Roman"/>
          <w:lang w:eastAsia="ja-JP"/>
        </w:rPr>
        <w:t xml:space="preserve"> but not including </w:t>
      </w:r>
      <w:r w:rsidRPr="00810F7B">
        <w:rPr>
          <w:rFonts w:eastAsia="Times New Roman"/>
          <w:i/>
          <w:lang w:eastAsia="ja-JP"/>
        </w:rPr>
        <w:t>sl-L3U2N-RelayDiscovery</w:t>
      </w:r>
      <w:r w:rsidRPr="00810F7B">
        <w:rPr>
          <w:rFonts w:eastAsia="Times New Roman"/>
          <w:lang w:eastAsia="ja-JP"/>
        </w:rPr>
        <w:t xml:space="preserve"> in case of L3 U2N relay operation; or</w:t>
      </w:r>
    </w:p>
    <w:p w14:paraId="2E494089" w14:textId="0811245B"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did not include </w:t>
      </w:r>
      <w:ins w:id="233" w:author="OPPO (Qianxi)" w:date="2022-08-09T08:40:00Z">
        <w:r w:rsidR="008D1BC0" w:rsidRPr="008C4D27">
          <w:rPr>
            <w:rFonts w:eastAsia="Times New Roman"/>
            <w:i/>
            <w:lang w:eastAsia="ja-JP"/>
          </w:rPr>
          <w:t>sl-TxResourceReqListCommRelay</w:t>
        </w:r>
      </w:ins>
      <w:del w:id="234" w:author="OPPO (Qianxi)" w:date="2022-08-09T08:40:00Z">
        <w:r w:rsidRPr="00810F7B" w:rsidDel="008D1BC0">
          <w:rPr>
            <w:rFonts w:eastAsia="Times New Roman"/>
            <w:i/>
            <w:lang w:eastAsia="ja-JP"/>
          </w:rPr>
          <w:delText>sl-TxResourceReq</w:delText>
        </w:r>
        <w:r w:rsidRPr="00810F7B" w:rsidDel="008D1BC0">
          <w:rPr>
            <w:rFonts w:eastAsia="Yu Mincho"/>
            <w:i/>
            <w:iCs/>
            <w:lang w:eastAsia="ja-JP"/>
          </w:rPr>
          <w:delText>L2U2N-Relay</w:delText>
        </w:r>
      </w:del>
      <w:r w:rsidRPr="00810F7B">
        <w:rPr>
          <w:rFonts w:eastAsia="Times New Roman"/>
          <w:lang w:eastAsia="ja-JP"/>
        </w:rPr>
        <w:t xml:space="preserve">; or if the information carried by the </w:t>
      </w:r>
      <w:ins w:id="235" w:author="OPPO (Qianxi)" w:date="2022-08-09T08:40:00Z">
        <w:r w:rsidR="008D1BC0" w:rsidRPr="008C4D27">
          <w:rPr>
            <w:rFonts w:eastAsia="Times New Roman"/>
            <w:i/>
            <w:lang w:eastAsia="ja-JP"/>
          </w:rPr>
          <w:t>sl-TxResourceReqListCommRelay</w:t>
        </w:r>
      </w:ins>
      <w:del w:id="236" w:author="OPPO (Qianxi)" w:date="2022-08-09T08:40:00Z">
        <w:r w:rsidRPr="00810F7B" w:rsidDel="008D1BC0">
          <w:rPr>
            <w:rFonts w:eastAsia="Times New Roman"/>
            <w:i/>
            <w:lang w:eastAsia="ja-JP"/>
          </w:rPr>
          <w:delText>sl-TxResourceReq</w:delText>
        </w:r>
        <w:r w:rsidRPr="00810F7B" w:rsidDel="008D1BC0">
          <w:rPr>
            <w:rFonts w:eastAsia="Yu Mincho"/>
            <w:i/>
            <w:iCs/>
            <w:lang w:eastAsia="ja-JP"/>
          </w:rPr>
          <w:delText>L2U2N-Relay</w:delText>
        </w:r>
      </w:del>
      <w:r w:rsidRPr="00810F7B">
        <w:rPr>
          <w:rFonts w:eastAsia="Times New Roman"/>
          <w:lang w:eastAsia="ja-JP"/>
        </w:rPr>
        <w:t xml:space="preserve"> has changed since the last transmission of the </w:t>
      </w:r>
      <w:r w:rsidRPr="00810F7B">
        <w:rPr>
          <w:rFonts w:eastAsia="Times New Roman"/>
          <w:i/>
          <w:lang w:eastAsia="ja-JP"/>
        </w:rPr>
        <w:t>SidelinkUEInformationNR</w:t>
      </w:r>
      <w:r w:rsidRPr="00810F7B">
        <w:rPr>
          <w:rFonts w:eastAsia="Times New Roman"/>
          <w:lang w:eastAsia="ja-JP"/>
        </w:rPr>
        <w:t xml:space="preserve"> message:</w:t>
      </w:r>
    </w:p>
    <w:p w14:paraId="4B3D8F53"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if the UE is capable of U2N Relay UE, and if</w:t>
      </w:r>
      <w:r w:rsidRPr="00810F7B">
        <w:rPr>
          <w:rFonts w:eastAsia="Times New Roman"/>
          <w:i/>
          <w:lang w:eastAsia="ja-JP"/>
        </w:rPr>
        <w:t xml:space="preserve"> SIB12</w:t>
      </w:r>
      <w:r w:rsidRPr="00810F7B">
        <w:rPr>
          <w:rFonts w:eastAsia="Times New Roman"/>
          <w:lang w:eastAsia="ja-JP"/>
        </w:rPr>
        <w:t xml:space="preserve"> includes </w:t>
      </w:r>
      <w:r w:rsidRPr="00810F7B">
        <w:rPr>
          <w:rFonts w:eastAsia="Times New Roman"/>
          <w:i/>
          <w:lang w:eastAsia="ja-JP"/>
        </w:rPr>
        <w:t>sl-RelayUE-ConfigCommon</w:t>
      </w:r>
      <w:r w:rsidRPr="00810F7B">
        <w:rPr>
          <w:rFonts w:eastAsia="Times New Roman"/>
          <w:lang w:eastAsia="ja-JP"/>
        </w:rPr>
        <w:t>, and if the U2N Relay UE threshold conditions as specified in 5.8.14.2 are met; or</w:t>
      </w:r>
    </w:p>
    <w:p w14:paraId="13B04EE7"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Yu Mincho"/>
          <w:lang w:eastAsia="ja-JP"/>
        </w:rPr>
        <w:t>4&gt;</w:t>
      </w:r>
      <w:r w:rsidRPr="00810F7B">
        <w:rPr>
          <w:rFonts w:eastAsia="Yu Mincho"/>
          <w:lang w:eastAsia="ja-JP"/>
        </w:rPr>
        <w:tab/>
        <w:t xml:space="preserve">if the UE is selecting a U2N Relay UE / has a selected U2N Relay UE, and if </w:t>
      </w:r>
      <w:r w:rsidRPr="00810F7B">
        <w:rPr>
          <w:rFonts w:eastAsia="Times New Roman"/>
          <w:i/>
          <w:lang w:eastAsia="ja-JP"/>
        </w:rPr>
        <w:t>SIB12</w:t>
      </w:r>
      <w:r w:rsidRPr="00810F7B">
        <w:rPr>
          <w:rFonts w:eastAsia="Times New Roman"/>
          <w:lang w:eastAsia="ja-JP"/>
        </w:rPr>
        <w:t xml:space="preserve"> includes </w:t>
      </w:r>
      <w:r w:rsidRPr="00810F7B">
        <w:rPr>
          <w:rFonts w:eastAsia="Times New Roman"/>
          <w:i/>
          <w:lang w:eastAsia="ja-JP"/>
        </w:rPr>
        <w:t>sl-RemoteUE-ConfigCommon</w:t>
      </w:r>
      <w:r w:rsidRPr="00810F7B">
        <w:rPr>
          <w:rFonts w:eastAsia="Times New Roman"/>
          <w:lang w:eastAsia="ja-JP"/>
        </w:rPr>
        <w:t>, and if the U2N Remote UE threshold conditions as specified in 5.8.15.2 are met:</w:t>
      </w:r>
    </w:p>
    <w:p w14:paraId="6DCFAF09" w14:textId="69ACE115"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the NR sidelink relay </w:t>
      </w:r>
      <w:ins w:id="237" w:author="OPPO (Qianxi)" w:date="2022-08-09T08:41:00Z">
        <w:r w:rsidR="008D1BC0">
          <w:rPr>
            <w:rFonts w:eastAsia="Times New Roman"/>
            <w:lang w:eastAsia="ja-JP"/>
          </w:rPr>
          <w:t>communication transmission</w:t>
        </w:r>
      </w:ins>
      <w:del w:id="238" w:author="OPPO (Qianxi)" w:date="2022-08-09T08:41:00Z">
        <w:r w:rsidRPr="00810F7B" w:rsidDel="008D1BC0">
          <w:rPr>
            <w:rFonts w:eastAsia="Times New Roman"/>
            <w:lang w:eastAsia="ja-JP"/>
          </w:rPr>
          <w:delText>discovery messages</w:delText>
        </w:r>
      </w:del>
      <w:r w:rsidRPr="00810F7B">
        <w:rPr>
          <w:rFonts w:eastAsia="Times New Roman"/>
          <w:lang w:eastAsia="ja-JP"/>
        </w:rPr>
        <w:t xml:space="preserve"> resources required by the UE in accordance with 5.8.3.3;</w:t>
      </w:r>
    </w:p>
    <w:p w14:paraId="537AD22C"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else:</w:t>
      </w:r>
    </w:p>
    <w:p w14:paraId="29DDBD06" w14:textId="46AB7A53"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the last transmission of the </w:t>
      </w:r>
      <w:r w:rsidRPr="00810F7B">
        <w:rPr>
          <w:rFonts w:eastAsia="Times New Roman"/>
          <w:i/>
          <w:lang w:eastAsia="ja-JP"/>
        </w:rPr>
        <w:t>SidelinkUEInformationNR</w:t>
      </w:r>
      <w:r w:rsidRPr="00810F7B">
        <w:rPr>
          <w:rFonts w:eastAsia="Times New Roman"/>
          <w:lang w:eastAsia="ja-JP"/>
        </w:rPr>
        <w:t xml:space="preserve"> message included </w:t>
      </w:r>
      <w:ins w:id="239" w:author="OPPO (Qianxi)" w:date="2022-08-09T08:40:00Z">
        <w:r w:rsidR="008D1BC0" w:rsidRPr="008C4D27">
          <w:rPr>
            <w:rFonts w:eastAsia="Times New Roman"/>
            <w:i/>
            <w:lang w:eastAsia="ja-JP"/>
          </w:rPr>
          <w:t>sl-TxResourceReqListCommRelay</w:t>
        </w:r>
      </w:ins>
      <w:del w:id="240" w:author="OPPO (Qianxi)" w:date="2022-08-09T08:40:00Z">
        <w:r w:rsidRPr="00810F7B" w:rsidDel="008D1BC0">
          <w:rPr>
            <w:rFonts w:eastAsia="Times New Roman"/>
            <w:i/>
            <w:lang w:eastAsia="ja-JP"/>
          </w:rPr>
          <w:delText>sl-TxResourceReqListDisc</w:delText>
        </w:r>
      </w:del>
      <w:r w:rsidRPr="00810F7B">
        <w:rPr>
          <w:rFonts w:eastAsia="Times New Roman"/>
          <w:lang w:eastAsia="ja-JP"/>
        </w:rPr>
        <w:t>:</w:t>
      </w:r>
    </w:p>
    <w:p w14:paraId="3AA95D41" w14:textId="2FBC0AD1"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indicate it no longer requires NR sidelink relay </w:t>
      </w:r>
      <w:ins w:id="241" w:author="OPPO (Qianxi)" w:date="2022-08-09T08:40:00Z">
        <w:r w:rsidR="008D1BC0">
          <w:rPr>
            <w:rFonts w:eastAsia="Times New Roman"/>
            <w:lang w:eastAsia="ja-JP"/>
          </w:rPr>
          <w:t>communication transmission</w:t>
        </w:r>
      </w:ins>
      <w:del w:id="242" w:author="OPPO (Qianxi)" w:date="2022-08-09T08:40:00Z">
        <w:r w:rsidRPr="00810F7B" w:rsidDel="008D1BC0">
          <w:rPr>
            <w:rFonts w:eastAsia="Times New Roman"/>
            <w:lang w:eastAsia="ja-JP"/>
          </w:rPr>
          <w:delText>discovery messages</w:delText>
        </w:r>
      </w:del>
      <w:r w:rsidRPr="00810F7B">
        <w:rPr>
          <w:rFonts w:eastAsia="Times New Roman"/>
          <w:lang w:eastAsia="ja-JP"/>
        </w:rPr>
        <w:t xml:space="preserve"> resources in accordance with 5.8.3.3;</w:t>
      </w:r>
    </w:p>
    <w:p w14:paraId="0E6B6ACC" w14:textId="77777777" w:rsidR="00810F7B" w:rsidRPr="00810F7B" w:rsidRDefault="00810F7B" w:rsidP="00810F7B">
      <w:pPr>
        <w:overflowPunct w:val="0"/>
        <w:autoSpaceDE w:val="0"/>
        <w:autoSpaceDN w:val="0"/>
        <w:adjustRightInd w:val="0"/>
        <w:ind w:left="851" w:hanging="284"/>
        <w:textAlignment w:val="baseline"/>
        <w:rPr>
          <w:rFonts w:eastAsia="宋体"/>
          <w:lang w:eastAsia="zh-CN"/>
        </w:rPr>
      </w:pPr>
      <w:bookmarkStart w:id="243" w:name="_Toc60777009"/>
      <w:bookmarkStart w:id="244" w:name="_Toc100929844"/>
      <w:r w:rsidRPr="00810F7B">
        <w:rPr>
          <w:rFonts w:eastAsia="Times New Roman"/>
          <w:lang w:eastAsia="ja-JP"/>
        </w:rPr>
        <w:t>2&gt;</w:t>
      </w:r>
      <w:r w:rsidRPr="00810F7B">
        <w:rPr>
          <w:rFonts w:eastAsia="Times New Roman"/>
          <w:lang w:eastAsia="ja-JP"/>
        </w:rPr>
        <w:tab/>
        <w:t xml:space="preserve">if configured by upper layers to </w:t>
      </w:r>
      <w:r w:rsidRPr="00810F7B">
        <w:rPr>
          <w:rFonts w:eastAsia="宋体"/>
          <w:lang w:eastAsia="zh-CN"/>
        </w:rPr>
        <w:t xml:space="preserve">perform </w:t>
      </w:r>
      <w:r w:rsidRPr="00810F7B">
        <w:rPr>
          <w:rFonts w:eastAsia="Times New Roman"/>
          <w:lang w:eastAsia="zh-CN"/>
        </w:rPr>
        <w:t xml:space="preserve">NR </w:t>
      </w:r>
      <w:r w:rsidRPr="00810F7B">
        <w:rPr>
          <w:rFonts w:eastAsia="Times New Roman"/>
          <w:lang w:eastAsia="ja-JP"/>
        </w:rPr>
        <w:t xml:space="preserve">sidelink </w:t>
      </w:r>
      <w:r w:rsidRPr="00810F7B">
        <w:rPr>
          <w:rFonts w:eastAsia="宋体"/>
          <w:lang w:eastAsia="zh-CN"/>
        </w:rPr>
        <w:t xml:space="preserve">reception </w:t>
      </w:r>
      <w:r w:rsidRPr="00810F7B">
        <w:rPr>
          <w:rFonts w:eastAsia="Times New Roman"/>
          <w:lang w:eastAsia="ja-JP"/>
        </w:rPr>
        <w:t xml:space="preserve">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w:t>
      </w:r>
    </w:p>
    <w:p w14:paraId="49ECC1F7"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if the UE received a sidelink DRX configuration for NR sidelink unicast communication from the associated peer UE and the UE accepted the sidelink DRX configuration:</w:t>
      </w:r>
    </w:p>
    <w:p w14:paraId="1ADA00DE"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report the sidelink DRX configuration in accordance with 5.8.3.3;</w:t>
      </w:r>
    </w:p>
    <w:p w14:paraId="385FF9D9"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if the UE is an RX UE for NR sidelink groupcast or broadcast communication and is interested in a service that sidelink DRX is applied:</w:t>
      </w:r>
    </w:p>
    <w:p w14:paraId="5500D252" w14:textId="419D599D" w:rsidR="00810F7B" w:rsidRDefault="00810F7B" w:rsidP="00810F7B">
      <w:pPr>
        <w:overflowPunct w:val="0"/>
        <w:autoSpaceDE w:val="0"/>
        <w:autoSpaceDN w:val="0"/>
        <w:adjustRightInd w:val="0"/>
        <w:ind w:left="1418" w:hanging="284"/>
        <w:textAlignment w:val="baseline"/>
        <w:rPr>
          <w:ins w:id="245" w:author="OPPO (Qianxi)" w:date="2022-07-26T09:03:00Z"/>
          <w:rFonts w:eastAsia="Times New Roman"/>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report the Destination Layer-2 ID and QoS profile associated with the service in accordance with 5.8.3.3;</w:t>
      </w:r>
    </w:p>
    <w:p w14:paraId="4AEE0EE0" w14:textId="60A8D25F" w:rsidR="00810F7B" w:rsidRPr="000247E0" w:rsidRDefault="00810F7B" w:rsidP="00810F7B">
      <w:pPr>
        <w:overflowPunct w:val="0"/>
        <w:autoSpaceDE w:val="0"/>
        <w:autoSpaceDN w:val="0"/>
        <w:adjustRightInd w:val="0"/>
        <w:ind w:left="1135" w:hanging="284"/>
        <w:textAlignment w:val="baseline"/>
        <w:rPr>
          <w:ins w:id="246" w:author="OPPO (Qianxi)" w:date="2022-07-26T09:03:00Z"/>
          <w:rFonts w:eastAsia="Times New Roman"/>
          <w:lang w:eastAsia="ja-JP"/>
        </w:rPr>
      </w:pPr>
      <w:ins w:id="247" w:author="OPPO (Qianxi)" w:date="2022-07-26T09:03:00Z">
        <w:r w:rsidRPr="000247E0">
          <w:rPr>
            <w:rFonts w:eastAsia="Times New Roman"/>
            <w:lang w:eastAsia="ja-JP"/>
          </w:rPr>
          <w:t>3&gt;</w:t>
        </w:r>
        <w:r w:rsidRPr="000247E0">
          <w:rPr>
            <w:rFonts w:eastAsia="Times New Roman"/>
            <w:lang w:eastAsia="ja-JP"/>
          </w:rPr>
          <w:tab/>
          <w:t xml:space="preserve">if the UE is an RX UE for </w:t>
        </w:r>
        <w:r>
          <w:rPr>
            <w:rFonts w:eastAsia="Times New Roman"/>
            <w:lang w:eastAsia="ja-JP"/>
          </w:rPr>
          <w:t>NR sidelink discovery</w:t>
        </w:r>
        <w:r w:rsidRPr="000247E0">
          <w:rPr>
            <w:rFonts w:eastAsia="Times New Roman"/>
            <w:lang w:eastAsia="zh-CN"/>
          </w:rPr>
          <w:t xml:space="preserve"> </w:t>
        </w:r>
        <w:r w:rsidRPr="000247E0">
          <w:rPr>
            <w:rFonts w:eastAsia="Times New Roman"/>
            <w:lang w:eastAsia="ja-JP"/>
          </w:rPr>
          <w:t>to which sidelink DRX is applied:</w:t>
        </w:r>
      </w:ins>
    </w:p>
    <w:p w14:paraId="4C83B7E6" w14:textId="37054C63"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ins w:id="248" w:author="OPPO (Qianxi)" w:date="2022-07-26T09:03:00Z">
        <w:r w:rsidRPr="000247E0">
          <w:rPr>
            <w:rFonts w:eastAsia="Times New Roman"/>
            <w:lang w:eastAsia="ja-JP"/>
          </w:rPr>
          <w:t>4&gt;</w:t>
        </w:r>
        <w:r w:rsidRPr="000247E0">
          <w:rPr>
            <w:rFonts w:eastAsia="Times New Roman"/>
            <w:lang w:eastAsia="ja-JP"/>
          </w:rPr>
          <w:tab/>
          <w:t xml:space="preserve">initiate transmission of the </w:t>
        </w:r>
        <w:r w:rsidRPr="000247E0">
          <w:rPr>
            <w:rFonts w:eastAsia="Times New Roman"/>
            <w:i/>
            <w:lang w:eastAsia="ja-JP"/>
          </w:rPr>
          <w:t>SidelinkUEInformationNR</w:t>
        </w:r>
        <w:r w:rsidRPr="000247E0">
          <w:rPr>
            <w:rFonts w:eastAsia="Times New Roman"/>
            <w:lang w:eastAsia="ja-JP"/>
          </w:rPr>
          <w:t xml:space="preserve"> message to report the Destination Layer-2 ID in accordance with 5.8.3.3;</w:t>
        </w:r>
      </w:ins>
    </w:p>
    <w:p w14:paraId="1B91817D"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configured by upper layers to </w:t>
      </w:r>
      <w:r w:rsidRPr="00810F7B">
        <w:rPr>
          <w:rFonts w:eastAsia="宋体"/>
          <w:lang w:eastAsia="zh-CN"/>
        </w:rPr>
        <w:t xml:space="preserve">perform </w:t>
      </w:r>
      <w:r w:rsidRPr="00810F7B">
        <w:rPr>
          <w:rFonts w:eastAsia="Times New Roman"/>
          <w:lang w:eastAsia="zh-CN"/>
        </w:rPr>
        <w:t>NR</w:t>
      </w:r>
      <w:r w:rsidRPr="00810F7B">
        <w:rPr>
          <w:rFonts w:eastAsia="Times New Roman"/>
          <w:lang w:eastAsia="ja-JP"/>
        </w:rPr>
        <w:t xml:space="preserve"> sidelink </w:t>
      </w:r>
      <w:r w:rsidRPr="00810F7B">
        <w:rPr>
          <w:rFonts w:eastAsia="宋体"/>
          <w:lang w:eastAsia="zh-CN"/>
        </w:rPr>
        <w:t xml:space="preserve">transmission </w:t>
      </w:r>
      <w:r w:rsidRPr="00810F7B">
        <w:rPr>
          <w:rFonts w:eastAsia="Times New Roman"/>
          <w:lang w:eastAsia="ja-JP"/>
        </w:rPr>
        <w:t xml:space="preserve">on the frequency included in </w:t>
      </w:r>
      <w:r w:rsidRPr="00810F7B">
        <w:rPr>
          <w:rFonts w:eastAsia="Times New Roman"/>
          <w:i/>
          <w:lang w:eastAsia="ja-JP"/>
        </w:rPr>
        <w:t>sl-FreqInfoList</w:t>
      </w:r>
      <w:r w:rsidRPr="00810F7B">
        <w:rPr>
          <w:rFonts w:eastAsia="Times New Roman"/>
          <w:lang w:eastAsia="ja-JP"/>
        </w:rPr>
        <w:t xml:space="preserve"> in </w:t>
      </w:r>
      <w:r w:rsidRPr="00810F7B">
        <w:rPr>
          <w:rFonts w:eastAsia="Times New Roman"/>
          <w:i/>
          <w:lang w:eastAsia="ja-JP"/>
        </w:rPr>
        <w:t>SIB12</w:t>
      </w:r>
      <w:r w:rsidRPr="00810F7B">
        <w:rPr>
          <w:rFonts w:eastAsia="Times New Roman"/>
          <w:lang w:eastAsia="ja-JP"/>
        </w:rPr>
        <w:t xml:space="preserve"> of the PCell:</w:t>
      </w:r>
    </w:p>
    <w:p w14:paraId="382148E4"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if the UE received a sidelink DRX assistance information for NR sidelink unicast communication from the associated peer UE:</w:t>
      </w:r>
    </w:p>
    <w:p w14:paraId="6FF61A4F" w14:textId="77777777" w:rsidR="00810F7B" w:rsidRPr="00810F7B" w:rsidRDefault="00810F7B" w:rsidP="00810F7B">
      <w:pPr>
        <w:overflowPunct w:val="0"/>
        <w:autoSpaceDE w:val="0"/>
        <w:autoSpaceDN w:val="0"/>
        <w:adjustRightInd w:val="0"/>
        <w:ind w:left="1418" w:hanging="284"/>
        <w:textAlignment w:val="baseline"/>
        <w:rPr>
          <w:rFonts w:eastAsia="Yu Mincho"/>
          <w:lang w:eastAsia="ja-JP"/>
        </w:rPr>
      </w:pPr>
      <w:r w:rsidRPr="00810F7B">
        <w:rPr>
          <w:rFonts w:eastAsia="Times New Roman"/>
          <w:lang w:eastAsia="ja-JP"/>
        </w:rPr>
        <w:t>4&gt;</w:t>
      </w:r>
      <w:r w:rsidRPr="00810F7B">
        <w:rPr>
          <w:rFonts w:eastAsia="Times New Roman"/>
          <w:lang w:eastAsia="ja-JP"/>
        </w:rPr>
        <w:tab/>
        <w:t xml:space="preserve">initiate transmission of the </w:t>
      </w:r>
      <w:r w:rsidRPr="00810F7B">
        <w:rPr>
          <w:rFonts w:eastAsia="Times New Roman"/>
          <w:i/>
          <w:lang w:eastAsia="ja-JP"/>
        </w:rPr>
        <w:t>SidelinkUEInformationNR</w:t>
      </w:r>
      <w:r w:rsidRPr="00810F7B">
        <w:rPr>
          <w:rFonts w:eastAsia="Times New Roman"/>
          <w:lang w:eastAsia="ja-JP"/>
        </w:rPr>
        <w:t xml:space="preserve"> message to report the sidelink DRX assistance information in accordance with 5.8.3.3;</w:t>
      </w:r>
    </w:p>
    <w:p w14:paraId="4F5C2D7A" w14:textId="77777777" w:rsidR="00810F7B" w:rsidRPr="00810F7B" w:rsidRDefault="00810F7B" w:rsidP="00810F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810F7B">
        <w:rPr>
          <w:rFonts w:ascii="Arial" w:eastAsia="Times New Roman" w:hAnsi="Arial"/>
          <w:sz w:val="24"/>
          <w:lang w:eastAsia="ja-JP"/>
        </w:rPr>
        <w:t>5.8.</w:t>
      </w:r>
      <w:r w:rsidRPr="00810F7B">
        <w:rPr>
          <w:rFonts w:ascii="Arial" w:eastAsia="Times New Roman" w:hAnsi="Arial"/>
          <w:sz w:val="24"/>
          <w:lang w:eastAsia="zh-CN"/>
        </w:rPr>
        <w:t>3</w:t>
      </w:r>
      <w:r w:rsidRPr="00810F7B">
        <w:rPr>
          <w:rFonts w:ascii="Arial" w:eastAsia="Times New Roman" w:hAnsi="Arial"/>
          <w:sz w:val="24"/>
          <w:lang w:eastAsia="ja-JP"/>
        </w:rPr>
        <w:t>.3</w:t>
      </w:r>
      <w:r w:rsidRPr="00810F7B">
        <w:rPr>
          <w:rFonts w:ascii="Arial" w:eastAsia="Times New Roman" w:hAnsi="Arial"/>
          <w:sz w:val="24"/>
          <w:lang w:eastAsia="ja-JP"/>
        </w:rPr>
        <w:tab/>
        <w:t xml:space="preserve">Actions related to transmission of </w:t>
      </w:r>
      <w:r w:rsidRPr="00810F7B">
        <w:rPr>
          <w:rFonts w:ascii="Arial" w:eastAsia="Times New Roman" w:hAnsi="Arial"/>
          <w:i/>
          <w:sz w:val="24"/>
          <w:lang w:eastAsia="ja-JP"/>
        </w:rPr>
        <w:t>SidelinkUEInformationNR</w:t>
      </w:r>
      <w:r w:rsidRPr="00810F7B">
        <w:rPr>
          <w:rFonts w:ascii="Arial" w:eastAsia="Times New Roman" w:hAnsi="Arial"/>
          <w:sz w:val="24"/>
          <w:lang w:eastAsia="ja-JP"/>
        </w:rPr>
        <w:t xml:space="preserve"> message</w:t>
      </w:r>
      <w:bookmarkEnd w:id="243"/>
      <w:bookmarkEnd w:id="244"/>
    </w:p>
    <w:p w14:paraId="1E498700" w14:textId="77777777" w:rsidR="00810F7B" w:rsidRPr="00810F7B" w:rsidRDefault="00810F7B" w:rsidP="00810F7B">
      <w:pPr>
        <w:overflowPunct w:val="0"/>
        <w:autoSpaceDE w:val="0"/>
        <w:autoSpaceDN w:val="0"/>
        <w:adjustRightInd w:val="0"/>
        <w:textAlignment w:val="baseline"/>
        <w:rPr>
          <w:rFonts w:eastAsia="Times New Roman"/>
          <w:lang w:eastAsia="ja-JP"/>
        </w:rPr>
      </w:pPr>
      <w:r w:rsidRPr="00810F7B">
        <w:rPr>
          <w:rFonts w:eastAsia="Times New Roman"/>
          <w:lang w:eastAsia="ja-JP"/>
        </w:rPr>
        <w:t xml:space="preserve">The UE shall set the contents of the </w:t>
      </w:r>
      <w:r w:rsidRPr="00810F7B">
        <w:rPr>
          <w:rFonts w:eastAsia="Times New Roman"/>
          <w:i/>
          <w:lang w:eastAsia="ja-JP"/>
        </w:rPr>
        <w:t>SidelinkUEInformationNR</w:t>
      </w:r>
      <w:r w:rsidRPr="00810F7B">
        <w:rPr>
          <w:rFonts w:eastAsia="Times New Roman"/>
          <w:lang w:eastAsia="ja-JP"/>
        </w:rPr>
        <w:t xml:space="preserve"> message as follows:</w:t>
      </w:r>
    </w:p>
    <w:p w14:paraId="05CCD123" w14:textId="2106A044" w:rsidR="00810F7B" w:rsidRPr="00810F7B" w:rsidRDefault="00810F7B" w:rsidP="00810F7B">
      <w:pPr>
        <w:overflowPunct w:val="0"/>
        <w:autoSpaceDE w:val="0"/>
        <w:autoSpaceDN w:val="0"/>
        <w:adjustRightInd w:val="0"/>
        <w:ind w:left="568" w:hanging="284"/>
        <w:textAlignment w:val="baseline"/>
        <w:rPr>
          <w:rFonts w:eastAsia="Times New Roman"/>
          <w:lang w:eastAsia="ja-JP"/>
        </w:rPr>
      </w:pPr>
      <w:r w:rsidRPr="00810F7B">
        <w:rPr>
          <w:rFonts w:eastAsia="Times New Roman"/>
          <w:lang w:eastAsia="ja-JP"/>
        </w:rPr>
        <w:lastRenderedPageBreak/>
        <w:t>1&gt;</w:t>
      </w:r>
      <w:r w:rsidRPr="00810F7B">
        <w:rPr>
          <w:rFonts w:eastAsia="Times New Roman"/>
          <w:lang w:eastAsia="ja-JP"/>
        </w:rPr>
        <w:tab/>
        <w:t xml:space="preserve">if the UE initiates the procedure to indicate it is (no more) interested to </w:t>
      </w:r>
      <w:r w:rsidRPr="00810F7B">
        <w:rPr>
          <w:rFonts w:eastAsia="Times New Roman"/>
          <w:lang w:eastAsia="zh-CN"/>
        </w:rPr>
        <w:t>receive NR sidelink communication</w:t>
      </w:r>
      <w:r w:rsidRPr="00810F7B">
        <w:rPr>
          <w:rFonts w:eastAsia="Times New Roman"/>
          <w:lang w:eastAsia="ja-JP"/>
        </w:rPr>
        <w:t xml:space="preserve"> or to request (configuration/ release) of NR sidelink communication</w:t>
      </w:r>
      <w:r w:rsidRPr="00810F7B">
        <w:rPr>
          <w:rFonts w:eastAsia="Times New Roman"/>
          <w:lang w:eastAsia="zh-CN"/>
        </w:rPr>
        <w:t xml:space="preserve"> </w:t>
      </w:r>
      <w:r w:rsidRPr="00810F7B">
        <w:rPr>
          <w:rFonts w:eastAsia="Times New Roman"/>
          <w:lang w:eastAsia="ja-JP"/>
        </w:rPr>
        <w:t xml:space="preserve">transmission resources or to </w:t>
      </w:r>
      <w:r w:rsidRPr="00810F7B">
        <w:rPr>
          <w:rFonts w:eastAsia="Times New Roman"/>
          <w:lang w:eastAsia="zh-CN"/>
        </w:rPr>
        <w:t>report to the network that a sidelink radio link failure or sidelink RRC reconfiguration failure has been declared</w:t>
      </w:r>
      <w:r w:rsidRPr="00810F7B">
        <w:rPr>
          <w:rFonts w:eastAsia="Times New Roman"/>
          <w:lang w:eastAsia="ja-JP"/>
        </w:rPr>
        <w:t xml:space="preserve"> or to report to the network the sidelink DRX configuration for NR sidelink unicast reception or to report to the network the sidelink DRX assistance information or the sidelink DRX configuration reject information for NR sidelink unicast transmission or to report to the network the Destination Layer-2 ID and QoS profile associated with its interested services that sidelink DRX is applied for NR sidelink groupcast or broadcast reception</w:t>
      </w:r>
      <w:r w:rsidRPr="00810F7B">
        <w:rPr>
          <w:rFonts w:eastAsia="Times New Roman"/>
          <w:lang w:eastAsia="zh-CN"/>
        </w:rPr>
        <w:t xml:space="preserve"> </w:t>
      </w:r>
      <w:ins w:id="249" w:author="OPPO (Qianxi)" w:date="2022-07-26T09:03:00Z">
        <w:r w:rsidRPr="000247E0">
          <w:rPr>
            <w:rFonts w:eastAsia="Times New Roman"/>
            <w:lang w:eastAsia="zh-CN"/>
          </w:rPr>
          <w:t>o</w:t>
        </w:r>
        <w:r w:rsidRPr="000247E0">
          <w:rPr>
            <w:rFonts w:eastAsia="Times New Roman"/>
            <w:lang w:eastAsia="ja-JP"/>
          </w:rPr>
          <w:t xml:space="preserve">r to report to the network the Destination Layer-2 ID for NR sidelink </w:t>
        </w:r>
        <w:r>
          <w:rPr>
            <w:rFonts w:eastAsia="Times New Roman"/>
            <w:lang w:eastAsia="ja-JP"/>
          </w:rPr>
          <w:t>discovery</w:t>
        </w:r>
        <w:r w:rsidRPr="000247E0">
          <w:rPr>
            <w:rFonts w:eastAsia="Times New Roman"/>
            <w:lang w:eastAsia="ja-JP"/>
          </w:rPr>
          <w:t xml:space="preserve"> reception to which sidelink DRX is applied</w:t>
        </w:r>
        <w:r w:rsidRPr="00810F7B">
          <w:rPr>
            <w:rFonts w:eastAsia="Times New Roman"/>
            <w:lang w:eastAsia="zh-CN"/>
          </w:rPr>
          <w:t xml:space="preserve"> </w:t>
        </w:r>
      </w:ins>
      <w:r w:rsidRPr="00810F7B">
        <w:rPr>
          <w:rFonts w:eastAsia="Times New Roman"/>
          <w:lang w:eastAsia="zh-CN"/>
        </w:rPr>
        <w:t xml:space="preserve">or to indicate it is (no more) interested to receive NR sidelink discovery </w:t>
      </w:r>
      <w:r w:rsidRPr="00810F7B">
        <w:rPr>
          <w:rFonts w:eastAsia="Times New Roman"/>
          <w:lang w:eastAsia="ja-JP"/>
        </w:rPr>
        <w:t>messages</w:t>
      </w:r>
      <w:r w:rsidRPr="00810F7B">
        <w:rPr>
          <w:rFonts w:eastAsia="Times New Roman"/>
          <w:lang w:eastAsia="zh-CN"/>
        </w:rPr>
        <w:t xml:space="preserve"> or to request (configuration/ release) of NR sidelink discovery </w:t>
      </w:r>
      <w:r w:rsidRPr="00810F7B">
        <w:rPr>
          <w:rFonts w:eastAsia="Times New Roman"/>
          <w:lang w:eastAsia="ja-JP"/>
        </w:rPr>
        <w:t>messages</w:t>
      </w:r>
      <w:r w:rsidRPr="00810F7B">
        <w:rPr>
          <w:rFonts w:eastAsia="Times New Roman"/>
          <w:lang w:eastAsia="zh-CN"/>
        </w:rPr>
        <w:t xml:space="preserve"> transmission resources or to request (configuration/ release) of NR sidelink U2N relay communication transmission resources</w:t>
      </w:r>
      <w:r w:rsidRPr="00810F7B">
        <w:rPr>
          <w:rFonts w:eastAsia="Times New Roman"/>
          <w:lang w:eastAsia="ja-JP"/>
        </w:rPr>
        <w:t xml:space="preserve"> (i.e. UE includes all concerned information, irrespective of what triggered the procedure):</w:t>
      </w:r>
    </w:p>
    <w:p w14:paraId="1D7FDFCB"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if </w:t>
      </w:r>
      <w:r w:rsidRPr="00810F7B">
        <w:rPr>
          <w:rFonts w:eastAsia="Times New Roman"/>
          <w:i/>
          <w:lang w:eastAsia="ja-JP"/>
        </w:rPr>
        <w:t xml:space="preserve">SIB12 </w:t>
      </w:r>
      <w:r w:rsidRPr="00810F7B">
        <w:rPr>
          <w:rFonts w:eastAsia="Times New Roman"/>
          <w:lang w:eastAsia="ja-JP"/>
        </w:rPr>
        <w:t xml:space="preserve">including </w:t>
      </w:r>
      <w:r w:rsidRPr="00810F7B">
        <w:rPr>
          <w:rFonts w:eastAsia="Times New Roman"/>
          <w:i/>
          <w:lang w:eastAsia="ja-JP"/>
        </w:rPr>
        <w:t>sl-ConfigCommonNR</w:t>
      </w:r>
      <w:r w:rsidRPr="00810F7B">
        <w:rPr>
          <w:rFonts w:eastAsia="Times New Roman"/>
          <w:lang w:eastAsia="ja-JP"/>
        </w:rPr>
        <w:t xml:space="preserve"> is provided by the PCell:</w:t>
      </w:r>
    </w:p>
    <w:p w14:paraId="4DB92B70"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configured by upper layers to receive </w:t>
      </w:r>
      <w:r w:rsidRPr="00810F7B">
        <w:rPr>
          <w:rFonts w:eastAsia="Times New Roman"/>
          <w:lang w:eastAsia="zh-CN"/>
        </w:rPr>
        <w:t xml:space="preserve">NR </w:t>
      </w:r>
      <w:r w:rsidRPr="00810F7B">
        <w:rPr>
          <w:rFonts w:eastAsia="Times New Roman"/>
          <w:lang w:eastAsia="ja-JP"/>
        </w:rPr>
        <w:t>sidelink communication:</w:t>
      </w:r>
    </w:p>
    <w:p w14:paraId="53C44679"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 xml:space="preserve">sl-RxInterestedFreqList </w:t>
      </w:r>
      <w:r w:rsidRPr="00810F7B">
        <w:rPr>
          <w:rFonts w:eastAsia="Times New Roman"/>
          <w:lang w:eastAsia="ja-JP"/>
        </w:rPr>
        <w:t>and set it to the frequency for NR sidelink communication reception;</w:t>
      </w:r>
    </w:p>
    <w:p w14:paraId="2BD0612E"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configured by upper layers to transmit non-relay </w:t>
      </w:r>
      <w:r w:rsidRPr="00810F7B">
        <w:rPr>
          <w:rFonts w:eastAsia="Times New Roman"/>
          <w:lang w:eastAsia="zh-CN"/>
        </w:rPr>
        <w:t xml:space="preserve">NR </w:t>
      </w:r>
      <w:r w:rsidRPr="00810F7B">
        <w:rPr>
          <w:rFonts w:eastAsia="Times New Roman"/>
          <w:lang w:eastAsia="ja-JP"/>
        </w:rPr>
        <w:t>sidelink communication:</w:t>
      </w:r>
    </w:p>
    <w:p w14:paraId="742CF7A7"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sl-TxResourceReqList</w:t>
      </w:r>
      <w:r w:rsidRPr="00810F7B">
        <w:rPr>
          <w:rFonts w:eastAsia="Times New Roman"/>
          <w:lang w:eastAsia="ja-JP"/>
        </w:rPr>
        <w:t xml:space="preserve"> and set its fields (if needed) as follows for each destination for which it requests network to assign NR sidelink communication resource:</w:t>
      </w:r>
    </w:p>
    <w:p w14:paraId="7C25A89E"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sl-DestinationIdentity </w:t>
      </w:r>
      <w:r w:rsidRPr="00810F7B">
        <w:rPr>
          <w:rFonts w:eastAsia="Times New Roman"/>
          <w:lang w:eastAsia="ja-JP"/>
        </w:rPr>
        <w:t>to the destination identity configured by upper layer</w:t>
      </w:r>
      <w:r w:rsidRPr="00810F7B">
        <w:rPr>
          <w:rFonts w:eastAsia="Times New Roman"/>
          <w:lang w:eastAsia="zh-CN"/>
        </w:rPr>
        <w:t xml:space="preserve"> for NR </w:t>
      </w:r>
      <w:r w:rsidRPr="00810F7B">
        <w:rPr>
          <w:rFonts w:eastAsia="Times New Roman"/>
          <w:lang w:eastAsia="ja-JP"/>
        </w:rPr>
        <w:t>sidelink communication</w:t>
      </w:r>
      <w:r w:rsidRPr="00810F7B">
        <w:rPr>
          <w:rFonts w:eastAsia="Times New Roman"/>
          <w:lang w:eastAsia="zh-CN"/>
        </w:rPr>
        <w:t xml:space="preserve"> transmission</w:t>
      </w:r>
      <w:r w:rsidRPr="00810F7B">
        <w:rPr>
          <w:rFonts w:eastAsia="Times New Roman"/>
          <w:lang w:eastAsia="ja-JP"/>
        </w:rPr>
        <w:t>;</w:t>
      </w:r>
    </w:p>
    <w:p w14:paraId="4BC2A56A"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sl-CastType</w:t>
      </w:r>
      <w:r w:rsidRPr="00810F7B">
        <w:rPr>
          <w:rFonts w:eastAsia="Times New Roman"/>
          <w:lang w:eastAsia="ja-JP"/>
        </w:rPr>
        <w:t xml:space="preserve"> to </w:t>
      </w:r>
      <w:r w:rsidRPr="00810F7B">
        <w:rPr>
          <w:rFonts w:eastAsia="Times New Roman"/>
          <w:lang w:eastAsia="zh-CN"/>
        </w:rPr>
        <w:t>the cast type of the associated destination</w:t>
      </w:r>
      <w:r w:rsidRPr="00810F7B">
        <w:rPr>
          <w:rFonts w:eastAsia="Times New Roman"/>
          <w:lang w:eastAsia="ja-JP"/>
        </w:rPr>
        <w:t xml:space="preserve"> identity</w:t>
      </w:r>
      <w:r w:rsidRPr="00810F7B">
        <w:rPr>
          <w:rFonts w:eastAsia="Times New Roman"/>
          <w:lang w:eastAsia="zh-CN"/>
        </w:rPr>
        <w:t xml:space="preserve"> configured by the upper layer for the NR </w:t>
      </w:r>
      <w:r w:rsidRPr="00810F7B">
        <w:rPr>
          <w:rFonts w:eastAsia="Times New Roman"/>
          <w:lang w:eastAsia="ja-JP"/>
        </w:rPr>
        <w:t>sidelink communication</w:t>
      </w:r>
      <w:r w:rsidRPr="00810F7B">
        <w:rPr>
          <w:rFonts w:eastAsia="Times New Roman"/>
          <w:lang w:eastAsia="zh-CN"/>
        </w:rPr>
        <w:t xml:space="preserve"> transmission</w:t>
      </w:r>
      <w:r w:rsidRPr="00810F7B">
        <w:rPr>
          <w:rFonts w:eastAsia="Times New Roman"/>
          <w:lang w:eastAsia="ja-JP"/>
        </w:rPr>
        <w:t>;</w:t>
      </w:r>
    </w:p>
    <w:p w14:paraId="0550C2A1" w14:textId="77777777" w:rsidR="00810F7B" w:rsidRPr="00810F7B" w:rsidRDefault="00810F7B" w:rsidP="00810F7B">
      <w:pPr>
        <w:overflowPunct w:val="0"/>
        <w:autoSpaceDE w:val="0"/>
        <w:autoSpaceDN w:val="0"/>
        <w:adjustRightInd w:val="0"/>
        <w:ind w:left="1704"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sl-RLC-ModeIndication</w:t>
      </w:r>
      <w:r w:rsidRPr="00810F7B">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810F7B">
        <w:rPr>
          <w:rFonts w:eastAsia="Batang"/>
          <w:noProof/>
          <w:lang w:eastAsia="ja-JP"/>
        </w:rPr>
        <w:t>the configuration</w:t>
      </w:r>
      <w:r w:rsidRPr="00810F7B">
        <w:rPr>
          <w:rFonts w:eastAsia="Times New Roman"/>
          <w:i/>
          <w:lang w:eastAsia="ja-JP"/>
        </w:rPr>
        <w:t xml:space="preserve"> </w:t>
      </w:r>
      <w:r w:rsidRPr="00810F7B">
        <w:rPr>
          <w:rFonts w:eastAsia="Times New Roman"/>
          <w:lang w:eastAsia="ja-JP"/>
        </w:rPr>
        <w:t>by</w:t>
      </w:r>
      <w:r w:rsidRPr="00810F7B">
        <w:rPr>
          <w:rFonts w:eastAsia="Times New Roman"/>
          <w:i/>
          <w:lang w:eastAsia="ja-JP"/>
        </w:rPr>
        <w:t xml:space="preserve"> RRCReconfigurationSidelink</w:t>
      </w:r>
      <w:r w:rsidRPr="00810F7B">
        <w:rPr>
          <w:rFonts w:eastAsia="Times New Roman"/>
          <w:lang w:eastAsia="ja-JP"/>
        </w:rPr>
        <w:t>;</w:t>
      </w:r>
    </w:p>
    <w:p w14:paraId="06475C47"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sl-QoS-InfoList</w:t>
      </w:r>
      <w:r w:rsidRPr="00810F7B">
        <w:rPr>
          <w:rFonts w:eastAsia="Times New Roman"/>
          <w:lang w:eastAsia="ja-JP"/>
        </w:rPr>
        <w:t xml:space="preserve"> to include QoS profile(s) of the sidelink QoS flow(s) of the associated destination configured by the upper layer for the NR sidelink communication transmission;</w:t>
      </w:r>
    </w:p>
    <w:p w14:paraId="7AABD5B3"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sl-InterestedFreqList</w:t>
      </w:r>
      <w:r w:rsidRPr="00810F7B">
        <w:rPr>
          <w:rFonts w:eastAsia="Times New Roman"/>
          <w:lang w:eastAsia="ja-JP"/>
        </w:rPr>
        <w:t xml:space="preserve"> to indicate the frequency</w:t>
      </w:r>
      <w:r w:rsidRPr="00810F7B">
        <w:rPr>
          <w:rFonts w:eastAsia="Times New Roman"/>
          <w:lang w:eastAsia="zh-CN"/>
        </w:rPr>
        <w:t xml:space="preserve"> </w:t>
      </w:r>
      <w:r w:rsidRPr="00810F7B">
        <w:rPr>
          <w:rFonts w:eastAsia="Times New Roman"/>
          <w:lang w:eastAsia="ja-JP"/>
        </w:rPr>
        <w:t xml:space="preserve">of the associated destination </w:t>
      </w:r>
      <w:r w:rsidRPr="00810F7B">
        <w:rPr>
          <w:rFonts w:eastAsia="Times New Roman"/>
          <w:lang w:eastAsia="zh-CN"/>
        </w:rPr>
        <w:t xml:space="preserve">for NR </w:t>
      </w:r>
      <w:r w:rsidRPr="00810F7B">
        <w:rPr>
          <w:rFonts w:eastAsia="Times New Roman"/>
          <w:lang w:eastAsia="ja-JP"/>
        </w:rPr>
        <w:t>sidelink communication</w:t>
      </w:r>
      <w:r w:rsidRPr="00810F7B">
        <w:rPr>
          <w:rFonts w:eastAsia="Times New Roman"/>
          <w:lang w:eastAsia="zh-CN"/>
        </w:rPr>
        <w:t xml:space="preserve"> transmission</w:t>
      </w:r>
      <w:r w:rsidRPr="00810F7B">
        <w:rPr>
          <w:rFonts w:eastAsia="Times New Roman"/>
          <w:lang w:eastAsia="ja-JP"/>
        </w:rPr>
        <w:t>;</w:t>
      </w:r>
    </w:p>
    <w:p w14:paraId="2D321FED"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sl-TypeTxSyncList </w:t>
      </w:r>
      <w:r w:rsidRPr="00810F7B">
        <w:rPr>
          <w:rFonts w:eastAsia="Times New Roman"/>
          <w:lang w:eastAsia="ja-JP"/>
        </w:rPr>
        <w:t xml:space="preserve">to </w:t>
      </w:r>
      <w:r w:rsidRPr="00810F7B">
        <w:rPr>
          <w:rFonts w:eastAsia="Times New Roman"/>
          <w:lang w:eastAsia="zh-CN"/>
        </w:rPr>
        <w:t xml:space="preserve">the current synchronization reference type used on the associated </w:t>
      </w:r>
      <w:r w:rsidRPr="00810F7B">
        <w:rPr>
          <w:rFonts w:eastAsia="Times New Roman"/>
          <w:i/>
          <w:lang w:eastAsia="ja-JP"/>
        </w:rPr>
        <w:t>sl-InterestedFreqList</w:t>
      </w:r>
      <w:r w:rsidRPr="00810F7B">
        <w:rPr>
          <w:rFonts w:eastAsia="Times New Roman"/>
          <w:lang w:eastAsia="ja-JP"/>
        </w:rPr>
        <w:t xml:space="preserve"> </w:t>
      </w:r>
      <w:r w:rsidRPr="00810F7B">
        <w:rPr>
          <w:rFonts w:eastAsia="Times New Roman"/>
          <w:lang w:eastAsia="zh-CN"/>
        </w:rPr>
        <w:t xml:space="preserve">for NR </w:t>
      </w:r>
      <w:r w:rsidRPr="00810F7B">
        <w:rPr>
          <w:rFonts w:eastAsia="Times New Roman"/>
          <w:lang w:eastAsia="ja-JP"/>
        </w:rPr>
        <w:t>sidelink communication</w:t>
      </w:r>
      <w:r w:rsidRPr="00810F7B">
        <w:rPr>
          <w:rFonts w:eastAsia="Times New Roman"/>
          <w:lang w:eastAsia="zh-CN"/>
        </w:rPr>
        <w:t xml:space="preserve"> transmission</w:t>
      </w:r>
      <w:r w:rsidRPr="00810F7B">
        <w:rPr>
          <w:rFonts w:eastAsia="Times New Roman"/>
          <w:lang w:eastAsia="ja-JP"/>
        </w:rPr>
        <w:t>.</w:t>
      </w:r>
    </w:p>
    <w:p w14:paraId="76FF9026"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sl-CapabilityInformationSidelink</w:t>
      </w:r>
      <w:r w:rsidRPr="00810F7B">
        <w:rPr>
          <w:rFonts w:eastAsia="Times New Roman"/>
          <w:lang w:eastAsia="ja-JP"/>
        </w:rPr>
        <w:t xml:space="preserve"> to include </w:t>
      </w:r>
      <w:r w:rsidRPr="00810F7B">
        <w:rPr>
          <w:rFonts w:eastAsia="Times New Roman"/>
          <w:i/>
          <w:lang w:eastAsia="ja-JP"/>
        </w:rPr>
        <w:t>UECapabilityInformationSidelink</w:t>
      </w:r>
      <w:r w:rsidRPr="00810F7B">
        <w:rPr>
          <w:rFonts w:eastAsia="Times New Roman"/>
          <w:lang w:eastAsia="ja-JP"/>
        </w:rPr>
        <w:t xml:space="preserve"> message, if any, received from the associated peer UE.</w:t>
      </w:r>
    </w:p>
    <w:p w14:paraId="454A05D4"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if a sidelink radio link failure or a sidelink RRC reconfiguration failure has been declared, according to clauses 5.8.9.3 and 5.8.9.1.8, respectively;</w:t>
      </w:r>
    </w:p>
    <w:p w14:paraId="43CE71F4"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include </w:t>
      </w:r>
      <w:r w:rsidRPr="00810F7B">
        <w:rPr>
          <w:rFonts w:eastAsia="Times New Roman"/>
          <w:i/>
          <w:lang w:eastAsia="ja-JP"/>
        </w:rPr>
        <w:t>sl-FailureList</w:t>
      </w:r>
      <w:r w:rsidRPr="00810F7B">
        <w:rPr>
          <w:rFonts w:eastAsia="Times New Roman"/>
          <w:lang w:eastAsia="ja-JP"/>
        </w:rPr>
        <w:t xml:space="preserve"> and set its fields as follows for each destination for which it reports the NR sidelink communication failure:</w:t>
      </w:r>
    </w:p>
    <w:p w14:paraId="61F6729C" w14:textId="77777777" w:rsidR="00810F7B" w:rsidRPr="00810F7B" w:rsidRDefault="00810F7B" w:rsidP="00810F7B">
      <w:pPr>
        <w:overflowPunct w:val="0"/>
        <w:autoSpaceDE w:val="0"/>
        <w:autoSpaceDN w:val="0"/>
        <w:adjustRightInd w:val="0"/>
        <w:ind w:left="1985" w:hanging="284"/>
        <w:textAlignment w:val="baseline"/>
        <w:rPr>
          <w:rFonts w:eastAsia="Times New Roman"/>
          <w:lang w:eastAsia="ja-JP"/>
        </w:rPr>
      </w:pPr>
      <w:r w:rsidRPr="00810F7B">
        <w:rPr>
          <w:rFonts w:eastAsia="Times New Roman"/>
          <w:lang w:eastAsia="ja-JP"/>
        </w:rPr>
        <w:t>6&gt;</w:t>
      </w:r>
      <w:r w:rsidRPr="00810F7B">
        <w:rPr>
          <w:rFonts w:eastAsia="Times New Roman"/>
          <w:lang w:eastAsia="ja-JP"/>
        </w:rPr>
        <w:tab/>
        <w:t xml:space="preserve">set </w:t>
      </w:r>
      <w:r w:rsidRPr="00810F7B">
        <w:rPr>
          <w:rFonts w:eastAsia="Times New Roman"/>
          <w:i/>
          <w:lang w:eastAsia="ja-JP"/>
        </w:rPr>
        <w:t xml:space="preserve">sl-DestinationIdentity </w:t>
      </w:r>
      <w:r w:rsidRPr="00810F7B">
        <w:rPr>
          <w:rFonts w:eastAsia="Times New Roman"/>
          <w:lang w:eastAsia="ja-JP"/>
        </w:rPr>
        <w:t>to the destination identity configured by upper layer</w:t>
      </w:r>
      <w:r w:rsidRPr="00810F7B">
        <w:rPr>
          <w:rFonts w:eastAsia="Times New Roman"/>
          <w:lang w:eastAsia="zh-CN"/>
        </w:rPr>
        <w:t xml:space="preserve"> for NR </w:t>
      </w:r>
      <w:r w:rsidRPr="00810F7B">
        <w:rPr>
          <w:rFonts w:eastAsia="Times New Roman"/>
          <w:lang w:eastAsia="ja-JP"/>
        </w:rPr>
        <w:t>sidelink communication</w:t>
      </w:r>
      <w:r w:rsidRPr="00810F7B">
        <w:rPr>
          <w:rFonts w:eastAsia="Times New Roman"/>
          <w:lang w:eastAsia="zh-CN"/>
        </w:rPr>
        <w:t xml:space="preserve"> transmission</w:t>
      </w:r>
      <w:r w:rsidRPr="00810F7B">
        <w:rPr>
          <w:rFonts w:eastAsia="Times New Roman"/>
          <w:lang w:eastAsia="ja-JP"/>
        </w:rPr>
        <w:t>;</w:t>
      </w:r>
    </w:p>
    <w:p w14:paraId="4697A3C3" w14:textId="77777777" w:rsidR="00810F7B" w:rsidRPr="00810F7B" w:rsidRDefault="00810F7B" w:rsidP="00810F7B">
      <w:pPr>
        <w:overflowPunct w:val="0"/>
        <w:autoSpaceDE w:val="0"/>
        <w:autoSpaceDN w:val="0"/>
        <w:adjustRightInd w:val="0"/>
        <w:ind w:left="1985" w:hanging="284"/>
        <w:textAlignment w:val="baseline"/>
        <w:rPr>
          <w:rFonts w:eastAsia="Times New Roman"/>
          <w:lang w:eastAsia="ja-JP"/>
        </w:rPr>
      </w:pPr>
      <w:r w:rsidRPr="00810F7B">
        <w:rPr>
          <w:rFonts w:eastAsia="Times New Roman"/>
          <w:lang w:eastAsia="ja-JP"/>
        </w:rPr>
        <w:t>6&gt;</w:t>
      </w:r>
      <w:r w:rsidRPr="00810F7B">
        <w:rPr>
          <w:rFonts w:eastAsia="Times New Roman"/>
          <w:lang w:eastAsia="ja-JP"/>
        </w:rPr>
        <w:tab/>
        <w:t>if the sidelink RLF is detected as specified in clause 5.8.9.3:</w:t>
      </w:r>
    </w:p>
    <w:p w14:paraId="4272488E" w14:textId="77777777" w:rsidR="00810F7B" w:rsidRPr="00810F7B" w:rsidRDefault="00810F7B" w:rsidP="00810F7B">
      <w:pPr>
        <w:overflowPunct w:val="0"/>
        <w:autoSpaceDE w:val="0"/>
        <w:autoSpaceDN w:val="0"/>
        <w:adjustRightInd w:val="0"/>
        <w:ind w:left="2269" w:hanging="284"/>
        <w:textAlignment w:val="baseline"/>
        <w:rPr>
          <w:rFonts w:eastAsia="Times New Roman"/>
          <w:lang w:eastAsia="ja-JP"/>
        </w:rPr>
      </w:pPr>
      <w:r w:rsidRPr="00810F7B">
        <w:rPr>
          <w:rFonts w:eastAsia="Times New Roman"/>
          <w:lang w:eastAsia="ja-JP"/>
        </w:rPr>
        <w:t>7&gt;</w:t>
      </w:r>
      <w:r w:rsidRPr="00810F7B">
        <w:rPr>
          <w:rFonts w:eastAsia="Times New Roman"/>
          <w:lang w:eastAsia="ja-JP"/>
        </w:rPr>
        <w:tab/>
        <w:t xml:space="preserve">set </w:t>
      </w:r>
      <w:r w:rsidRPr="00810F7B">
        <w:rPr>
          <w:rFonts w:eastAsia="Times New Roman"/>
          <w:i/>
          <w:lang w:eastAsia="ja-JP"/>
        </w:rPr>
        <w:t>sl-Failure</w:t>
      </w:r>
      <w:r w:rsidRPr="00810F7B">
        <w:rPr>
          <w:rFonts w:eastAsia="Times New Roman"/>
          <w:lang w:eastAsia="ja-JP"/>
        </w:rPr>
        <w:t xml:space="preserve"> as </w:t>
      </w:r>
      <w:r w:rsidRPr="00810F7B">
        <w:rPr>
          <w:rFonts w:eastAsia="Times New Roman"/>
          <w:i/>
          <w:lang w:eastAsia="ja-JP"/>
        </w:rPr>
        <w:t>rlf</w:t>
      </w:r>
      <w:r w:rsidRPr="00810F7B">
        <w:rPr>
          <w:rFonts w:eastAsia="Times New Roman"/>
          <w:lang w:eastAsia="ja-JP"/>
        </w:rPr>
        <w:t xml:space="preserve"> for the associated destination for the NR sidelink communication transmission;</w:t>
      </w:r>
    </w:p>
    <w:p w14:paraId="35564BD3" w14:textId="77777777" w:rsidR="00810F7B" w:rsidRPr="00810F7B" w:rsidRDefault="00810F7B" w:rsidP="00810F7B">
      <w:pPr>
        <w:overflowPunct w:val="0"/>
        <w:autoSpaceDE w:val="0"/>
        <w:autoSpaceDN w:val="0"/>
        <w:adjustRightInd w:val="0"/>
        <w:ind w:left="1985" w:hanging="284"/>
        <w:textAlignment w:val="baseline"/>
        <w:rPr>
          <w:rFonts w:eastAsia="Times New Roman"/>
          <w:lang w:eastAsia="ja-JP"/>
        </w:rPr>
      </w:pPr>
      <w:r w:rsidRPr="00810F7B">
        <w:rPr>
          <w:rFonts w:eastAsia="Times New Roman"/>
          <w:lang w:eastAsia="ja-JP"/>
        </w:rPr>
        <w:t>6&gt;</w:t>
      </w:r>
      <w:r w:rsidRPr="00810F7B">
        <w:rPr>
          <w:rFonts w:eastAsia="Times New Roman"/>
          <w:lang w:eastAsia="ja-JP"/>
        </w:rPr>
        <w:tab/>
        <w:t xml:space="preserve">else if </w:t>
      </w:r>
      <w:r w:rsidRPr="00810F7B">
        <w:rPr>
          <w:rFonts w:eastAsia="Times New Roman"/>
          <w:i/>
          <w:iCs/>
          <w:lang w:eastAsia="ja-JP"/>
        </w:rPr>
        <w:t>RRCReconfigurationFailureSidelink</w:t>
      </w:r>
      <w:r w:rsidRPr="00810F7B">
        <w:rPr>
          <w:rFonts w:eastAsia="Times New Roman"/>
          <w:lang w:eastAsia="ja-JP"/>
        </w:rPr>
        <w:t xml:space="preserve"> is received:</w:t>
      </w:r>
    </w:p>
    <w:p w14:paraId="4AA7A821" w14:textId="77777777" w:rsidR="00810F7B" w:rsidRPr="00810F7B" w:rsidRDefault="00810F7B" w:rsidP="00810F7B">
      <w:pPr>
        <w:overflowPunct w:val="0"/>
        <w:autoSpaceDE w:val="0"/>
        <w:autoSpaceDN w:val="0"/>
        <w:adjustRightInd w:val="0"/>
        <w:ind w:left="2269" w:hanging="284"/>
        <w:textAlignment w:val="baseline"/>
        <w:rPr>
          <w:rFonts w:eastAsia="Times New Roman"/>
          <w:lang w:eastAsia="ja-JP"/>
        </w:rPr>
      </w:pPr>
      <w:r w:rsidRPr="00810F7B">
        <w:rPr>
          <w:rFonts w:eastAsia="Times New Roman"/>
          <w:lang w:eastAsia="ja-JP"/>
        </w:rPr>
        <w:t>7&gt;</w:t>
      </w:r>
      <w:r w:rsidRPr="00810F7B">
        <w:rPr>
          <w:rFonts w:eastAsia="Times New Roman"/>
          <w:lang w:eastAsia="ja-JP"/>
        </w:rPr>
        <w:tab/>
        <w:t xml:space="preserve">set </w:t>
      </w:r>
      <w:r w:rsidRPr="00810F7B">
        <w:rPr>
          <w:rFonts w:eastAsia="Times New Roman"/>
          <w:i/>
          <w:lang w:eastAsia="ja-JP"/>
        </w:rPr>
        <w:t>sl-Failure</w:t>
      </w:r>
      <w:r w:rsidRPr="00810F7B">
        <w:rPr>
          <w:rFonts w:eastAsia="Times New Roman"/>
          <w:lang w:eastAsia="ja-JP"/>
        </w:rPr>
        <w:t xml:space="preserve"> as </w:t>
      </w:r>
      <w:r w:rsidRPr="00810F7B">
        <w:rPr>
          <w:rFonts w:eastAsia="Times New Roman"/>
          <w:i/>
          <w:lang w:eastAsia="ja-JP"/>
        </w:rPr>
        <w:t xml:space="preserve">configFailure </w:t>
      </w:r>
      <w:r w:rsidRPr="00810F7B">
        <w:rPr>
          <w:rFonts w:eastAsia="Times New Roman"/>
          <w:lang w:eastAsia="ja-JP"/>
        </w:rPr>
        <w:t>for the associated destination for the NR sidelink communication transmission;</w:t>
      </w:r>
    </w:p>
    <w:p w14:paraId="1CE9E8F6"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lastRenderedPageBreak/>
        <w:t>3&gt;</w:t>
      </w:r>
      <w:r w:rsidRPr="00810F7B">
        <w:rPr>
          <w:rFonts w:eastAsia="Times New Roman"/>
          <w:lang w:eastAsia="ja-JP"/>
        </w:rPr>
        <w:tab/>
        <w:t xml:space="preserve">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sl-NonRelayDiscovery</w:t>
      </w:r>
      <w:r w:rsidRPr="00810F7B">
        <w:rPr>
          <w:rFonts w:eastAsia="Times New Roman"/>
          <w:lang w:eastAsia="ja-JP"/>
        </w:rPr>
        <w:t xml:space="preserve"> and if configured by upper layers to receive </w:t>
      </w:r>
      <w:r w:rsidRPr="00810F7B">
        <w:rPr>
          <w:rFonts w:eastAsia="Times New Roman"/>
          <w:lang w:eastAsia="zh-CN"/>
        </w:rPr>
        <w:t xml:space="preserve">NR </w:t>
      </w:r>
      <w:r w:rsidRPr="00810F7B">
        <w:rPr>
          <w:rFonts w:eastAsia="Times New Roman"/>
          <w:lang w:eastAsia="ja-JP"/>
        </w:rPr>
        <w:t xml:space="preserve">sidelink non-relay discovery messages, or 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sl-L2U2N-Relay</w:t>
      </w:r>
      <w:r w:rsidRPr="00810F7B">
        <w:rPr>
          <w:rFonts w:eastAsia="Times New Roman"/>
          <w:lang w:eastAsia="ja-JP"/>
        </w:rPr>
        <w:t xml:space="preserve"> and if configured by upper layers to receive </w:t>
      </w:r>
      <w:r w:rsidRPr="00810F7B">
        <w:rPr>
          <w:rFonts w:eastAsia="Times New Roman"/>
          <w:lang w:eastAsia="zh-CN"/>
        </w:rPr>
        <w:t xml:space="preserve">NR </w:t>
      </w:r>
      <w:r w:rsidRPr="00810F7B">
        <w:rPr>
          <w:rFonts w:eastAsia="Times New Roman"/>
          <w:lang w:eastAsia="ja-JP"/>
        </w:rPr>
        <w:t xml:space="preserve">sidelink L2 U2N relay discovery messages, or 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sl-L3U2N-RelayDiscovery</w:t>
      </w:r>
      <w:r w:rsidRPr="00810F7B">
        <w:rPr>
          <w:rFonts w:eastAsia="Times New Roman"/>
          <w:lang w:eastAsia="ja-JP"/>
        </w:rPr>
        <w:t xml:space="preserve"> and if configured by upper layers to receive </w:t>
      </w:r>
      <w:r w:rsidRPr="00810F7B">
        <w:rPr>
          <w:rFonts w:eastAsia="Times New Roman"/>
          <w:lang w:eastAsia="zh-CN"/>
        </w:rPr>
        <w:t xml:space="preserve">NR </w:t>
      </w:r>
      <w:r w:rsidRPr="00810F7B">
        <w:rPr>
          <w:rFonts w:eastAsia="Times New Roman"/>
          <w:lang w:eastAsia="ja-JP"/>
        </w:rPr>
        <w:t>sidelink L3 U2N relay discovery messages:</w:t>
      </w:r>
    </w:p>
    <w:p w14:paraId="549AD937"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 xml:space="preserve">sl-RxInterestedFreqListDisc </w:t>
      </w:r>
      <w:r w:rsidRPr="00810F7B">
        <w:rPr>
          <w:rFonts w:eastAsia="Times New Roman"/>
          <w:lang w:eastAsia="ja-JP"/>
        </w:rPr>
        <w:t>and set it to the frequency for NR sidelink discovery messages reception;</w:t>
      </w:r>
    </w:p>
    <w:p w14:paraId="538C077E"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if the UE is capable of L2 U2N remote UE:</w:t>
      </w:r>
    </w:p>
    <w:p w14:paraId="3E0857EC"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等线"/>
          <w:lang w:eastAsia="zh-CN"/>
        </w:rPr>
        <w:t>5&gt;</w:t>
      </w:r>
      <w:r w:rsidRPr="00810F7B">
        <w:rPr>
          <w:rFonts w:eastAsia="等线"/>
          <w:lang w:eastAsia="zh-CN"/>
        </w:rPr>
        <w:tab/>
        <w:t xml:space="preserve">include </w:t>
      </w:r>
      <w:r w:rsidRPr="00810F7B">
        <w:rPr>
          <w:rFonts w:eastAsia="等线"/>
          <w:i/>
          <w:lang w:eastAsia="zh-CN"/>
        </w:rPr>
        <w:t>sl-SourceIdentityRemoteUE</w:t>
      </w:r>
      <w:r w:rsidRPr="00810F7B">
        <w:rPr>
          <w:rFonts w:eastAsia="等线"/>
          <w:lang w:eastAsia="zh-CN"/>
        </w:rPr>
        <w:t xml:space="preserve"> and set it to the source identity configured by upper layer for NR sidelink L2 U2N relay communication transmission;</w:t>
      </w:r>
    </w:p>
    <w:p w14:paraId="6121C8D5"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sl-NonRelayDiscovery</w:t>
      </w:r>
      <w:r w:rsidRPr="00810F7B">
        <w:rPr>
          <w:rFonts w:eastAsia="Times New Roman"/>
          <w:lang w:eastAsia="ja-JP"/>
        </w:rPr>
        <w:t xml:space="preserve"> and if configured by upper layers to transmit </w:t>
      </w:r>
      <w:r w:rsidRPr="00810F7B">
        <w:rPr>
          <w:rFonts w:eastAsia="Times New Roman"/>
          <w:lang w:eastAsia="zh-CN"/>
        </w:rPr>
        <w:t xml:space="preserve">NR </w:t>
      </w:r>
      <w:r w:rsidRPr="00810F7B">
        <w:rPr>
          <w:rFonts w:eastAsia="Times New Roman"/>
          <w:lang w:eastAsia="ja-JP"/>
        </w:rPr>
        <w:t xml:space="preserve">sidelink non-relay discovery messages, or 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sl-L2U2N-Relay</w:t>
      </w:r>
      <w:r w:rsidRPr="00810F7B">
        <w:rPr>
          <w:rFonts w:eastAsia="Times New Roman"/>
          <w:lang w:eastAsia="ja-JP"/>
        </w:rPr>
        <w:t xml:space="preserve"> and if configured by upper layers to transmit </w:t>
      </w:r>
      <w:r w:rsidRPr="00810F7B">
        <w:rPr>
          <w:rFonts w:eastAsia="Times New Roman"/>
          <w:lang w:eastAsia="zh-CN"/>
        </w:rPr>
        <w:t xml:space="preserve">NR </w:t>
      </w:r>
      <w:r w:rsidRPr="00810F7B">
        <w:rPr>
          <w:rFonts w:eastAsia="Times New Roman"/>
          <w:lang w:eastAsia="ja-JP"/>
        </w:rPr>
        <w:t xml:space="preserve">sidelink L2 U2N relay discovery messages, or 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sl-L3U2N-RelayDiscovery</w:t>
      </w:r>
      <w:r w:rsidRPr="00810F7B">
        <w:rPr>
          <w:rFonts w:eastAsia="Times New Roman"/>
          <w:lang w:eastAsia="ja-JP"/>
        </w:rPr>
        <w:t xml:space="preserve"> and if configured by upper layers to transmit </w:t>
      </w:r>
      <w:r w:rsidRPr="00810F7B">
        <w:rPr>
          <w:rFonts w:eastAsia="Times New Roman"/>
          <w:lang w:eastAsia="zh-CN"/>
        </w:rPr>
        <w:t xml:space="preserve">NR </w:t>
      </w:r>
      <w:r w:rsidRPr="00810F7B">
        <w:rPr>
          <w:rFonts w:eastAsia="Times New Roman"/>
          <w:lang w:eastAsia="ja-JP"/>
        </w:rPr>
        <w:t>sidelink L3 U2N relay discovery messages:</w:t>
      </w:r>
    </w:p>
    <w:p w14:paraId="682273E2"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sl-TxResourceReqListDisc</w:t>
      </w:r>
      <w:r w:rsidRPr="00810F7B">
        <w:rPr>
          <w:rFonts w:eastAsia="Times New Roman"/>
          <w:lang w:eastAsia="ja-JP"/>
        </w:rPr>
        <w:t xml:space="preserve"> and set its fields (if needed) as follows for each destination for which it requests network to assign NR sidelink discovery messages resource:</w:t>
      </w:r>
    </w:p>
    <w:p w14:paraId="0CC4A382"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sl-DestinationIdentityDisc </w:t>
      </w:r>
      <w:r w:rsidRPr="00810F7B">
        <w:rPr>
          <w:rFonts w:eastAsia="Times New Roman"/>
          <w:lang w:eastAsia="ja-JP"/>
        </w:rPr>
        <w:t>to the destination identity configured by upper layer</w:t>
      </w:r>
      <w:r w:rsidRPr="00810F7B">
        <w:rPr>
          <w:rFonts w:eastAsia="Times New Roman"/>
          <w:lang w:eastAsia="zh-CN"/>
        </w:rPr>
        <w:t xml:space="preserve"> for NR </w:t>
      </w:r>
      <w:r w:rsidRPr="00810F7B">
        <w:rPr>
          <w:rFonts w:eastAsia="Times New Roman"/>
          <w:lang w:eastAsia="ja-JP"/>
        </w:rPr>
        <w:t xml:space="preserve">sidelink discoverymessages </w:t>
      </w:r>
      <w:r w:rsidRPr="00810F7B">
        <w:rPr>
          <w:rFonts w:eastAsia="Times New Roman"/>
          <w:lang w:eastAsia="zh-CN"/>
        </w:rPr>
        <w:t>transmission</w:t>
      </w:r>
      <w:r w:rsidRPr="00810F7B">
        <w:rPr>
          <w:rFonts w:eastAsia="Times New Roman"/>
          <w:lang w:eastAsia="ja-JP"/>
        </w:rPr>
        <w:t>;</w:t>
      </w:r>
    </w:p>
    <w:p w14:paraId="6EC1761C"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if the UE is acting as L2 U2N Relay UE:</w:t>
      </w:r>
    </w:p>
    <w:p w14:paraId="0EDCFFBE" w14:textId="77777777" w:rsidR="00810F7B" w:rsidRPr="00810F7B" w:rsidRDefault="00810F7B" w:rsidP="00810F7B">
      <w:pPr>
        <w:overflowPunct w:val="0"/>
        <w:autoSpaceDE w:val="0"/>
        <w:autoSpaceDN w:val="0"/>
        <w:adjustRightInd w:val="0"/>
        <w:ind w:left="1985" w:hanging="284"/>
        <w:textAlignment w:val="baseline"/>
        <w:rPr>
          <w:rFonts w:eastAsia="Times New Roman"/>
          <w:lang w:eastAsia="ja-JP"/>
        </w:rPr>
      </w:pPr>
      <w:r w:rsidRPr="00810F7B">
        <w:rPr>
          <w:rFonts w:eastAsia="Times New Roman"/>
          <w:lang w:eastAsia="ja-JP"/>
        </w:rPr>
        <w:t>6&gt;</w:t>
      </w:r>
      <w:r w:rsidRPr="00810F7B">
        <w:rPr>
          <w:rFonts w:eastAsia="Times New Roman"/>
          <w:lang w:eastAsia="ja-JP"/>
        </w:rPr>
        <w:tab/>
        <w:t xml:space="preserve">set </w:t>
      </w:r>
      <w:r w:rsidRPr="00810F7B">
        <w:rPr>
          <w:rFonts w:eastAsia="Times New Roman"/>
          <w:i/>
          <w:lang w:eastAsia="ja-JP"/>
        </w:rPr>
        <w:t>sl-SourceIdentityRelayUE</w:t>
      </w:r>
      <w:r w:rsidRPr="00810F7B">
        <w:rPr>
          <w:rFonts w:eastAsia="Times New Roman"/>
          <w:lang w:eastAsia="ja-JP"/>
        </w:rPr>
        <w:t xml:space="preserve"> to the source identity configured by upper layer for NR sidelink L2 U2N relay discovery messages transmission;</w:t>
      </w:r>
    </w:p>
    <w:p w14:paraId="4F4BE155"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sl-CastTypeDisc</w:t>
      </w:r>
      <w:r w:rsidRPr="00810F7B">
        <w:rPr>
          <w:rFonts w:eastAsia="Times New Roman"/>
          <w:lang w:eastAsia="ja-JP"/>
        </w:rPr>
        <w:t xml:space="preserve"> to </w:t>
      </w:r>
      <w:r w:rsidRPr="00810F7B">
        <w:rPr>
          <w:rFonts w:eastAsia="Times New Roman"/>
          <w:lang w:eastAsia="zh-CN"/>
        </w:rPr>
        <w:t>the cast type of the associated destination</w:t>
      </w:r>
      <w:r w:rsidRPr="00810F7B">
        <w:rPr>
          <w:rFonts w:eastAsia="Times New Roman"/>
          <w:lang w:eastAsia="ja-JP"/>
        </w:rPr>
        <w:t xml:space="preserve"> identity</w:t>
      </w:r>
      <w:r w:rsidRPr="00810F7B">
        <w:rPr>
          <w:rFonts w:eastAsia="Times New Roman"/>
          <w:lang w:eastAsia="zh-CN"/>
        </w:rPr>
        <w:t xml:space="preserve"> configured by the upper layer for the NR </w:t>
      </w:r>
      <w:r w:rsidRPr="00810F7B">
        <w:rPr>
          <w:rFonts w:eastAsia="Times New Roman"/>
          <w:lang w:eastAsia="ja-JP"/>
        </w:rPr>
        <w:t xml:space="preserve">sidelink discovery messages </w:t>
      </w:r>
      <w:r w:rsidRPr="00810F7B">
        <w:rPr>
          <w:rFonts w:eastAsia="Times New Roman"/>
          <w:lang w:eastAsia="zh-CN"/>
        </w:rPr>
        <w:t>transmission</w:t>
      </w:r>
      <w:r w:rsidRPr="00810F7B">
        <w:rPr>
          <w:rFonts w:eastAsia="Times New Roman"/>
          <w:lang w:eastAsia="ja-JP"/>
        </w:rPr>
        <w:t>;</w:t>
      </w:r>
    </w:p>
    <w:p w14:paraId="2D105465"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sl-TxInterestedFreqListDisc</w:t>
      </w:r>
      <w:r w:rsidRPr="00810F7B">
        <w:rPr>
          <w:rFonts w:eastAsia="Times New Roman"/>
          <w:lang w:eastAsia="ja-JP"/>
        </w:rPr>
        <w:t xml:space="preserve"> to indicate the frequency</w:t>
      </w:r>
      <w:r w:rsidRPr="00810F7B">
        <w:rPr>
          <w:rFonts w:eastAsia="Times New Roman"/>
          <w:lang w:eastAsia="zh-CN"/>
        </w:rPr>
        <w:t xml:space="preserve"> </w:t>
      </w:r>
      <w:r w:rsidRPr="00810F7B">
        <w:rPr>
          <w:rFonts w:eastAsia="Times New Roman"/>
          <w:lang w:eastAsia="ja-JP"/>
        </w:rPr>
        <w:t xml:space="preserve">of the associated destination </w:t>
      </w:r>
      <w:r w:rsidRPr="00810F7B">
        <w:rPr>
          <w:rFonts w:eastAsia="Times New Roman"/>
          <w:lang w:eastAsia="zh-CN"/>
        </w:rPr>
        <w:t xml:space="preserve">for NR </w:t>
      </w:r>
      <w:r w:rsidRPr="00810F7B">
        <w:rPr>
          <w:rFonts w:eastAsia="Times New Roman"/>
          <w:lang w:eastAsia="ja-JP"/>
        </w:rPr>
        <w:t xml:space="preserve">sidelink discovery messages </w:t>
      </w:r>
      <w:r w:rsidRPr="00810F7B">
        <w:rPr>
          <w:rFonts w:eastAsia="Times New Roman"/>
          <w:lang w:eastAsia="zh-CN"/>
        </w:rPr>
        <w:t>transmission</w:t>
      </w:r>
      <w:r w:rsidRPr="00810F7B">
        <w:rPr>
          <w:rFonts w:eastAsia="Times New Roman"/>
          <w:lang w:eastAsia="ja-JP"/>
        </w:rPr>
        <w:t>;</w:t>
      </w:r>
    </w:p>
    <w:p w14:paraId="66826A5A"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sl-TypeTxSyncListDisc </w:t>
      </w:r>
      <w:r w:rsidRPr="00810F7B">
        <w:rPr>
          <w:rFonts w:eastAsia="Times New Roman"/>
          <w:lang w:eastAsia="ja-JP"/>
        </w:rPr>
        <w:t xml:space="preserve">to </w:t>
      </w:r>
      <w:r w:rsidRPr="00810F7B">
        <w:rPr>
          <w:rFonts w:eastAsia="Times New Roman"/>
          <w:lang w:eastAsia="zh-CN"/>
        </w:rPr>
        <w:t xml:space="preserve">the current synchronization reference type used on the associated </w:t>
      </w:r>
      <w:r w:rsidRPr="00810F7B">
        <w:rPr>
          <w:rFonts w:eastAsia="Times New Roman"/>
          <w:i/>
          <w:lang w:eastAsia="ja-JP"/>
        </w:rPr>
        <w:t>sl-InterestedFreqList</w:t>
      </w:r>
      <w:r w:rsidRPr="00810F7B">
        <w:rPr>
          <w:rFonts w:eastAsia="Times New Roman"/>
          <w:lang w:eastAsia="ja-JP"/>
        </w:rPr>
        <w:t xml:space="preserve"> </w:t>
      </w:r>
      <w:r w:rsidRPr="00810F7B">
        <w:rPr>
          <w:rFonts w:eastAsia="Times New Roman"/>
          <w:lang w:eastAsia="zh-CN"/>
        </w:rPr>
        <w:t xml:space="preserve">for NR </w:t>
      </w:r>
      <w:r w:rsidRPr="00810F7B">
        <w:rPr>
          <w:rFonts w:eastAsia="Times New Roman"/>
          <w:lang w:eastAsia="ja-JP"/>
        </w:rPr>
        <w:t xml:space="preserve">sidelink discovery messages </w:t>
      </w:r>
      <w:r w:rsidRPr="00810F7B">
        <w:rPr>
          <w:rFonts w:eastAsia="Times New Roman"/>
          <w:lang w:eastAsia="zh-CN"/>
        </w:rPr>
        <w:t>transmission</w:t>
      </w:r>
      <w:r w:rsidRPr="00810F7B">
        <w:rPr>
          <w:rFonts w:eastAsia="Times New Roman"/>
          <w:lang w:eastAsia="ja-JP"/>
        </w:rPr>
        <w:t>;</w:t>
      </w:r>
    </w:p>
    <w:p w14:paraId="3436D95C"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sl-DiscoveryType</w:t>
      </w:r>
      <w:r w:rsidRPr="00810F7B">
        <w:rPr>
          <w:rFonts w:eastAsia="Times New Roman"/>
          <w:lang w:eastAsia="ja-JP"/>
        </w:rPr>
        <w:t xml:space="preserve"> to the current discovery type of the associated destination identity configured by the upper layer for NR sidelink discovery messages transmission;</w:t>
      </w:r>
    </w:p>
    <w:p w14:paraId="373D7005"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sl-L2U2N-Relay</w:t>
      </w:r>
      <w:r w:rsidRPr="00810F7B">
        <w:rPr>
          <w:rFonts w:eastAsia="Times New Roman"/>
          <w:lang w:eastAsia="ja-JP"/>
        </w:rPr>
        <w:t xml:space="preserve"> and if configured by upper layers to transmit </w:t>
      </w:r>
      <w:r w:rsidRPr="00810F7B">
        <w:rPr>
          <w:rFonts w:eastAsia="Times New Roman"/>
          <w:lang w:eastAsia="zh-CN"/>
        </w:rPr>
        <w:t xml:space="preserve">NR </w:t>
      </w:r>
      <w:r w:rsidRPr="00810F7B">
        <w:rPr>
          <w:rFonts w:eastAsia="Times New Roman"/>
          <w:lang w:eastAsia="ja-JP"/>
        </w:rPr>
        <w:t>sidelink L2 U2N relay communication and the UE is acting as L2 U2N Relay UE:</w:t>
      </w:r>
    </w:p>
    <w:p w14:paraId="4AFF423D"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include</w:t>
      </w:r>
      <w:r w:rsidRPr="00810F7B">
        <w:rPr>
          <w:rFonts w:eastAsia="Times New Roman"/>
          <w:i/>
          <w:lang w:eastAsia="ja-JP"/>
        </w:rPr>
        <w:t xml:space="preserve"> sl-TxResourceReqL2U2N-Relay</w:t>
      </w:r>
      <w:r w:rsidRPr="00810F7B">
        <w:rPr>
          <w:rFonts w:eastAsia="Times New Roman"/>
          <w:lang w:eastAsia="ja-JP"/>
        </w:rPr>
        <w:t xml:space="preserve"> in </w:t>
      </w:r>
      <w:r w:rsidRPr="00810F7B">
        <w:rPr>
          <w:rFonts w:eastAsia="Times New Roman"/>
          <w:i/>
          <w:lang w:eastAsia="ja-JP"/>
        </w:rPr>
        <w:t>sl-TxResourceReqListCommRelay</w:t>
      </w:r>
      <w:r w:rsidRPr="00810F7B">
        <w:rPr>
          <w:rFonts w:eastAsia="Times New Roman"/>
          <w:lang w:eastAsia="ja-JP"/>
        </w:rPr>
        <w:t xml:space="preserve"> and set its fields (if needed) as follows for each destination for which it requests network to assign NR sidelink L2 U2N relay communication resource:</w:t>
      </w:r>
    </w:p>
    <w:p w14:paraId="3D9CF082"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sl-DestinationIdentityL2U2N </w:t>
      </w:r>
      <w:r w:rsidRPr="00810F7B">
        <w:rPr>
          <w:rFonts w:eastAsia="Times New Roman"/>
          <w:lang w:eastAsia="ja-JP"/>
        </w:rPr>
        <w:t>to the destination identity configured by upper layer</w:t>
      </w:r>
      <w:r w:rsidRPr="00810F7B">
        <w:rPr>
          <w:rFonts w:eastAsia="Times New Roman"/>
          <w:lang w:eastAsia="zh-CN"/>
        </w:rPr>
        <w:t xml:space="preserve"> for NR </w:t>
      </w:r>
      <w:r w:rsidRPr="00810F7B">
        <w:rPr>
          <w:rFonts w:eastAsia="Times New Roman"/>
          <w:lang w:eastAsia="ja-JP"/>
        </w:rPr>
        <w:t>sidelink L2 U2N relay communication</w:t>
      </w:r>
      <w:r w:rsidRPr="00810F7B">
        <w:rPr>
          <w:rFonts w:eastAsia="Times New Roman"/>
          <w:lang w:eastAsia="zh-CN"/>
        </w:rPr>
        <w:t xml:space="preserve"> transmission</w:t>
      </w:r>
      <w:r w:rsidRPr="00810F7B">
        <w:rPr>
          <w:rFonts w:eastAsia="Times New Roman"/>
          <w:lang w:eastAsia="ja-JP"/>
        </w:rPr>
        <w:t>;</w:t>
      </w:r>
    </w:p>
    <w:p w14:paraId="48C3769B"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sl-TxInterestedFreqListL2U2N</w:t>
      </w:r>
      <w:r w:rsidRPr="00810F7B">
        <w:rPr>
          <w:rFonts w:eastAsia="Times New Roman"/>
          <w:lang w:eastAsia="ja-JP"/>
        </w:rPr>
        <w:t xml:space="preserve"> to indicate the frequency</w:t>
      </w:r>
      <w:r w:rsidRPr="00810F7B">
        <w:rPr>
          <w:rFonts w:eastAsia="Times New Roman"/>
          <w:lang w:eastAsia="zh-CN"/>
        </w:rPr>
        <w:t xml:space="preserve"> </w:t>
      </w:r>
      <w:r w:rsidRPr="00810F7B">
        <w:rPr>
          <w:rFonts w:eastAsia="Times New Roman"/>
          <w:lang w:eastAsia="ja-JP"/>
        </w:rPr>
        <w:t xml:space="preserve">of the associated destination </w:t>
      </w:r>
      <w:r w:rsidRPr="00810F7B">
        <w:rPr>
          <w:rFonts w:eastAsia="Times New Roman"/>
          <w:lang w:eastAsia="zh-CN"/>
        </w:rPr>
        <w:t xml:space="preserve">for NR </w:t>
      </w:r>
      <w:r w:rsidRPr="00810F7B">
        <w:rPr>
          <w:rFonts w:eastAsia="Times New Roman"/>
          <w:lang w:eastAsia="ja-JP"/>
        </w:rPr>
        <w:t>sidelink L2 U2N relay communication</w:t>
      </w:r>
      <w:r w:rsidRPr="00810F7B">
        <w:rPr>
          <w:rFonts w:eastAsia="Times New Roman"/>
          <w:lang w:eastAsia="zh-CN"/>
        </w:rPr>
        <w:t xml:space="preserve"> transmission</w:t>
      </w:r>
      <w:r w:rsidRPr="00810F7B">
        <w:rPr>
          <w:rFonts w:eastAsia="Times New Roman"/>
          <w:lang w:eastAsia="ja-JP"/>
        </w:rPr>
        <w:t>;</w:t>
      </w:r>
    </w:p>
    <w:p w14:paraId="0DA9E7D0"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sl-TypeTxSyncListL2U2N </w:t>
      </w:r>
      <w:r w:rsidRPr="00810F7B">
        <w:rPr>
          <w:rFonts w:eastAsia="Times New Roman"/>
          <w:lang w:eastAsia="ja-JP"/>
        </w:rPr>
        <w:t xml:space="preserve">to </w:t>
      </w:r>
      <w:r w:rsidRPr="00810F7B">
        <w:rPr>
          <w:rFonts w:eastAsia="Times New Roman"/>
          <w:lang w:eastAsia="zh-CN"/>
        </w:rPr>
        <w:t xml:space="preserve">the current synchronization reference type used on the associated </w:t>
      </w:r>
      <w:r w:rsidRPr="00810F7B">
        <w:rPr>
          <w:rFonts w:eastAsia="Times New Roman"/>
          <w:i/>
          <w:lang w:eastAsia="ja-JP"/>
        </w:rPr>
        <w:t>sl-InterestedFreqListL2U2N</w:t>
      </w:r>
      <w:r w:rsidRPr="00810F7B">
        <w:rPr>
          <w:rFonts w:eastAsia="Times New Roman"/>
          <w:lang w:eastAsia="ja-JP"/>
        </w:rPr>
        <w:t xml:space="preserve"> </w:t>
      </w:r>
      <w:r w:rsidRPr="00810F7B">
        <w:rPr>
          <w:rFonts w:eastAsia="Times New Roman"/>
          <w:lang w:eastAsia="zh-CN"/>
        </w:rPr>
        <w:t xml:space="preserve">for NR </w:t>
      </w:r>
      <w:r w:rsidRPr="00810F7B">
        <w:rPr>
          <w:rFonts w:eastAsia="Times New Roman"/>
          <w:lang w:eastAsia="ja-JP"/>
        </w:rPr>
        <w:t>sidelink L2 U2N relay communication</w:t>
      </w:r>
      <w:r w:rsidRPr="00810F7B">
        <w:rPr>
          <w:rFonts w:eastAsia="Times New Roman"/>
          <w:lang w:eastAsia="zh-CN"/>
        </w:rPr>
        <w:t xml:space="preserve"> transmission</w:t>
      </w:r>
      <w:r w:rsidRPr="00810F7B">
        <w:rPr>
          <w:rFonts w:eastAsia="Times New Roman"/>
          <w:lang w:eastAsia="ja-JP"/>
        </w:rPr>
        <w:t>;</w:t>
      </w:r>
    </w:p>
    <w:p w14:paraId="4A2EBF53"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sl-LocalID-Request</w:t>
      </w:r>
      <w:r w:rsidRPr="00810F7B">
        <w:rPr>
          <w:rFonts w:eastAsia="Times New Roman"/>
          <w:lang w:eastAsia="ja-JP"/>
        </w:rPr>
        <w:t xml:space="preserve"> to request local ID for L2 U2N Remote UE;</w:t>
      </w:r>
    </w:p>
    <w:p w14:paraId="7E6EA5CB"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sl-PagingIdentityRemoteUE</w:t>
      </w:r>
      <w:r w:rsidRPr="00810F7B">
        <w:rPr>
          <w:rFonts w:eastAsia="Times New Roman"/>
          <w:lang w:eastAsia="ja-JP"/>
        </w:rPr>
        <w:t xml:space="preserve"> to the paging UE ID received from peer L2 U2N Remote UE;</w:t>
      </w:r>
    </w:p>
    <w:p w14:paraId="75DB6A5C"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sl-CapabilityInformationSidelink</w:t>
      </w:r>
      <w:r w:rsidRPr="00810F7B">
        <w:rPr>
          <w:rFonts w:eastAsia="Times New Roman"/>
          <w:lang w:eastAsia="ja-JP"/>
        </w:rPr>
        <w:t xml:space="preserve"> to include </w:t>
      </w:r>
      <w:r w:rsidRPr="00810F7B">
        <w:rPr>
          <w:rFonts w:eastAsia="Times New Roman"/>
          <w:i/>
          <w:lang w:eastAsia="ja-JP"/>
        </w:rPr>
        <w:t>UECapabilityInformationSidelink</w:t>
      </w:r>
      <w:r w:rsidRPr="00810F7B">
        <w:rPr>
          <w:rFonts w:eastAsia="Times New Roman"/>
          <w:lang w:eastAsia="ja-JP"/>
        </w:rPr>
        <w:t xml:space="preserve"> message, if any, received from peer UE.</w:t>
      </w:r>
    </w:p>
    <w:p w14:paraId="7D8C30F2"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ue-Type</w:t>
      </w:r>
      <w:r w:rsidRPr="00810F7B">
        <w:rPr>
          <w:rFonts w:eastAsia="Times New Roman"/>
          <w:lang w:eastAsia="ja-JP"/>
        </w:rPr>
        <w:t xml:space="preserve"> and set it to </w:t>
      </w:r>
      <w:r w:rsidRPr="00810F7B">
        <w:rPr>
          <w:rFonts w:eastAsia="Times New Roman"/>
          <w:i/>
          <w:lang w:eastAsia="ja-JP"/>
        </w:rPr>
        <w:t>relayUE</w:t>
      </w:r>
      <w:r w:rsidRPr="00810F7B">
        <w:rPr>
          <w:rFonts w:eastAsia="Times New Roman"/>
          <w:lang w:eastAsia="ja-JP"/>
        </w:rPr>
        <w:t>;</w:t>
      </w:r>
    </w:p>
    <w:p w14:paraId="063EB8EA"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lastRenderedPageBreak/>
        <w:t>3&gt;</w:t>
      </w:r>
      <w:r w:rsidRPr="00810F7B">
        <w:rPr>
          <w:rFonts w:eastAsia="Times New Roman"/>
          <w:lang w:eastAsia="ja-JP"/>
        </w:rPr>
        <w:tab/>
        <w:t xml:space="preserve">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sl-L2U2N-Relay</w:t>
      </w:r>
      <w:r w:rsidRPr="00810F7B">
        <w:rPr>
          <w:rFonts w:eastAsia="Times New Roman"/>
          <w:lang w:eastAsia="ja-JP"/>
        </w:rPr>
        <w:t xml:space="preserve"> and if configured by upper layers to transmit </w:t>
      </w:r>
      <w:r w:rsidRPr="00810F7B">
        <w:rPr>
          <w:rFonts w:eastAsia="Times New Roman"/>
          <w:lang w:eastAsia="zh-CN"/>
        </w:rPr>
        <w:t xml:space="preserve">NR </w:t>
      </w:r>
      <w:r w:rsidRPr="00810F7B">
        <w:rPr>
          <w:rFonts w:eastAsia="Times New Roman"/>
          <w:lang w:eastAsia="ja-JP"/>
        </w:rPr>
        <w:t>sidelink L2 U2N relay communication and the UE has a selected L2 U2N Relay UE:</w:t>
      </w:r>
    </w:p>
    <w:p w14:paraId="2F48AC5F"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include</w:t>
      </w:r>
      <w:r w:rsidRPr="00810F7B">
        <w:rPr>
          <w:rFonts w:eastAsia="Times New Roman"/>
          <w:i/>
          <w:lang w:eastAsia="ja-JP"/>
        </w:rPr>
        <w:t xml:space="preserve"> sl-TxResourceReqL2U2N-Relay</w:t>
      </w:r>
      <w:r w:rsidRPr="00810F7B">
        <w:rPr>
          <w:rFonts w:eastAsia="Times New Roman"/>
          <w:lang w:eastAsia="ja-JP"/>
        </w:rPr>
        <w:t xml:space="preserve"> in </w:t>
      </w:r>
      <w:r w:rsidRPr="00810F7B">
        <w:rPr>
          <w:rFonts w:eastAsia="Times New Roman"/>
          <w:i/>
          <w:lang w:eastAsia="ja-JP"/>
        </w:rPr>
        <w:t>sl-TxResourceReqListCommRelay</w:t>
      </w:r>
      <w:r w:rsidRPr="00810F7B">
        <w:rPr>
          <w:rFonts w:eastAsia="Times New Roman"/>
          <w:lang w:eastAsia="ja-JP"/>
        </w:rPr>
        <w:t xml:space="preserve"> and set its fields (if needed) as follows to request network to assign NR sidelink L2 U2N relay communication resource:</w:t>
      </w:r>
    </w:p>
    <w:p w14:paraId="1209774E"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sl-TxInterestedFreqListL2U2N</w:t>
      </w:r>
      <w:r w:rsidRPr="00810F7B">
        <w:rPr>
          <w:rFonts w:eastAsia="Times New Roman"/>
          <w:lang w:eastAsia="ja-JP"/>
        </w:rPr>
        <w:t xml:space="preserve"> to indicate the frequency</w:t>
      </w:r>
      <w:r w:rsidRPr="00810F7B">
        <w:rPr>
          <w:rFonts w:eastAsia="Times New Roman"/>
          <w:lang w:eastAsia="zh-CN"/>
        </w:rPr>
        <w:t xml:space="preserve"> </w:t>
      </w:r>
      <w:r w:rsidRPr="00810F7B">
        <w:rPr>
          <w:rFonts w:eastAsia="Times New Roman"/>
          <w:lang w:eastAsia="ja-JP"/>
        </w:rPr>
        <w:t xml:space="preserve">of the associated destination </w:t>
      </w:r>
      <w:r w:rsidRPr="00810F7B">
        <w:rPr>
          <w:rFonts w:eastAsia="Times New Roman"/>
          <w:lang w:eastAsia="zh-CN"/>
        </w:rPr>
        <w:t xml:space="preserve">for NR </w:t>
      </w:r>
      <w:r w:rsidRPr="00810F7B">
        <w:rPr>
          <w:rFonts w:eastAsia="Times New Roman"/>
          <w:lang w:eastAsia="ja-JP"/>
        </w:rPr>
        <w:t>sidelink L2 U2N relay communication</w:t>
      </w:r>
      <w:r w:rsidRPr="00810F7B">
        <w:rPr>
          <w:rFonts w:eastAsia="Times New Roman"/>
          <w:lang w:eastAsia="zh-CN"/>
        </w:rPr>
        <w:t xml:space="preserve"> transmission</w:t>
      </w:r>
      <w:r w:rsidRPr="00810F7B">
        <w:rPr>
          <w:rFonts w:eastAsia="Times New Roman"/>
          <w:lang w:eastAsia="ja-JP"/>
        </w:rPr>
        <w:t>;</w:t>
      </w:r>
    </w:p>
    <w:p w14:paraId="1032A70F"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sl-TypeTxSyncListL2U2N </w:t>
      </w:r>
      <w:r w:rsidRPr="00810F7B">
        <w:rPr>
          <w:rFonts w:eastAsia="Times New Roman"/>
          <w:lang w:eastAsia="ja-JP"/>
        </w:rPr>
        <w:t xml:space="preserve">to </w:t>
      </w:r>
      <w:r w:rsidRPr="00810F7B">
        <w:rPr>
          <w:rFonts w:eastAsia="Times New Roman"/>
          <w:lang w:eastAsia="zh-CN"/>
        </w:rPr>
        <w:t xml:space="preserve">the current synchronization reference type used on the associated </w:t>
      </w:r>
      <w:r w:rsidRPr="00810F7B">
        <w:rPr>
          <w:rFonts w:eastAsia="Times New Roman"/>
          <w:i/>
          <w:lang w:eastAsia="ja-JP"/>
        </w:rPr>
        <w:t>sl-InterestedFreqListL2U2N</w:t>
      </w:r>
      <w:r w:rsidRPr="00810F7B">
        <w:rPr>
          <w:rFonts w:eastAsia="Times New Roman"/>
          <w:lang w:eastAsia="ja-JP"/>
        </w:rPr>
        <w:t xml:space="preserve"> </w:t>
      </w:r>
      <w:r w:rsidRPr="00810F7B">
        <w:rPr>
          <w:rFonts w:eastAsia="Times New Roman"/>
          <w:lang w:eastAsia="zh-CN"/>
        </w:rPr>
        <w:t xml:space="preserve">for NR </w:t>
      </w:r>
      <w:r w:rsidRPr="00810F7B">
        <w:rPr>
          <w:rFonts w:eastAsia="Times New Roman"/>
          <w:lang w:eastAsia="ja-JP"/>
        </w:rPr>
        <w:t>sidelink L2 U2N relay communication</w:t>
      </w:r>
      <w:r w:rsidRPr="00810F7B">
        <w:rPr>
          <w:rFonts w:eastAsia="Times New Roman"/>
          <w:lang w:eastAsia="zh-CN"/>
        </w:rPr>
        <w:t xml:space="preserve"> transmission</w:t>
      </w:r>
      <w:r w:rsidRPr="00810F7B">
        <w:rPr>
          <w:rFonts w:eastAsia="Times New Roman"/>
          <w:lang w:eastAsia="ja-JP"/>
        </w:rPr>
        <w:t>;</w:t>
      </w:r>
    </w:p>
    <w:p w14:paraId="023F9503"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sl-CapabilityInformationSidelink</w:t>
      </w:r>
      <w:r w:rsidRPr="00810F7B">
        <w:rPr>
          <w:rFonts w:eastAsia="Times New Roman"/>
          <w:lang w:eastAsia="ja-JP"/>
        </w:rPr>
        <w:t xml:space="preserve"> to include </w:t>
      </w:r>
      <w:r w:rsidRPr="00810F7B">
        <w:rPr>
          <w:rFonts w:eastAsia="Times New Roman"/>
          <w:i/>
          <w:lang w:eastAsia="ja-JP"/>
        </w:rPr>
        <w:t>UECapabilityInformationSidelink</w:t>
      </w:r>
      <w:r w:rsidRPr="00810F7B">
        <w:rPr>
          <w:rFonts w:eastAsia="Times New Roman"/>
          <w:lang w:eastAsia="ja-JP"/>
        </w:rPr>
        <w:t xml:space="preserve"> message, if any, received from peer UE.</w:t>
      </w:r>
    </w:p>
    <w:p w14:paraId="5C444E28"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ue-Type</w:t>
      </w:r>
      <w:r w:rsidRPr="00810F7B">
        <w:rPr>
          <w:rFonts w:eastAsia="Times New Roman"/>
          <w:lang w:eastAsia="ja-JP"/>
        </w:rPr>
        <w:t xml:space="preserve"> and set it to </w:t>
      </w:r>
      <w:r w:rsidRPr="00810F7B">
        <w:rPr>
          <w:rFonts w:eastAsia="Times New Roman"/>
          <w:i/>
          <w:lang w:eastAsia="ja-JP"/>
        </w:rPr>
        <w:t>remoteUE</w:t>
      </w:r>
      <w:r w:rsidRPr="00810F7B">
        <w:rPr>
          <w:rFonts w:eastAsia="Times New Roman"/>
          <w:lang w:eastAsia="ja-JP"/>
        </w:rPr>
        <w:t>;</w:t>
      </w:r>
    </w:p>
    <w:p w14:paraId="43774BF8"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w:t>
      </w:r>
      <w:r w:rsidRPr="00810F7B">
        <w:rPr>
          <w:rFonts w:eastAsia="Times New Roman"/>
          <w:i/>
          <w:lang w:eastAsia="ja-JP"/>
        </w:rPr>
        <w:t>SIB12</w:t>
      </w:r>
      <w:r w:rsidRPr="00810F7B">
        <w:rPr>
          <w:rFonts w:eastAsia="Times New Roman"/>
          <w:lang w:eastAsia="ja-JP"/>
        </w:rPr>
        <w:t xml:space="preserve"> including </w:t>
      </w:r>
      <w:r w:rsidRPr="00810F7B">
        <w:rPr>
          <w:rFonts w:eastAsia="Times New Roman"/>
          <w:i/>
          <w:lang w:eastAsia="ja-JP"/>
        </w:rPr>
        <w:t>sl-L3U2N-RelayDiscovery</w:t>
      </w:r>
      <w:r w:rsidRPr="00810F7B">
        <w:rPr>
          <w:rFonts w:eastAsia="Times New Roman"/>
          <w:lang w:eastAsia="ja-JP"/>
        </w:rPr>
        <w:t xml:space="preserve"> and if configured by upper layers to transmit </w:t>
      </w:r>
      <w:r w:rsidRPr="00810F7B">
        <w:rPr>
          <w:rFonts w:eastAsia="Times New Roman"/>
          <w:lang w:eastAsia="zh-CN"/>
        </w:rPr>
        <w:t xml:space="preserve">NR </w:t>
      </w:r>
      <w:r w:rsidRPr="00810F7B">
        <w:rPr>
          <w:rFonts w:eastAsia="Times New Roman"/>
          <w:lang w:eastAsia="ja-JP"/>
        </w:rPr>
        <w:t>sidelink L3 U2N relay communication:</w:t>
      </w:r>
    </w:p>
    <w:p w14:paraId="52AA481A"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include</w:t>
      </w:r>
      <w:r w:rsidRPr="00810F7B">
        <w:rPr>
          <w:rFonts w:eastAsia="Times New Roman"/>
          <w:i/>
          <w:lang w:eastAsia="ja-JP"/>
        </w:rPr>
        <w:t xml:space="preserve"> sl-TxResourceReqL3U2N-Relay </w:t>
      </w:r>
      <w:r w:rsidRPr="00810F7B">
        <w:rPr>
          <w:rFonts w:eastAsia="Times New Roman"/>
          <w:lang w:eastAsia="ja-JP"/>
        </w:rPr>
        <w:t xml:space="preserve">in </w:t>
      </w:r>
      <w:r w:rsidRPr="00810F7B">
        <w:rPr>
          <w:rFonts w:eastAsia="Times New Roman"/>
          <w:i/>
          <w:lang w:eastAsia="ja-JP"/>
        </w:rPr>
        <w:t>sl-TxResourceReqListCommRelay</w:t>
      </w:r>
      <w:r w:rsidRPr="00810F7B">
        <w:rPr>
          <w:rFonts w:eastAsia="Times New Roman"/>
          <w:lang w:eastAsia="ja-JP"/>
        </w:rPr>
        <w:t xml:space="preserve"> and set its fields (if needed) as follows for each destination for which it requests network to assign NR sidelink L3 U2N relay communication resource:</w:t>
      </w:r>
    </w:p>
    <w:p w14:paraId="699CF392"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sl-DestinationIdentity </w:t>
      </w:r>
      <w:r w:rsidRPr="00810F7B">
        <w:rPr>
          <w:rFonts w:eastAsia="Times New Roman"/>
          <w:lang w:eastAsia="ja-JP"/>
        </w:rPr>
        <w:t>to the destination identity configured by upper layer</w:t>
      </w:r>
      <w:r w:rsidRPr="00810F7B">
        <w:rPr>
          <w:rFonts w:eastAsia="Times New Roman"/>
          <w:lang w:eastAsia="zh-CN"/>
        </w:rPr>
        <w:t xml:space="preserve"> for NR </w:t>
      </w:r>
      <w:r w:rsidRPr="00810F7B">
        <w:rPr>
          <w:rFonts w:eastAsia="Times New Roman"/>
          <w:lang w:eastAsia="ja-JP"/>
        </w:rPr>
        <w:t>sidelink L3 U2N relay communication</w:t>
      </w:r>
      <w:r w:rsidRPr="00810F7B">
        <w:rPr>
          <w:rFonts w:eastAsia="Times New Roman"/>
          <w:lang w:eastAsia="zh-CN"/>
        </w:rPr>
        <w:t xml:space="preserve"> transmission</w:t>
      </w:r>
      <w:r w:rsidRPr="00810F7B">
        <w:rPr>
          <w:rFonts w:eastAsia="Times New Roman"/>
          <w:lang w:eastAsia="ja-JP"/>
        </w:rPr>
        <w:t>;</w:t>
      </w:r>
    </w:p>
    <w:p w14:paraId="453917FB"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sl-CastType</w:t>
      </w:r>
      <w:r w:rsidRPr="00810F7B">
        <w:rPr>
          <w:rFonts w:eastAsia="Times New Roman"/>
          <w:lang w:eastAsia="ja-JP"/>
        </w:rPr>
        <w:t xml:space="preserve"> to </w:t>
      </w:r>
      <w:r w:rsidRPr="00810F7B">
        <w:rPr>
          <w:rFonts w:eastAsia="Times New Roman"/>
          <w:lang w:eastAsia="zh-CN"/>
        </w:rPr>
        <w:t>the cast type of the associated destination</w:t>
      </w:r>
      <w:r w:rsidRPr="00810F7B">
        <w:rPr>
          <w:rFonts w:eastAsia="Times New Roman"/>
          <w:lang w:eastAsia="ja-JP"/>
        </w:rPr>
        <w:t xml:space="preserve"> identity</w:t>
      </w:r>
      <w:r w:rsidRPr="00810F7B">
        <w:rPr>
          <w:rFonts w:eastAsia="Times New Roman"/>
          <w:lang w:eastAsia="zh-CN"/>
        </w:rPr>
        <w:t xml:space="preserve"> configured by the upper layer for the NR </w:t>
      </w:r>
      <w:r w:rsidRPr="00810F7B">
        <w:rPr>
          <w:rFonts w:eastAsia="Times New Roman"/>
          <w:lang w:eastAsia="ja-JP"/>
        </w:rPr>
        <w:t>sidelink L3 U2N relay communication</w:t>
      </w:r>
      <w:r w:rsidRPr="00810F7B">
        <w:rPr>
          <w:rFonts w:eastAsia="Times New Roman"/>
          <w:lang w:eastAsia="zh-CN"/>
        </w:rPr>
        <w:t xml:space="preserve"> transmission</w:t>
      </w:r>
      <w:r w:rsidRPr="00810F7B">
        <w:rPr>
          <w:rFonts w:eastAsia="Times New Roman"/>
          <w:lang w:eastAsia="ja-JP"/>
        </w:rPr>
        <w:t>;</w:t>
      </w:r>
    </w:p>
    <w:p w14:paraId="3A59E042"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sl-RLC-ModeIndication</w:t>
      </w:r>
      <w:r w:rsidRPr="00810F7B">
        <w:rPr>
          <w:rFonts w:eastAsia="Times New Roman"/>
          <w:lang w:eastAsia="ja-JP"/>
        </w:rPr>
        <w:t xml:space="preserve"> to include the RLC mode(s) and optionally QoS profile(s) of the sidelink QoS flow(s) of the associated RLC mode(s), if the associated bi-directional sidelink DRB has been established due to </w:t>
      </w:r>
      <w:r w:rsidRPr="00810F7B">
        <w:rPr>
          <w:rFonts w:eastAsia="Batang"/>
          <w:noProof/>
          <w:lang w:eastAsia="ja-JP"/>
        </w:rPr>
        <w:t>the configuration</w:t>
      </w:r>
      <w:r w:rsidRPr="00810F7B">
        <w:rPr>
          <w:rFonts w:eastAsia="Times New Roman"/>
          <w:i/>
          <w:lang w:eastAsia="ja-JP"/>
        </w:rPr>
        <w:t xml:space="preserve"> </w:t>
      </w:r>
      <w:r w:rsidRPr="00810F7B">
        <w:rPr>
          <w:rFonts w:eastAsia="Times New Roman"/>
          <w:lang w:eastAsia="ja-JP"/>
        </w:rPr>
        <w:t>by</w:t>
      </w:r>
      <w:r w:rsidRPr="00810F7B">
        <w:rPr>
          <w:rFonts w:eastAsia="Times New Roman"/>
          <w:i/>
          <w:lang w:eastAsia="ja-JP"/>
        </w:rPr>
        <w:t xml:space="preserve"> RRCReconfigurationSidelink</w:t>
      </w:r>
      <w:r w:rsidRPr="00810F7B">
        <w:rPr>
          <w:rFonts w:eastAsia="Times New Roman"/>
          <w:lang w:eastAsia="ja-JP"/>
        </w:rPr>
        <w:t>;</w:t>
      </w:r>
    </w:p>
    <w:p w14:paraId="24FD2948"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sl-QoS-InfoList</w:t>
      </w:r>
      <w:r w:rsidRPr="00810F7B">
        <w:rPr>
          <w:rFonts w:eastAsia="Times New Roman"/>
          <w:lang w:eastAsia="ja-JP"/>
        </w:rPr>
        <w:t xml:space="preserve"> to include QoS profile(s) of the sidelink QoS flow(s) of the associated destination configured by the upper layer for the NR sidelink L3 U2N relay communication transmission;</w:t>
      </w:r>
    </w:p>
    <w:p w14:paraId="1F2578D0"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sl-TxInterestedFreqList</w:t>
      </w:r>
      <w:r w:rsidRPr="00810F7B">
        <w:rPr>
          <w:rFonts w:eastAsia="Times New Roman"/>
          <w:lang w:eastAsia="ja-JP"/>
        </w:rPr>
        <w:t xml:space="preserve"> to indicate the frequency</w:t>
      </w:r>
      <w:r w:rsidRPr="00810F7B">
        <w:rPr>
          <w:rFonts w:eastAsia="Times New Roman"/>
          <w:lang w:eastAsia="zh-CN"/>
        </w:rPr>
        <w:t xml:space="preserve"> </w:t>
      </w:r>
      <w:r w:rsidRPr="00810F7B">
        <w:rPr>
          <w:rFonts w:eastAsia="Times New Roman"/>
          <w:lang w:eastAsia="ja-JP"/>
        </w:rPr>
        <w:t xml:space="preserve">of the associated destination </w:t>
      </w:r>
      <w:r w:rsidRPr="00810F7B">
        <w:rPr>
          <w:rFonts w:eastAsia="Times New Roman"/>
          <w:lang w:eastAsia="zh-CN"/>
        </w:rPr>
        <w:t xml:space="preserve">for NR </w:t>
      </w:r>
      <w:r w:rsidRPr="00810F7B">
        <w:rPr>
          <w:rFonts w:eastAsia="Times New Roman"/>
          <w:lang w:eastAsia="ja-JP"/>
        </w:rPr>
        <w:t>sidelink L3 U2N relay communication</w:t>
      </w:r>
      <w:r w:rsidRPr="00810F7B">
        <w:rPr>
          <w:rFonts w:eastAsia="Times New Roman"/>
          <w:lang w:eastAsia="zh-CN"/>
        </w:rPr>
        <w:t xml:space="preserve"> transmission</w:t>
      </w:r>
      <w:r w:rsidRPr="00810F7B">
        <w:rPr>
          <w:rFonts w:eastAsia="Times New Roman"/>
          <w:lang w:eastAsia="ja-JP"/>
        </w:rPr>
        <w:t>;</w:t>
      </w:r>
    </w:p>
    <w:p w14:paraId="7B988C3D"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 xml:space="preserve">sl-TypeTxSyncList </w:t>
      </w:r>
      <w:r w:rsidRPr="00810F7B">
        <w:rPr>
          <w:rFonts w:eastAsia="Times New Roman"/>
          <w:lang w:eastAsia="ja-JP"/>
        </w:rPr>
        <w:t xml:space="preserve">to </w:t>
      </w:r>
      <w:r w:rsidRPr="00810F7B">
        <w:rPr>
          <w:rFonts w:eastAsia="Times New Roman"/>
          <w:lang w:eastAsia="zh-CN"/>
        </w:rPr>
        <w:t xml:space="preserve">the current synchronization reference type used on the associated </w:t>
      </w:r>
      <w:r w:rsidRPr="00810F7B">
        <w:rPr>
          <w:rFonts w:eastAsia="Times New Roman"/>
          <w:i/>
          <w:lang w:eastAsia="ja-JP"/>
        </w:rPr>
        <w:t>sl-InterestedFreqList</w:t>
      </w:r>
      <w:r w:rsidRPr="00810F7B">
        <w:rPr>
          <w:rFonts w:eastAsia="Times New Roman"/>
          <w:lang w:eastAsia="ja-JP"/>
        </w:rPr>
        <w:t xml:space="preserve"> </w:t>
      </w:r>
      <w:r w:rsidRPr="00810F7B">
        <w:rPr>
          <w:rFonts w:eastAsia="Times New Roman"/>
          <w:lang w:eastAsia="zh-CN"/>
        </w:rPr>
        <w:t xml:space="preserve">for NR </w:t>
      </w:r>
      <w:r w:rsidRPr="00810F7B">
        <w:rPr>
          <w:rFonts w:eastAsia="Times New Roman"/>
          <w:lang w:eastAsia="ja-JP"/>
        </w:rPr>
        <w:t>sidelink L3 U2N relay communication</w:t>
      </w:r>
      <w:r w:rsidRPr="00810F7B">
        <w:rPr>
          <w:rFonts w:eastAsia="Times New Roman"/>
          <w:lang w:eastAsia="zh-CN"/>
        </w:rPr>
        <w:t xml:space="preserve"> transmission</w:t>
      </w:r>
      <w:r w:rsidRPr="00810F7B">
        <w:rPr>
          <w:rFonts w:eastAsia="Times New Roman"/>
          <w:lang w:eastAsia="ja-JP"/>
        </w:rPr>
        <w:t>.</w:t>
      </w:r>
    </w:p>
    <w:p w14:paraId="264907B5"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 xml:space="preserve">set </w:t>
      </w:r>
      <w:r w:rsidRPr="00810F7B">
        <w:rPr>
          <w:rFonts w:eastAsia="Times New Roman"/>
          <w:i/>
          <w:lang w:eastAsia="ja-JP"/>
        </w:rPr>
        <w:t>sl-CapabilityInformationSidelink</w:t>
      </w:r>
      <w:r w:rsidRPr="00810F7B">
        <w:rPr>
          <w:rFonts w:eastAsia="Times New Roman"/>
          <w:lang w:eastAsia="ja-JP"/>
        </w:rPr>
        <w:t xml:space="preserve"> to include </w:t>
      </w:r>
      <w:r w:rsidRPr="00810F7B">
        <w:rPr>
          <w:rFonts w:eastAsia="Times New Roman"/>
          <w:i/>
          <w:lang w:eastAsia="ja-JP"/>
        </w:rPr>
        <w:t>UECapabilityInformationSidelink</w:t>
      </w:r>
      <w:r w:rsidRPr="00810F7B">
        <w:rPr>
          <w:rFonts w:eastAsia="Times New Roman"/>
          <w:lang w:eastAsia="ja-JP"/>
        </w:rPr>
        <w:t xml:space="preserve"> message, if any, received from peer UE.</w:t>
      </w:r>
    </w:p>
    <w:p w14:paraId="5AB974DB"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include </w:t>
      </w:r>
      <w:r w:rsidRPr="00810F7B">
        <w:rPr>
          <w:rFonts w:eastAsia="Times New Roman"/>
          <w:i/>
          <w:lang w:eastAsia="ja-JP"/>
        </w:rPr>
        <w:t>ue-Type</w:t>
      </w:r>
      <w:r w:rsidRPr="00810F7B">
        <w:rPr>
          <w:rFonts w:eastAsia="Times New Roman"/>
          <w:lang w:eastAsia="ja-JP"/>
        </w:rPr>
        <w:t xml:space="preserve"> and set it to </w:t>
      </w:r>
      <w:r w:rsidRPr="00810F7B">
        <w:rPr>
          <w:rFonts w:eastAsia="Times New Roman"/>
          <w:i/>
          <w:lang w:eastAsia="ja-JP"/>
        </w:rPr>
        <w:t>relayUE</w:t>
      </w:r>
      <w:r w:rsidRPr="00810F7B">
        <w:rPr>
          <w:rFonts w:eastAsia="Times New Roman"/>
          <w:lang w:eastAsia="ja-JP"/>
        </w:rPr>
        <w:t xml:space="preserve"> if the UE is acting as NR sidelink L3 U2N Relay UE or to </w:t>
      </w:r>
      <w:r w:rsidRPr="00810F7B">
        <w:rPr>
          <w:rFonts w:eastAsia="Times New Roman"/>
          <w:i/>
          <w:lang w:eastAsia="ja-JP"/>
        </w:rPr>
        <w:t>remoteUE</w:t>
      </w:r>
      <w:r w:rsidRPr="00810F7B">
        <w:rPr>
          <w:rFonts w:eastAsia="Times New Roman"/>
          <w:lang w:eastAsia="ja-JP"/>
        </w:rPr>
        <w:t xml:space="preserve"> otherwise;</w:t>
      </w:r>
    </w:p>
    <w:p w14:paraId="17C4E80D" w14:textId="77777777" w:rsidR="00810F7B" w:rsidRPr="00810F7B" w:rsidRDefault="00810F7B" w:rsidP="00810F7B">
      <w:pPr>
        <w:overflowPunct w:val="0"/>
        <w:autoSpaceDE w:val="0"/>
        <w:autoSpaceDN w:val="0"/>
        <w:adjustRightInd w:val="0"/>
        <w:ind w:left="1135" w:hanging="284"/>
        <w:textAlignment w:val="baseline"/>
        <w:rPr>
          <w:rFonts w:eastAsia="Times New Roman"/>
          <w:lang w:eastAsia="ja-JP"/>
        </w:rPr>
      </w:pPr>
      <w:r w:rsidRPr="00810F7B">
        <w:rPr>
          <w:rFonts w:eastAsia="Times New Roman"/>
          <w:lang w:eastAsia="ja-JP"/>
        </w:rPr>
        <w:t>3&gt;</w:t>
      </w:r>
      <w:r w:rsidRPr="00810F7B">
        <w:rPr>
          <w:rFonts w:eastAsia="Times New Roman"/>
          <w:lang w:eastAsia="ja-JP"/>
        </w:rPr>
        <w:tab/>
        <w:t xml:space="preserve">if </w:t>
      </w:r>
      <w:r w:rsidRPr="00810F7B">
        <w:rPr>
          <w:rFonts w:eastAsia="Times New Roman"/>
          <w:i/>
          <w:iCs/>
          <w:lang w:eastAsia="ja-JP"/>
        </w:rPr>
        <w:t>sl-DRX-ConfigCommon-GC-BC</w:t>
      </w:r>
      <w:r w:rsidRPr="00810F7B">
        <w:rPr>
          <w:rFonts w:eastAsia="Times New Roman"/>
          <w:lang w:eastAsia="ja-JP"/>
        </w:rPr>
        <w:t xml:space="preserve"> is included in </w:t>
      </w:r>
      <w:r w:rsidRPr="00810F7B">
        <w:rPr>
          <w:rFonts w:eastAsia="Times New Roman"/>
          <w:i/>
          <w:iCs/>
          <w:lang w:eastAsia="ja-JP"/>
        </w:rPr>
        <w:t>SIB12-IEs</w:t>
      </w:r>
      <w:r w:rsidRPr="00810F7B">
        <w:rPr>
          <w:rFonts w:eastAsia="Times New Roman"/>
          <w:lang w:eastAsia="ja-JP"/>
        </w:rPr>
        <w:t>:</w:t>
      </w:r>
    </w:p>
    <w:p w14:paraId="7807032D" w14:textId="5C68F1F6" w:rsidR="00810F7B" w:rsidRPr="00810F7B" w:rsidRDefault="00810F7B" w:rsidP="00810F7B">
      <w:pPr>
        <w:overflowPunct w:val="0"/>
        <w:autoSpaceDE w:val="0"/>
        <w:autoSpaceDN w:val="0"/>
        <w:adjustRightInd w:val="0"/>
        <w:ind w:left="1418" w:hanging="284"/>
        <w:textAlignment w:val="baseline"/>
        <w:rPr>
          <w:rFonts w:eastAsia="宋体"/>
          <w:lang w:eastAsia="zh-CN"/>
        </w:rPr>
      </w:pPr>
      <w:r w:rsidRPr="00810F7B">
        <w:rPr>
          <w:rFonts w:eastAsia="Times New Roman"/>
          <w:lang w:eastAsia="ja-JP"/>
        </w:rPr>
        <w:t>4&gt;</w:t>
      </w:r>
      <w:r w:rsidRPr="00810F7B">
        <w:rPr>
          <w:rFonts w:eastAsia="Times New Roman"/>
          <w:lang w:eastAsia="ja-JP"/>
        </w:rPr>
        <w:tab/>
        <w:t xml:space="preserve">if configured by upper layers to </w:t>
      </w:r>
      <w:r w:rsidRPr="00810F7B">
        <w:rPr>
          <w:rFonts w:eastAsia="宋体"/>
          <w:lang w:eastAsia="zh-CN"/>
        </w:rPr>
        <w:t xml:space="preserve">perform </w:t>
      </w:r>
      <w:r w:rsidRPr="00810F7B">
        <w:rPr>
          <w:rFonts w:eastAsia="Times New Roman"/>
          <w:lang w:eastAsia="zh-CN"/>
        </w:rPr>
        <w:t xml:space="preserve">NR </w:t>
      </w:r>
      <w:r w:rsidRPr="00810F7B">
        <w:rPr>
          <w:rFonts w:eastAsia="Times New Roman"/>
          <w:lang w:eastAsia="ja-JP"/>
        </w:rPr>
        <w:t xml:space="preserve">sidelink </w:t>
      </w:r>
      <w:ins w:id="250" w:author="OPPO (Qianxi)" w:date="2022-07-26T09:04:00Z">
        <w:r>
          <w:rPr>
            <w:rFonts w:eastAsia="Times New Roman"/>
            <w:lang w:eastAsia="ja-JP"/>
          </w:rPr>
          <w:t>com</w:t>
        </w:r>
      </w:ins>
      <w:ins w:id="251" w:author="OPPO (Qianxi)" w:date="2022-07-26T09:05:00Z">
        <w:r>
          <w:rPr>
            <w:rFonts w:eastAsia="Times New Roman"/>
            <w:lang w:eastAsia="ja-JP"/>
          </w:rPr>
          <w:t xml:space="preserve">munication </w:t>
        </w:r>
      </w:ins>
      <w:r w:rsidRPr="00810F7B">
        <w:rPr>
          <w:rFonts w:eastAsia="宋体"/>
          <w:lang w:eastAsia="zh-CN"/>
        </w:rPr>
        <w:t>reception:</w:t>
      </w:r>
    </w:p>
    <w:p w14:paraId="4011C7FD" w14:textId="77777777" w:rsidR="00810F7B" w:rsidRPr="00810F7B" w:rsidRDefault="00810F7B" w:rsidP="00810F7B">
      <w:pPr>
        <w:overflowPunct w:val="0"/>
        <w:autoSpaceDE w:val="0"/>
        <w:autoSpaceDN w:val="0"/>
        <w:adjustRightInd w:val="0"/>
        <w:ind w:left="1702" w:hanging="284"/>
        <w:textAlignment w:val="baseline"/>
        <w:rPr>
          <w:rFonts w:eastAsia="Times New Roman"/>
          <w:lang w:eastAsia="ja-JP"/>
        </w:rPr>
      </w:pPr>
      <w:r w:rsidRPr="00810F7B">
        <w:rPr>
          <w:rFonts w:eastAsia="Times New Roman"/>
          <w:lang w:eastAsia="ja-JP"/>
        </w:rPr>
        <w:t>5&gt;</w:t>
      </w:r>
      <w:r w:rsidRPr="00810F7B">
        <w:rPr>
          <w:rFonts w:eastAsia="Times New Roman"/>
          <w:lang w:eastAsia="ja-JP"/>
        </w:rPr>
        <w:tab/>
        <w:t>include</w:t>
      </w:r>
      <w:r w:rsidRPr="00810F7B">
        <w:rPr>
          <w:rFonts w:eastAsia="Times New Roman"/>
          <w:i/>
          <w:iCs/>
          <w:lang w:eastAsia="ja-JP"/>
        </w:rPr>
        <w:t xml:space="preserve"> sl-RxDRX-ReportList</w:t>
      </w:r>
      <w:r w:rsidRPr="00810F7B">
        <w:rPr>
          <w:rFonts w:eastAsia="Times New Roman"/>
          <w:lang w:eastAsia="ja-JP"/>
        </w:rPr>
        <w:t xml:space="preserve"> and set its fields (if needed) as follows for each destination for which it reports to network:</w:t>
      </w:r>
    </w:p>
    <w:p w14:paraId="05320B75" w14:textId="77777777" w:rsidR="00810F7B" w:rsidRPr="00810F7B" w:rsidRDefault="00810F7B" w:rsidP="00810F7B">
      <w:pPr>
        <w:overflowPunct w:val="0"/>
        <w:autoSpaceDE w:val="0"/>
        <w:autoSpaceDN w:val="0"/>
        <w:adjustRightInd w:val="0"/>
        <w:ind w:left="1985" w:hanging="284"/>
        <w:textAlignment w:val="baseline"/>
        <w:rPr>
          <w:rFonts w:eastAsia="Times New Roman"/>
          <w:lang w:eastAsia="ja-JP"/>
        </w:rPr>
      </w:pPr>
      <w:r w:rsidRPr="00810F7B">
        <w:rPr>
          <w:rFonts w:eastAsia="Times New Roman"/>
          <w:lang w:eastAsia="ja-JP"/>
        </w:rPr>
        <w:t>6&gt;</w:t>
      </w:r>
      <w:r w:rsidRPr="00810F7B">
        <w:rPr>
          <w:rFonts w:eastAsia="Times New Roman"/>
          <w:lang w:eastAsia="ja-JP"/>
        </w:rPr>
        <w:tab/>
        <w:t xml:space="preserve">set </w:t>
      </w:r>
      <w:r w:rsidRPr="00810F7B">
        <w:rPr>
          <w:rFonts w:eastAsia="Times New Roman"/>
          <w:i/>
          <w:lang w:eastAsia="ja-JP"/>
        </w:rPr>
        <w:t>sl-DRX-ConfigFromTx</w:t>
      </w:r>
      <w:r w:rsidRPr="00810F7B">
        <w:rPr>
          <w:rFonts w:eastAsia="Times New Roman"/>
          <w:lang w:eastAsia="ja-JP"/>
        </w:rPr>
        <w:t xml:space="preserve"> to include the accepted sidelink DRX configuration of the associated destination for NR sidelink unicast communication, if received from the associated peer UE;</w:t>
      </w:r>
    </w:p>
    <w:p w14:paraId="6BEE331C" w14:textId="2DB2E2F8" w:rsidR="00810F7B" w:rsidRDefault="00810F7B" w:rsidP="00810F7B">
      <w:pPr>
        <w:overflowPunct w:val="0"/>
        <w:autoSpaceDE w:val="0"/>
        <w:autoSpaceDN w:val="0"/>
        <w:adjustRightInd w:val="0"/>
        <w:ind w:left="1985" w:hanging="284"/>
        <w:textAlignment w:val="baseline"/>
        <w:rPr>
          <w:ins w:id="252" w:author="OPPO (Qianxi)" w:date="2022-07-26T09:04:00Z"/>
          <w:rFonts w:eastAsia="Times New Roman"/>
          <w:lang w:eastAsia="ja-JP"/>
        </w:rPr>
      </w:pPr>
      <w:r w:rsidRPr="00810F7B">
        <w:rPr>
          <w:rFonts w:eastAsia="Times New Roman"/>
          <w:lang w:eastAsia="ja-JP"/>
        </w:rPr>
        <w:t>6&gt;</w:t>
      </w:r>
      <w:r w:rsidRPr="00810F7B">
        <w:rPr>
          <w:rFonts w:eastAsia="Times New Roman"/>
          <w:lang w:eastAsia="ja-JP"/>
        </w:rPr>
        <w:tab/>
        <w:t xml:space="preserve">set </w:t>
      </w:r>
      <w:r w:rsidRPr="00810F7B">
        <w:rPr>
          <w:rFonts w:eastAsia="Times New Roman"/>
          <w:i/>
          <w:lang w:eastAsia="ja-JP"/>
        </w:rPr>
        <w:t>sl-RxInterestedQoS-InfoList</w:t>
      </w:r>
      <w:r w:rsidRPr="00810F7B">
        <w:rPr>
          <w:rFonts w:eastAsia="Times New Roman"/>
          <w:lang w:eastAsia="ja-JP"/>
        </w:rPr>
        <w:t xml:space="preserve"> to include the QoS profile of its interested service for the associated destination for NR sidelink groupcast or broadcast communication;</w:t>
      </w:r>
    </w:p>
    <w:p w14:paraId="5A141124" w14:textId="0772DC03" w:rsidR="00810F7B" w:rsidRPr="00810F7B" w:rsidRDefault="00810F7B" w:rsidP="00810F7B">
      <w:pPr>
        <w:overflowPunct w:val="0"/>
        <w:autoSpaceDE w:val="0"/>
        <w:autoSpaceDN w:val="0"/>
        <w:adjustRightInd w:val="0"/>
        <w:ind w:left="1418" w:hanging="284"/>
        <w:textAlignment w:val="baseline"/>
        <w:rPr>
          <w:ins w:id="253" w:author="OPPO (Qianxi)" w:date="2022-07-26T09:05:00Z"/>
          <w:rFonts w:eastAsia="宋体"/>
          <w:lang w:eastAsia="zh-CN"/>
        </w:rPr>
      </w:pPr>
      <w:ins w:id="254" w:author="OPPO (Qianxi)" w:date="2022-07-26T09:05:00Z">
        <w:r w:rsidRPr="00810F7B">
          <w:rPr>
            <w:rFonts w:eastAsia="Times New Roman"/>
            <w:lang w:eastAsia="ja-JP"/>
          </w:rPr>
          <w:t>4&gt;</w:t>
        </w:r>
        <w:r w:rsidRPr="00810F7B">
          <w:rPr>
            <w:rFonts w:eastAsia="Times New Roman"/>
            <w:lang w:eastAsia="ja-JP"/>
          </w:rPr>
          <w:tab/>
          <w:t xml:space="preserve">if configured by upper layers to </w:t>
        </w:r>
        <w:r w:rsidRPr="00810F7B">
          <w:rPr>
            <w:rFonts w:eastAsia="宋体"/>
            <w:lang w:eastAsia="zh-CN"/>
          </w:rPr>
          <w:t xml:space="preserve">perform </w:t>
        </w:r>
        <w:r w:rsidRPr="00810F7B">
          <w:rPr>
            <w:rFonts w:eastAsia="Times New Roman"/>
            <w:lang w:eastAsia="zh-CN"/>
          </w:rPr>
          <w:t xml:space="preserve">NR </w:t>
        </w:r>
        <w:r w:rsidRPr="00810F7B">
          <w:rPr>
            <w:rFonts w:eastAsia="Times New Roman"/>
            <w:lang w:eastAsia="ja-JP"/>
          </w:rPr>
          <w:t xml:space="preserve">sidelink </w:t>
        </w:r>
        <w:r>
          <w:rPr>
            <w:rFonts w:eastAsia="Times New Roman"/>
            <w:lang w:eastAsia="ja-JP"/>
          </w:rPr>
          <w:t xml:space="preserve">discovery </w:t>
        </w:r>
        <w:r w:rsidRPr="00810F7B">
          <w:rPr>
            <w:rFonts w:eastAsia="宋体"/>
            <w:lang w:eastAsia="zh-CN"/>
          </w:rPr>
          <w:t>reception:</w:t>
        </w:r>
      </w:ins>
    </w:p>
    <w:p w14:paraId="7D54AC86" w14:textId="39C56F8B" w:rsidR="00810F7B" w:rsidRPr="000247E0" w:rsidRDefault="00810F7B" w:rsidP="00810F7B">
      <w:pPr>
        <w:overflowPunct w:val="0"/>
        <w:autoSpaceDE w:val="0"/>
        <w:autoSpaceDN w:val="0"/>
        <w:adjustRightInd w:val="0"/>
        <w:ind w:left="1702" w:hanging="284"/>
        <w:textAlignment w:val="baseline"/>
        <w:rPr>
          <w:ins w:id="255" w:author="OPPO (Qianxi)" w:date="2022-07-26T09:04:00Z"/>
          <w:rFonts w:eastAsia="Times New Roman"/>
          <w:lang w:eastAsia="ja-JP"/>
        </w:rPr>
      </w:pPr>
      <w:ins w:id="256" w:author="OPPO (Qianxi)" w:date="2022-07-26T09:04:00Z">
        <w:r w:rsidRPr="000247E0">
          <w:rPr>
            <w:rFonts w:eastAsia="Times New Roman"/>
            <w:lang w:eastAsia="ja-JP"/>
          </w:rPr>
          <w:lastRenderedPageBreak/>
          <w:t>5&gt;</w:t>
        </w:r>
        <w:r w:rsidRPr="000247E0">
          <w:rPr>
            <w:rFonts w:eastAsia="Times New Roman"/>
            <w:lang w:eastAsia="ja-JP"/>
          </w:rPr>
          <w:tab/>
          <w:t>include</w:t>
        </w:r>
        <w:r w:rsidRPr="000247E0">
          <w:rPr>
            <w:rFonts w:eastAsia="Times New Roman"/>
            <w:i/>
            <w:iCs/>
            <w:lang w:eastAsia="ja-JP"/>
          </w:rPr>
          <w:t xml:space="preserve"> sl-RxInterestedD</w:t>
        </w:r>
        <w:r>
          <w:rPr>
            <w:rFonts w:eastAsia="Times New Roman"/>
            <w:i/>
            <w:iCs/>
            <w:lang w:eastAsia="ja-JP"/>
          </w:rPr>
          <w:t>isc</w:t>
        </w:r>
        <w:r w:rsidRPr="000247E0">
          <w:rPr>
            <w:rFonts w:eastAsia="Times New Roman"/>
            <w:i/>
            <w:iCs/>
            <w:lang w:eastAsia="ja-JP"/>
          </w:rPr>
          <w:t>DestList</w:t>
        </w:r>
        <w:r w:rsidRPr="000247E0">
          <w:rPr>
            <w:rFonts w:eastAsia="Times New Roman"/>
            <w:lang w:eastAsia="ja-JP"/>
          </w:rPr>
          <w:t xml:space="preserve"> and set its fields (if needed) as follows for each destination for which it reports to network</w:t>
        </w:r>
        <w:r w:rsidRPr="00AE7D45">
          <w:rPr>
            <w:rFonts w:eastAsia="Times New Roman"/>
            <w:lang w:eastAsia="ja-JP"/>
          </w:rPr>
          <w:t xml:space="preserve"> </w:t>
        </w:r>
        <w:r>
          <w:rPr>
            <w:rFonts w:eastAsia="Times New Roman"/>
            <w:lang w:eastAsia="ja-JP"/>
          </w:rPr>
          <w:t xml:space="preserve">and </w:t>
        </w:r>
        <w:r w:rsidRPr="000247E0">
          <w:rPr>
            <w:rFonts w:eastAsia="Times New Roman"/>
            <w:lang w:eastAsia="ja-JP"/>
          </w:rPr>
          <w:t>to which sidelink DRX is applied:</w:t>
        </w:r>
      </w:ins>
    </w:p>
    <w:p w14:paraId="42BA182A" w14:textId="326E9D86" w:rsidR="00810F7B" w:rsidRPr="00810F7B" w:rsidRDefault="00810F7B" w:rsidP="00810F7B">
      <w:pPr>
        <w:overflowPunct w:val="0"/>
        <w:autoSpaceDE w:val="0"/>
        <w:autoSpaceDN w:val="0"/>
        <w:adjustRightInd w:val="0"/>
        <w:ind w:left="1985" w:hanging="284"/>
        <w:textAlignment w:val="baseline"/>
        <w:rPr>
          <w:rFonts w:eastAsia="Times New Roman"/>
          <w:lang w:eastAsia="ja-JP"/>
        </w:rPr>
      </w:pPr>
      <w:ins w:id="257" w:author="OPPO (Qianxi)" w:date="2022-07-26T09:04:00Z">
        <w:r w:rsidRPr="000247E0">
          <w:rPr>
            <w:rFonts w:eastAsia="Times New Roman"/>
            <w:lang w:val="en-US" w:eastAsia="ja-JP"/>
          </w:rPr>
          <w:t>6&gt;</w:t>
        </w:r>
        <w:r w:rsidRPr="000247E0">
          <w:rPr>
            <w:rFonts w:eastAsia="Times New Roman"/>
            <w:lang w:val="en-US" w:eastAsia="ja-JP"/>
          </w:rPr>
          <w:tab/>
          <w:t xml:space="preserve">set </w:t>
        </w:r>
        <w:r w:rsidRPr="000247E0">
          <w:rPr>
            <w:rFonts w:eastAsia="Times New Roman"/>
            <w:i/>
            <w:lang w:val="en-US" w:eastAsia="ja-JP"/>
          </w:rPr>
          <w:t xml:space="preserve">sl-DestinationIdentity </w:t>
        </w:r>
        <w:r w:rsidRPr="000247E0">
          <w:rPr>
            <w:rFonts w:eastAsia="Times New Roman"/>
            <w:lang w:val="en-US" w:eastAsia="ja-JP"/>
          </w:rPr>
          <w:t>to the destination identity configured by upper layer</w:t>
        </w:r>
        <w:r w:rsidRPr="000247E0">
          <w:rPr>
            <w:rFonts w:eastAsia="Times New Roman"/>
            <w:lang w:val="en-US" w:eastAsia="zh-CN"/>
          </w:rPr>
          <w:t xml:space="preserve"> for NR </w:t>
        </w:r>
        <w:r w:rsidRPr="000247E0">
          <w:rPr>
            <w:rFonts w:eastAsia="Times New Roman"/>
            <w:lang w:val="en-US" w:eastAsia="ja-JP"/>
          </w:rPr>
          <w:t xml:space="preserve">sidelink </w:t>
        </w:r>
      </w:ins>
      <w:ins w:id="258" w:author="OPPO (Qianxi)" w:date="2022-07-26T09:05:00Z">
        <w:r>
          <w:rPr>
            <w:rFonts w:eastAsia="Times New Roman"/>
            <w:lang w:val="en-US" w:eastAsia="ja-JP"/>
          </w:rPr>
          <w:t>discovery</w:t>
        </w:r>
      </w:ins>
      <w:ins w:id="259" w:author="OPPO (Qianxi)" w:date="2022-07-26T09:04:00Z">
        <w:r w:rsidRPr="000247E0">
          <w:rPr>
            <w:rFonts w:eastAsia="Times New Roman"/>
            <w:lang w:val="en-US" w:eastAsia="ja-JP"/>
          </w:rPr>
          <w:t xml:space="preserve"> </w:t>
        </w:r>
        <w:r w:rsidRPr="000247E0">
          <w:rPr>
            <w:rFonts w:eastAsia="Times New Roman"/>
            <w:lang w:val="en-US" w:eastAsia="zh-CN"/>
          </w:rPr>
          <w:t>reception</w:t>
        </w:r>
        <w:r w:rsidRPr="000247E0">
          <w:rPr>
            <w:rFonts w:eastAsia="Times New Roman"/>
            <w:lang w:val="en-US" w:eastAsia="ja-JP"/>
          </w:rPr>
          <w:t>;</w:t>
        </w:r>
      </w:ins>
    </w:p>
    <w:p w14:paraId="2C2BAE70" w14:textId="77777777" w:rsidR="00810F7B" w:rsidRPr="00810F7B" w:rsidRDefault="00810F7B" w:rsidP="00810F7B">
      <w:pPr>
        <w:overflowPunct w:val="0"/>
        <w:autoSpaceDE w:val="0"/>
        <w:autoSpaceDN w:val="0"/>
        <w:adjustRightInd w:val="0"/>
        <w:ind w:left="1418" w:hanging="284"/>
        <w:textAlignment w:val="baseline"/>
        <w:rPr>
          <w:rFonts w:eastAsia="Times New Roman"/>
          <w:lang w:eastAsia="ja-JP"/>
        </w:rPr>
      </w:pPr>
      <w:r w:rsidRPr="00810F7B">
        <w:rPr>
          <w:rFonts w:eastAsia="Times New Roman"/>
          <w:lang w:eastAsia="ja-JP"/>
        </w:rPr>
        <w:t>4&gt;</w:t>
      </w:r>
      <w:r w:rsidRPr="00810F7B">
        <w:rPr>
          <w:rFonts w:eastAsia="Times New Roman"/>
          <w:lang w:eastAsia="ja-JP"/>
        </w:rPr>
        <w:tab/>
        <w:t xml:space="preserve">if configured by upper layers to </w:t>
      </w:r>
      <w:r w:rsidRPr="00810F7B">
        <w:rPr>
          <w:rFonts w:eastAsia="宋体"/>
          <w:lang w:eastAsia="zh-CN"/>
        </w:rPr>
        <w:t xml:space="preserve">perform </w:t>
      </w:r>
      <w:r w:rsidRPr="00810F7B">
        <w:rPr>
          <w:rFonts w:eastAsia="Times New Roman"/>
          <w:lang w:eastAsia="zh-CN"/>
        </w:rPr>
        <w:t xml:space="preserve">NR </w:t>
      </w:r>
      <w:r w:rsidRPr="00810F7B">
        <w:rPr>
          <w:rFonts w:eastAsia="Times New Roman"/>
          <w:lang w:eastAsia="ja-JP"/>
        </w:rPr>
        <w:t xml:space="preserve">sidelink </w:t>
      </w:r>
      <w:r w:rsidRPr="00810F7B">
        <w:rPr>
          <w:rFonts w:eastAsia="宋体"/>
          <w:lang w:eastAsia="zh-CN"/>
        </w:rPr>
        <w:t xml:space="preserve">reception and </w:t>
      </w:r>
      <w:r w:rsidRPr="00810F7B">
        <w:rPr>
          <w:rFonts w:eastAsia="Times New Roman"/>
          <w:lang w:eastAsia="ja-JP"/>
        </w:rPr>
        <w:t xml:space="preserve">configured with </w:t>
      </w:r>
      <w:r w:rsidRPr="00810F7B">
        <w:rPr>
          <w:rFonts w:eastAsia="Times New Roman"/>
          <w:i/>
          <w:lang w:eastAsia="ja-JP"/>
        </w:rPr>
        <w:t>sl-ScheduledConfig</w:t>
      </w:r>
      <w:r w:rsidRPr="00810F7B">
        <w:rPr>
          <w:rFonts w:eastAsia="宋体"/>
          <w:lang w:eastAsia="zh-CN"/>
        </w:rPr>
        <w:t>:</w:t>
      </w:r>
    </w:p>
    <w:p w14:paraId="22CFBC81" w14:textId="77777777" w:rsidR="00810F7B" w:rsidRPr="00810F7B" w:rsidRDefault="00810F7B" w:rsidP="00810F7B">
      <w:pPr>
        <w:overflowPunct w:val="0"/>
        <w:autoSpaceDE w:val="0"/>
        <w:autoSpaceDN w:val="0"/>
        <w:adjustRightInd w:val="0"/>
        <w:ind w:left="1702" w:hanging="284"/>
        <w:textAlignment w:val="baseline"/>
        <w:rPr>
          <w:rFonts w:eastAsia="宋体"/>
          <w:lang w:eastAsia="zh-CN"/>
        </w:rPr>
      </w:pPr>
      <w:r w:rsidRPr="00810F7B">
        <w:rPr>
          <w:rFonts w:eastAsia="Times New Roman"/>
          <w:lang w:eastAsia="ja-JP"/>
        </w:rPr>
        <w:t>5&gt;</w:t>
      </w:r>
      <w:r w:rsidRPr="00810F7B">
        <w:rPr>
          <w:rFonts w:eastAsia="Times New Roman"/>
          <w:lang w:eastAsia="ja-JP"/>
        </w:rPr>
        <w:tab/>
      </w:r>
      <w:r w:rsidRPr="00810F7B">
        <w:rPr>
          <w:rFonts w:eastAsia="宋体"/>
          <w:lang w:eastAsia="zh-CN"/>
        </w:rPr>
        <w:t xml:space="preserve">include </w:t>
      </w:r>
      <w:r w:rsidRPr="00810F7B">
        <w:rPr>
          <w:rFonts w:eastAsia="Times New Roman"/>
          <w:i/>
          <w:lang w:eastAsia="ja-JP"/>
        </w:rPr>
        <w:t xml:space="preserve">sl-TxResourceReqList </w:t>
      </w:r>
      <w:r w:rsidRPr="00810F7B">
        <w:rPr>
          <w:rFonts w:eastAsia="Times New Roman"/>
          <w:iCs/>
          <w:lang w:eastAsia="ja-JP"/>
        </w:rPr>
        <w:t xml:space="preserve">and/or </w:t>
      </w:r>
      <w:r w:rsidRPr="00810F7B">
        <w:rPr>
          <w:rFonts w:eastAsia="Times New Roman"/>
          <w:i/>
          <w:lang w:eastAsia="ja-JP"/>
        </w:rPr>
        <w:t>sl-TxResourceReqListCommRelay-r17</w:t>
      </w:r>
      <w:r w:rsidRPr="00810F7B">
        <w:rPr>
          <w:rFonts w:eastAsia="宋体"/>
          <w:i/>
          <w:iCs/>
          <w:lang w:eastAsia="zh-CN"/>
        </w:rPr>
        <w:t xml:space="preserve"> </w:t>
      </w:r>
      <w:r w:rsidRPr="00810F7B">
        <w:rPr>
          <w:rFonts w:eastAsia="宋体"/>
          <w:lang w:eastAsia="zh-CN"/>
        </w:rPr>
        <w:t>and set its fields (if needed) as follows for each destination for which it reports to network:</w:t>
      </w:r>
    </w:p>
    <w:p w14:paraId="167F7516" w14:textId="77777777" w:rsidR="00810F7B" w:rsidRPr="00810F7B" w:rsidRDefault="00810F7B" w:rsidP="00810F7B">
      <w:pPr>
        <w:overflowPunct w:val="0"/>
        <w:autoSpaceDE w:val="0"/>
        <w:autoSpaceDN w:val="0"/>
        <w:adjustRightInd w:val="0"/>
        <w:ind w:left="1985" w:hanging="284"/>
        <w:textAlignment w:val="baseline"/>
        <w:rPr>
          <w:rFonts w:eastAsia="宋体"/>
          <w:lang w:eastAsia="ja-JP"/>
        </w:rPr>
      </w:pPr>
      <w:r w:rsidRPr="00810F7B">
        <w:rPr>
          <w:rFonts w:eastAsia="Times New Roman"/>
          <w:lang w:eastAsia="ja-JP"/>
        </w:rPr>
        <w:t>6&gt;</w:t>
      </w:r>
      <w:r w:rsidRPr="00810F7B">
        <w:rPr>
          <w:rFonts w:eastAsia="Times New Roman"/>
          <w:lang w:eastAsia="ja-JP"/>
        </w:rPr>
        <w:tab/>
      </w:r>
      <w:r w:rsidRPr="00810F7B">
        <w:rPr>
          <w:rFonts w:eastAsia="宋体"/>
          <w:lang w:eastAsia="zh-CN"/>
        </w:rPr>
        <w:t xml:space="preserve">set </w:t>
      </w:r>
      <w:r w:rsidRPr="00810F7B">
        <w:rPr>
          <w:rFonts w:eastAsia="宋体"/>
          <w:i/>
          <w:iCs/>
          <w:lang w:eastAsia="zh-CN"/>
        </w:rPr>
        <w:t>sl-DRX-InfoFromRx</w:t>
      </w:r>
      <w:r w:rsidRPr="00810F7B">
        <w:rPr>
          <w:rFonts w:eastAsia="宋体"/>
          <w:lang w:eastAsia="zh-CN"/>
        </w:rPr>
        <w:t xml:space="preserve"> to include the sidelink DRX assistance information of the associated destination, if any, received from the associated peer UE;</w:t>
      </w:r>
    </w:p>
    <w:p w14:paraId="32BB86C3" w14:textId="77777777" w:rsidR="00810F7B" w:rsidRPr="00810F7B" w:rsidRDefault="00810F7B" w:rsidP="00810F7B">
      <w:pPr>
        <w:overflowPunct w:val="0"/>
        <w:autoSpaceDE w:val="0"/>
        <w:autoSpaceDN w:val="0"/>
        <w:adjustRightInd w:val="0"/>
        <w:ind w:left="568" w:hanging="284"/>
        <w:textAlignment w:val="baseline"/>
        <w:rPr>
          <w:rFonts w:eastAsia="宋体"/>
          <w:lang w:eastAsia="ja-JP"/>
        </w:rPr>
      </w:pPr>
      <w:r w:rsidRPr="00810F7B">
        <w:rPr>
          <w:rFonts w:eastAsia="Times New Roman"/>
          <w:lang w:eastAsia="ja-JP"/>
        </w:rPr>
        <w:t>Editor's Note: FFS on the message used for Tx UE to report DRX configuration reject information.</w:t>
      </w:r>
    </w:p>
    <w:p w14:paraId="5F2DC267" w14:textId="77777777" w:rsidR="00810F7B" w:rsidRPr="00810F7B" w:rsidRDefault="00810F7B" w:rsidP="00810F7B">
      <w:pPr>
        <w:overflowPunct w:val="0"/>
        <w:autoSpaceDE w:val="0"/>
        <w:autoSpaceDN w:val="0"/>
        <w:adjustRightInd w:val="0"/>
        <w:ind w:left="568" w:hanging="284"/>
        <w:textAlignment w:val="baseline"/>
        <w:rPr>
          <w:rFonts w:eastAsia="宋体"/>
          <w:lang w:eastAsia="ja-JP"/>
        </w:rPr>
      </w:pPr>
      <w:r w:rsidRPr="00810F7B">
        <w:rPr>
          <w:rFonts w:eastAsia="宋体"/>
          <w:lang w:eastAsia="ja-JP"/>
        </w:rPr>
        <w:t>1&gt;</w:t>
      </w:r>
      <w:r w:rsidRPr="00810F7B">
        <w:rPr>
          <w:rFonts w:eastAsia="宋体"/>
          <w:lang w:eastAsia="ja-JP"/>
        </w:rPr>
        <w:tab/>
        <w:t>if the UE initiates the procedure while connected to an E-UTRA PCell:</w:t>
      </w:r>
    </w:p>
    <w:p w14:paraId="7987C1E8" w14:textId="77777777" w:rsidR="00810F7B" w:rsidRPr="00810F7B" w:rsidRDefault="00810F7B" w:rsidP="00810F7B">
      <w:pPr>
        <w:overflowPunct w:val="0"/>
        <w:autoSpaceDE w:val="0"/>
        <w:autoSpaceDN w:val="0"/>
        <w:adjustRightInd w:val="0"/>
        <w:ind w:left="851" w:hanging="284"/>
        <w:textAlignment w:val="baseline"/>
        <w:rPr>
          <w:rFonts w:eastAsia="宋体"/>
          <w:lang w:eastAsia="ja-JP"/>
        </w:rPr>
      </w:pPr>
      <w:r w:rsidRPr="00810F7B">
        <w:rPr>
          <w:rFonts w:eastAsia="宋体"/>
          <w:lang w:eastAsia="ja-JP"/>
        </w:rPr>
        <w:t>2&gt;</w:t>
      </w:r>
      <w:r w:rsidRPr="00810F7B">
        <w:rPr>
          <w:rFonts w:eastAsia="宋体"/>
          <w:lang w:eastAsia="ja-JP"/>
        </w:rPr>
        <w:tab/>
        <w:t>submit</w:t>
      </w:r>
      <w:r w:rsidRPr="00810F7B">
        <w:rPr>
          <w:rFonts w:eastAsia="宋体"/>
          <w:lang w:eastAsia="en-GB"/>
        </w:rPr>
        <w:t xml:space="preserve"> the </w:t>
      </w:r>
      <w:r w:rsidRPr="00810F7B">
        <w:rPr>
          <w:rFonts w:eastAsia="宋体"/>
          <w:i/>
          <w:lang w:eastAsia="ja-JP"/>
        </w:rPr>
        <w:t>SidelinkUEInformationNR</w:t>
      </w:r>
      <w:r w:rsidRPr="00810F7B">
        <w:rPr>
          <w:rFonts w:eastAsia="宋体"/>
          <w:lang w:eastAsia="ja-JP"/>
        </w:rPr>
        <w:t xml:space="preserve"> </w:t>
      </w:r>
      <w:r w:rsidRPr="00810F7B">
        <w:rPr>
          <w:rFonts w:eastAsia="宋体"/>
          <w:iCs/>
          <w:lang w:eastAsia="en-GB"/>
        </w:rPr>
        <w:t xml:space="preserve">to lower layers via SRB1, </w:t>
      </w:r>
      <w:r w:rsidRPr="00810F7B">
        <w:rPr>
          <w:rFonts w:eastAsia="宋体"/>
          <w:lang w:eastAsia="ja-JP"/>
        </w:rPr>
        <w:t xml:space="preserve">embedded in </w:t>
      </w:r>
      <w:r w:rsidRPr="00810F7B">
        <w:rPr>
          <w:rFonts w:eastAsia="宋体"/>
          <w:lang w:eastAsia="zh-CN"/>
        </w:rPr>
        <w:t>E</w:t>
      </w:r>
      <w:r w:rsidRPr="00810F7B">
        <w:rPr>
          <w:rFonts w:eastAsia="宋体"/>
          <w:lang w:eastAsia="ja-JP"/>
        </w:rPr>
        <w:t xml:space="preserve">-UTRA RRC message </w:t>
      </w:r>
      <w:r w:rsidRPr="00810F7B">
        <w:rPr>
          <w:rFonts w:eastAsia="宋体"/>
          <w:i/>
          <w:iCs/>
          <w:lang w:eastAsia="ja-JP"/>
        </w:rPr>
        <w:t>ULInformationTransferIRAT</w:t>
      </w:r>
      <w:r w:rsidRPr="00810F7B">
        <w:rPr>
          <w:rFonts w:eastAsia="宋体"/>
          <w:lang w:eastAsia="ja-JP"/>
        </w:rPr>
        <w:t xml:space="preserve"> as specified in TS 36.331 [10], clause 5.6.28;</w:t>
      </w:r>
    </w:p>
    <w:p w14:paraId="6826CEF9" w14:textId="77777777" w:rsidR="00810F7B" w:rsidRPr="00810F7B" w:rsidRDefault="00810F7B" w:rsidP="00810F7B">
      <w:pPr>
        <w:overflowPunct w:val="0"/>
        <w:autoSpaceDE w:val="0"/>
        <w:autoSpaceDN w:val="0"/>
        <w:adjustRightInd w:val="0"/>
        <w:ind w:left="568" w:hanging="284"/>
        <w:textAlignment w:val="baseline"/>
        <w:rPr>
          <w:rFonts w:eastAsia="宋体"/>
        </w:rPr>
      </w:pPr>
      <w:r w:rsidRPr="00810F7B">
        <w:rPr>
          <w:rFonts w:eastAsia="宋体"/>
          <w:lang w:eastAsia="en-GB"/>
        </w:rPr>
        <w:t>1&gt;</w:t>
      </w:r>
      <w:r w:rsidRPr="00810F7B">
        <w:rPr>
          <w:rFonts w:eastAsia="宋体"/>
          <w:lang w:eastAsia="en-GB"/>
        </w:rPr>
        <w:tab/>
        <w:t>else:</w:t>
      </w:r>
    </w:p>
    <w:p w14:paraId="33DF23AA" w14:textId="77777777" w:rsidR="00810F7B" w:rsidRPr="00810F7B" w:rsidRDefault="00810F7B" w:rsidP="00810F7B">
      <w:pPr>
        <w:overflowPunct w:val="0"/>
        <w:autoSpaceDE w:val="0"/>
        <w:autoSpaceDN w:val="0"/>
        <w:adjustRightInd w:val="0"/>
        <w:ind w:left="851" w:hanging="284"/>
        <w:textAlignment w:val="baseline"/>
        <w:rPr>
          <w:rFonts w:eastAsia="Times New Roman"/>
          <w:lang w:eastAsia="ja-JP"/>
        </w:rPr>
      </w:pPr>
      <w:r w:rsidRPr="00810F7B">
        <w:rPr>
          <w:rFonts w:eastAsia="Times New Roman"/>
          <w:lang w:eastAsia="ja-JP"/>
        </w:rPr>
        <w:t>2&gt;</w:t>
      </w:r>
      <w:r w:rsidRPr="00810F7B">
        <w:rPr>
          <w:rFonts w:eastAsia="Times New Roman"/>
          <w:lang w:eastAsia="ja-JP"/>
        </w:rPr>
        <w:tab/>
        <w:t xml:space="preserve">submit the </w:t>
      </w:r>
      <w:r w:rsidRPr="00810F7B">
        <w:rPr>
          <w:rFonts w:eastAsia="Times New Roman"/>
          <w:i/>
          <w:lang w:eastAsia="ja-JP"/>
        </w:rPr>
        <w:t>SidelinkUEInformationNR</w:t>
      </w:r>
      <w:r w:rsidRPr="00810F7B">
        <w:rPr>
          <w:rFonts w:eastAsia="Times New Roman"/>
          <w:lang w:eastAsia="ja-JP"/>
        </w:rPr>
        <w:t xml:space="preserve"> message to lower layers for transmission.</w:t>
      </w:r>
    </w:p>
    <w:p w14:paraId="0F369490" w14:textId="12679787" w:rsidR="00E240D1" w:rsidRDefault="00E240D1" w:rsidP="0005587A"/>
    <w:p w14:paraId="2B2CE2BC" w14:textId="77777777" w:rsidR="00810F7B" w:rsidRPr="0005587A" w:rsidRDefault="00810F7B" w:rsidP="0005587A"/>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810F7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F8759" w14:textId="77777777" w:rsidR="007017E8" w:rsidRDefault="007017E8">
      <w:r>
        <w:separator/>
      </w:r>
    </w:p>
  </w:endnote>
  <w:endnote w:type="continuationSeparator" w:id="0">
    <w:p w14:paraId="4EA32986" w14:textId="77777777" w:rsidR="007017E8" w:rsidRDefault="0070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E329" w14:textId="77777777" w:rsidR="007017E8" w:rsidRDefault="007017E8">
      <w:r>
        <w:separator/>
      </w:r>
    </w:p>
  </w:footnote>
  <w:footnote w:type="continuationSeparator" w:id="0">
    <w:p w14:paraId="114C4E3B" w14:textId="77777777" w:rsidR="007017E8" w:rsidRDefault="007017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418482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67062738">
    <w:abstractNumId w:val="10"/>
  </w:num>
  <w:num w:numId="4" w16cid:durableId="1563131716">
    <w:abstractNumId w:val="24"/>
  </w:num>
  <w:num w:numId="5" w16cid:durableId="902108891">
    <w:abstractNumId w:val="26"/>
  </w:num>
  <w:num w:numId="6" w16cid:durableId="1861821673">
    <w:abstractNumId w:val="18"/>
  </w:num>
  <w:num w:numId="7" w16cid:durableId="794299311">
    <w:abstractNumId w:val="29"/>
  </w:num>
  <w:num w:numId="8" w16cid:durableId="1770732148">
    <w:abstractNumId w:val="17"/>
  </w:num>
  <w:num w:numId="9" w16cid:durableId="1368331543">
    <w:abstractNumId w:val="0"/>
  </w:num>
  <w:num w:numId="10" w16cid:durableId="1038553273">
    <w:abstractNumId w:val="19"/>
  </w:num>
  <w:num w:numId="11" w16cid:durableId="1001397905">
    <w:abstractNumId w:val="22"/>
  </w:num>
  <w:num w:numId="12" w16cid:durableId="1389718110">
    <w:abstractNumId w:val="21"/>
  </w:num>
  <w:num w:numId="13" w16cid:durableId="2784203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950645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8969620">
    <w:abstractNumId w:val="7"/>
  </w:num>
  <w:num w:numId="16" w16cid:durableId="1152402766">
    <w:abstractNumId w:val="6"/>
  </w:num>
  <w:num w:numId="17" w16cid:durableId="73861884">
    <w:abstractNumId w:val="5"/>
  </w:num>
  <w:num w:numId="18" w16cid:durableId="141125470">
    <w:abstractNumId w:val="4"/>
  </w:num>
  <w:num w:numId="19" w16cid:durableId="997459682">
    <w:abstractNumId w:val="3"/>
  </w:num>
  <w:num w:numId="20" w16cid:durableId="961502764">
    <w:abstractNumId w:val="2"/>
  </w:num>
  <w:num w:numId="21" w16cid:durableId="114101092">
    <w:abstractNumId w:val="1"/>
  </w:num>
  <w:num w:numId="22" w16cid:durableId="798761334">
    <w:abstractNumId w:val="23"/>
  </w:num>
  <w:num w:numId="23" w16cid:durableId="13713425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2447428">
    <w:abstractNumId w:val="11"/>
  </w:num>
  <w:num w:numId="25" w16cid:durableId="1576084359">
    <w:abstractNumId w:val="25"/>
  </w:num>
  <w:num w:numId="26" w16cid:durableId="861556374">
    <w:abstractNumId w:val="13"/>
  </w:num>
  <w:num w:numId="27" w16cid:durableId="179585731">
    <w:abstractNumId w:val="28"/>
  </w:num>
  <w:num w:numId="28" w16cid:durableId="2139375570">
    <w:abstractNumId w:val="15"/>
  </w:num>
  <w:num w:numId="29" w16cid:durableId="2134326723">
    <w:abstractNumId w:val="9"/>
  </w:num>
  <w:num w:numId="30" w16cid:durableId="384763493">
    <w:abstractNumId w:val="27"/>
  </w:num>
  <w:num w:numId="31" w16cid:durableId="58478059">
    <w:abstractNumId w:val="16"/>
  </w:num>
  <w:num w:numId="32" w16cid:durableId="1880819402">
    <w:abstractNumId w:val="20"/>
  </w:num>
  <w:num w:numId="33" w16cid:durableId="650409358">
    <w:abstractNumId w:val="14"/>
  </w:num>
  <w:num w:numId="34" w16cid:durableId="7145500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YyNjCxtDQwMjJW0lEKTi0uzszPAykwrQUAqO81iSwAAAA="/>
  </w:docVars>
  <w:rsids>
    <w:rsidRoot w:val="00022E4A"/>
    <w:rsid w:val="00011502"/>
    <w:rsid w:val="00022E4A"/>
    <w:rsid w:val="00054E2E"/>
    <w:rsid w:val="0005587A"/>
    <w:rsid w:val="000A6394"/>
    <w:rsid w:val="000B4E28"/>
    <w:rsid w:val="000B7FED"/>
    <w:rsid w:val="000C038A"/>
    <w:rsid w:val="000C3367"/>
    <w:rsid w:val="000C6598"/>
    <w:rsid w:val="000D44B3"/>
    <w:rsid w:val="00145D43"/>
    <w:rsid w:val="00163FF6"/>
    <w:rsid w:val="0017109B"/>
    <w:rsid w:val="00184D20"/>
    <w:rsid w:val="00192C46"/>
    <w:rsid w:val="00195930"/>
    <w:rsid w:val="001A0694"/>
    <w:rsid w:val="001A08B3"/>
    <w:rsid w:val="001A7B60"/>
    <w:rsid w:val="001B05AE"/>
    <w:rsid w:val="001B52F0"/>
    <w:rsid w:val="001B7A65"/>
    <w:rsid w:val="001E2545"/>
    <w:rsid w:val="001E41F3"/>
    <w:rsid w:val="0026004D"/>
    <w:rsid w:val="002640DD"/>
    <w:rsid w:val="00275D12"/>
    <w:rsid w:val="00284FEB"/>
    <w:rsid w:val="002860C4"/>
    <w:rsid w:val="002B5741"/>
    <w:rsid w:val="002E472E"/>
    <w:rsid w:val="00305409"/>
    <w:rsid w:val="00312B17"/>
    <w:rsid w:val="003609EF"/>
    <w:rsid w:val="0036231A"/>
    <w:rsid w:val="003700A7"/>
    <w:rsid w:val="00374DD4"/>
    <w:rsid w:val="003A0D42"/>
    <w:rsid w:val="003E1A36"/>
    <w:rsid w:val="00410371"/>
    <w:rsid w:val="004242F1"/>
    <w:rsid w:val="004B75B7"/>
    <w:rsid w:val="005141D9"/>
    <w:rsid w:val="0051580D"/>
    <w:rsid w:val="00515CDD"/>
    <w:rsid w:val="00547111"/>
    <w:rsid w:val="00572ACB"/>
    <w:rsid w:val="00592D74"/>
    <w:rsid w:val="005C2F32"/>
    <w:rsid w:val="005E2C44"/>
    <w:rsid w:val="00621188"/>
    <w:rsid w:val="006257ED"/>
    <w:rsid w:val="00653DE4"/>
    <w:rsid w:val="00665C47"/>
    <w:rsid w:val="00695808"/>
    <w:rsid w:val="006B46FB"/>
    <w:rsid w:val="006E21FB"/>
    <w:rsid w:val="007017E8"/>
    <w:rsid w:val="00752098"/>
    <w:rsid w:val="00792342"/>
    <w:rsid w:val="007977A8"/>
    <w:rsid w:val="007B512A"/>
    <w:rsid w:val="007C2097"/>
    <w:rsid w:val="007D6A07"/>
    <w:rsid w:val="007F7259"/>
    <w:rsid w:val="008040A8"/>
    <w:rsid w:val="00810F7B"/>
    <w:rsid w:val="008279FA"/>
    <w:rsid w:val="00856180"/>
    <w:rsid w:val="008626E7"/>
    <w:rsid w:val="00870EE7"/>
    <w:rsid w:val="0087623E"/>
    <w:rsid w:val="00885E20"/>
    <w:rsid w:val="008863B9"/>
    <w:rsid w:val="008A45A6"/>
    <w:rsid w:val="008D1BC0"/>
    <w:rsid w:val="008D3CCC"/>
    <w:rsid w:val="008F3789"/>
    <w:rsid w:val="008F686C"/>
    <w:rsid w:val="009148DE"/>
    <w:rsid w:val="00941E30"/>
    <w:rsid w:val="009777D9"/>
    <w:rsid w:val="00991B88"/>
    <w:rsid w:val="009A1F18"/>
    <w:rsid w:val="009A5753"/>
    <w:rsid w:val="009A579D"/>
    <w:rsid w:val="009E12E3"/>
    <w:rsid w:val="009E3297"/>
    <w:rsid w:val="009F734F"/>
    <w:rsid w:val="00A246B6"/>
    <w:rsid w:val="00A33E8E"/>
    <w:rsid w:val="00A47E70"/>
    <w:rsid w:val="00A50CF0"/>
    <w:rsid w:val="00A63C67"/>
    <w:rsid w:val="00A7671C"/>
    <w:rsid w:val="00A81A5E"/>
    <w:rsid w:val="00AA2CBC"/>
    <w:rsid w:val="00AC5820"/>
    <w:rsid w:val="00AD1CD8"/>
    <w:rsid w:val="00B258BB"/>
    <w:rsid w:val="00B63682"/>
    <w:rsid w:val="00B67B97"/>
    <w:rsid w:val="00B968C8"/>
    <w:rsid w:val="00BA3EC5"/>
    <w:rsid w:val="00BA51D9"/>
    <w:rsid w:val="00BB5DFC"/>
    <w:rsid w:val="00BD279D"/>
    <w:rsid w:val="00BD6BB8"/>
    <w:rsid w:val="00C562F8"/>
    <w:rsid w:val="00C66BA2"/>
    <w:rsid w:val="00C82BEE"/>
    <w:rsid w:val="00C870F6"/>
    <w:rsid w:val="00C95985"/>
    <w:rsid w:val="00CC5026"/>
    <w:rsid w:val="00CC68D0"/>
    <w:rsid w:val="00D03F9A"/>
    <w:rsid w:val="00D06D51"/>
    <w:rsid w:val="00D24991"/>
    <w:rsid w:val="00D50255"/>
    <w:rsid w:val="00D66520"/>
    <w:rsid w:val="00D84AE9"/>
    <w:rsid w:val="00D905C1"/>
    <w:rsid w:val="00DA7900"/>
    <w:rsid w:val="00DE34CF"/>
    <w:rsid w:val="00E1086A"/>
    <w:rsid w:val="00E13F3D"/>
    <w:rsid w:val="00E240D1"/>
    <w:rsid w:val="00E34898"/>
    <w:rsid w:val="00E730E4"/>
    <w:rsid w:val="00EA3811"/>
    <w:rsid w:val="00EB09B7"/>
    <w:rsid w:val="00EE7D7C"/>
    <w:rsid w:val="00F06DD5"/>
    <w:rsid w:val="00F25D98"/>
    <w:rsid w:val="00F300FB"/>
    <w:rsid w:val="00F460DB"/>
    <w:rsid w:val="00F63FF3"/>
    <w:rsid w:val="00F77A4D"/>
    <w:rsid w:val="00F850D8"/>
    <w:rsid w:val="00FA3FE6"/>
    <w:rsid w:val="00FB6386"/>
    <w:rsid w:val="00FE38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240D1"/>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3">
    <w:name w:val="批注框文本 字符"/>
    <w:link w:val="af2"/>
    <w:rsid w:val="00FA3FE6"/>
    <w:rPr>
      <w:rFonts w:ascii="Tahoma" w:hAnsi="Tahoma" w:cs="Tahoma"/>
      <w:sz w:val="16"/>
      <w:szCs w:val="16"/>
      <w:lang w:val="en-GB" w:eastAsia="en-US"/>
    </w:rPr>
  </w:style>
  <w:style w:type="table" w:styleId="af7">
    <w:name w:val="Table Grid"/>
    <w:basedOn w:val="a1"/>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FA3FE6"/>
    <w:rPr>
      <w:color w:val="605E5C"/>
      <w:shd w:val="clear" w:color="auto" w:fill="E1DFDD"/>
    </w:rPr>
  </w:style>
  <w:style w:type="character" w:customStyle="1" w:styleId="30">
    <w:name w:val="标题 3 字符"/>
    <w:link w:val="3"/>
    <w:qFormat/>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qFormat/>
    <w:rsid w:val="00FA3FE6"/>
    <w:rPr>
      <w:rFonts w:ascii="Arial" w:hAnsi="Arial"/>
      <w:b/>
      <w:lang w:val="en-GB" w:eastAsia="en-US"/>
    </w:rPr>
  </w:style>
  <w:style w:type="character" w:customStyle="1" w:styleId="af0">
    <w:name w:val="批注文字 字符"/>
    <w:link w:val="af"/>
    <w:uiPriority w:val="99"/>
    <w:qFormat/>
    <w:rsid w:val="00FA3FE6"/>
    <w:rPr>
      <w:rFonts w:ascii="Times New Roman" w:hAnsi="Times New Roman"/>
      <w:lang w:val="en-GB" w:eastAsia="en-US"/>
    </w:rPr>
  </w:style>
  <w:style w:type="character" w:customStyle="1" w:styleId="af5">
    <w:name w:val="批注主题 字符"/>
    <w:link w:val="af4"/>
    <w:rsid w:val="00FA3FE6"/>
    <w:rPr>
      <w:rFonts w:ascii="Times New Roman" w:hAnsi="Times New Roman"/>
      <w:b/>
      <w:bCs/>
      <w:lang w:val="en-GB" w:eastAsia="en-US"/>
    </w:rPr>
  </w:style>
  <w:style w:type="character" w:customStyle="1" w:styleId="B1Char1">
    <w:name w:val="B1 Char1"/>
    <w:link w:val="B1"/>
    <w:qFormat/>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qFormat/>
    <w:rsid w:val="00FA3FE6"/>
    <w:rPr>
      <w:rFonts w:ascii="Arial" w:hAnsi="Arial"/>
      <w:sz w:val="18"/>
      <w:lang w:val="en-GB" w:eastAsia="en-US"/>
    </w:rPr>
  </w:style>
  <w:style w:type="character" w:customStyle="1" w:styleId="TACChar">
    <w:name w:val="TAC Char"/>
    <w:link w:val="TAC"/>
    <w:qFormat/>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8">
    <w:name w:val="Revision"/>
    <w:hidden/>
    <w:uiPriority w:val="99"/>
    <w:semiHidden/>
    <w:qFormat/>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character" w:customStyle="1" w:styleId="10">
    <w:name w:val="标题 1 字符"/>
    <w:link w:val="1"/>
    <w:rsid w:val="00E240D1"/>
    <w:rPr>
      <w:rFonts w:ascii="Arial" w:hAnsi="Arial"/>
      <w:sz w:val="36"/>
      <w:lang w:val="en-GB" w:eastAsia="en-US"/>
    </w:rPr>
  </w:style>
  <w:style w:type="character" w:customStyle="1" w:styleId="50">
    <w:name w:val="标题 5 字符"/>
    <w:link w:val="5"/>
    <w:qFormat/>
    <w:rsid w:val="00E240D1"/>
    <w:rPr>
      <w:rFonts w:ascii="Arial" w:hAnsi="Arial"/>
      <w:sz w:val="22"/>
      <w:lang w:val="en-GB" w:eastAsia="en-US"/>
    </w:rPr>
  </w:style>
  <w:style w:type="character" w:customStyle="1" w:styleId="60">
    <w:name w:val="标题 6 字符"/>
    <w:link w:val="6"/>
    <w:qFormat/>
    <w:rsid w:val="00E240D1"/>
    <w:rPr>
      <w:rFonts w:ascii="Arial" w:hAnsi="Arial"/>
      <w:lang w:val="en-GB" w:eastAsia="en-US"/>
    </w:rPr>
  </w:style>
  <w:style w:type="character" w:customStyle="1" w:styleId="70">
    <w:name w:val="标题 7 字符"/>
    <w:link w:val="7"/>
    <w:rsid w:val="00E240D1"/>
    <w:rPr>
      <w:rFonts w:ascii="Arial" w:hAnsi="Arial"/>
      <w:lang w:val="en-GB" w:eastAsia="en-US"/>
    </w:rPr>
  </w:style>
  <w:style w:type="character" w:customStyle="1" w:styleId="80">
    <w:name w:val="标题 8 字符"/>
    <w:link w:val="8"/>
    <w:rsid w:val="00E240D1"/>
    <w:rPr>
      <w:rFonts w:ascii="Arial" w:hAnsi="Arial"/>
      <w:sz w:val="36"/>
      <w:lang w:val="en-GB" w:eastAsia="en-US"/>
    </w:rPr>
  </w:style>
  <w:style w:type="character" w:customStyle="1" w:styleId="90">
    <w:name w:val="标题 9 字符"/>
    <w:link w:val="9"/>
    <w:rsid w:val="00E240D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240D1"/>
    <w:rPr>
      <w:rFonts w:ascii="Arial" w:hAnsi="Arial"/>
      <w:b/>
      <w:noProof/>
      <w:sz w:val="18"/>
      <w:lang w:val="en-GB" w:eastAsia="en-US"/>
    </w:rPr>
  </w:style>
  <w:style w:type="character" w:customStyle="1" w:styleId="ac">
    <w:name w:val="页脚 字符"/>
    <w:link w:val="ab"/>
    <w:rsid w:val="00E240D1"/>
    <w:rPr>
      <w:rFonts w:ascii="Arial" w:hAnsi="Arial"/>
      <w:b/>
      <w:i/>
      <w:noProof/>
      <w:sz w:val="18"/>
      <w:lang w:val="en-GB" w:eastAsia="en-US"/>
    </w:rPr>
  </w:style>
  <w:style w:type="character" w:customStyle="1" w:styleId="NOChar">
    <w:name w:val="NO Char"/>
    <w:link w:val="NO"/>
    <w:qFormat/>
    <w:rsid w:val="00E240D1"/>
    <w:rPr>
      <w:rFonts w:ascii="Times New Roman" w:hAnsi="Times New Roman"/>
      <w:lang w:val="en-GB" w:eastAsia="en-US"/>
    </w:rPr>
  </w:style>
  <w:style w:type="character" w:customStyle="1" w:styleId="PLChar">
    <w:name w:val="PL Char"/>
    <w:link w:val="PL"/>
    <w:qFormat/>
    <w:rsid w:val="00E240D1"/>
    <w:rPr>
      <w:rFonts w:ascii="Courier New" w:hAnsi="Courier New"/>
      <w:noProof/>
      <w:sz w:val="16"/>
      <w:lang w:val="en-GB" w:eastAsia="en-US"/>
    </w:rPr>
  </w:style>
  <w:style w:type="character" w:customStyle="1" w:styleId="TAHCar">
    <w:name w:val="TAH Car"/>
    <w:qFormat/>
    <w:locked/>
    <w:rsid w:val="00E240D1"/>
    <w:rPr>
      <w:rFonts w:ascii="Arial" w:eastAsia="Times New Roman" w:hAnsi="Arial"/>
      <w:b/>
      <w:sz w:val="18"/>
      <w:lang w:val="en-GB" w:eastAsia="ja-JP"/>
    </w:rPr>
  </w:style>
  <w:style w:type="character" w:customStyle="1" w:styleId="EditorsNoteChar">
    <w:name w:val="Editor's Note Char"/>
    <w:aliases w:val="EN Char"/>
    <w:link w:val="EditorsNote"/>
    <w:qFormat/>
    <w:rsid w:val="00E240D1"/>
    <w:rPr>
      <w:rFonts w:ascii="Times New Roman" w:hAnsi="Times New Roman"/>
      <w:color w:val="FF0000"/>
      <w:lang w:val="en-GB" w:eastAsia="en-US"/>
    </w:rPr>
  </w:style>
  <w:style w:type="character" w:customStyle="1" w:styleId="TFChar">
    <w:name w:val="TF Char"/>
    <w:qFormat/>
    <w:rsid w:val="00E240D1"/>
    <w:rPr>
      <w:rFonts w:ascii="Arial" w:eastAsia="Times New Roman" w:hAnsi="Arial"/>
      <w:b/>
      <w:lang w:val="en-GB" w:eastAsia="ja-JP"/>
    </w:rPr>
  </w:style>
  <w:style w:type="character" w:customStyle="1" w:styleId="B3Char2">
    <w:name w:val="B3 Char2"/>
    <w:link w:val="B3"/>
    <w:qFormat/>
    <w:rsid w:val="00E240D1"/>
    <w:rPr>
      <w:rFonts w:ascii="Times New Roman" w:hAnsi="Times New Roman"/>
      <w:lang w:val="en-GB" w:eastAsia="en-US"/>
    </w:rPr>
  </w:style>
  <w:style w:type="character" w:customStyle="1" w:styleId="B4Char">
    <w:name w:val="B4 Char"/>
    <w:link w:val="B4"/>
    <w:qFormat/>
    <w:rsid w:val="00E240D1"/>
    <w:rPr>
      <w:rFonts w:ascii="Times New Roman" w:hAnsi="Times New Roman"/>
      <w:lang w:val="en-GB" w:eastAsia="en-US"/>
    </w:rPr>
  </w:style>
  <w:style w:type="character" w:customStyle="1" w:styleId="B5Char">
    <w:name w:val="B5 Char"/>
    <w:link w:val="B5"/>
    <w:qFormat/>
    <w:rsid w:val="00E240D1"/>
    <w:rPr>
      <w:rFonts w:ascii="Times New Roman" w:hAnsi="Times New Roman"/>
      <w:lang w:val="en-GB" w:eastAsia="en-US"/>
    </w:rPr>
  </w:style>
  <w:style w:type="character" w:customStyle="1" w:styleId="a8">
    <w:name w:val="脚注文本 字符"/>
    <w:link w:val="a7"/>
    <w:rsid w:val="00E240D1"/>
    <w:rPr>
      <w:rFonts w:ascii="Times New Roman" w:hAnsi="Times New Roman"/>
      <w:sz w:val="16"/>
      <w:lang w:val="en-GB" w:eastAsia="en-US"/>
    </w:rPr>
  </w:style>
  <w:style w:type="paragraph" w:customStyle="1" w:styleId="B6">
    <w:name w:val="B6"/>
    <w:basedOn w:val="B5"/>
    <w:link w:val="B6Char"/>
    <w:qFormat/>
    <w:rsid w:val="00E240D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40D1"/>
    <w:rPr>
      <w:rFonts w:ascii="Times New Roman" w:eastAsia="Times New Roman" w:hAnsi="Times New Roman"/>
      <w:lang w:val="en-US" w:eastAsia="ja-JP"/>
    </w:rPr>
  </w:style>
  <w:style w:type="paragraph" w:customStyle="1" w:styleId="B7">
    <w:name w:val="B7"/>
    <w:basedOn w:val="B6"/>
    <w:link w:val="B7Char"/>
    <w:qFormat/>
    <w:rsid w:val="00E240D1"/>
    <w:pPr>
      <w:ind w:left="2269"/>
    </w:pPr>
  </w:style>
  <w:style w:type="character" w:customStyle="1" w:styleId="B7Char">
    <w:name w:val="B7 Char"/>
    <w:link w:val="B7"/>
    <w:qFormat/>
    <w:rsid w:val="00E240D1"/>
    <w:rPr>
      <w:rFonts w:ascii="Times New Roman" w:eastAsia="Times New Roman" w:hAnsi="Times New Roman"/>
      <w:lang w:val="en-US" w:eastAsia="ja-JP"/>
    </w:rPr>
  </w:style>
  <w:style w:type="paragraph" w:customStyle="1" w:styleId="B8">
    <w:name w:val="B8"/>
    <w:basedOn w:val="B7"/>
    <w:qFormat/>
    <w:rsid w:val="00E240D1"/>
    <w:pPr>
      <w:ind w:left="2552"/>
    </w:pPr>
  </w:style>
  <w:style w:type="paragraph" w:customStyle="1" w:styleId="Revision1">
    <w:name w:val="Revision1"/>
    <w:hidden/>
    <w:uiPriority w:val="99"/>
    <w:semiHidden/>
    <w:qFormat/>
    <w:rsid w:val="00E240D1"/>
    <w:pPr>
      <w:spacing w:after="160" w:line="259" w:lineRule="auto"/>
    </w:pPr>
    <w:rPr>
      <w:rFonts w:ascii="Times New Roman" w:eastAsia="MS Mincho" w:hAnsi="Times New Roman"/>
      <w:lang w:val="en-GB" w:eastAsia="en-US"/>
    </w:rPr>
  </w:style>
  <w:style w:type="paragraph" w:customStyle="1" w:styleId="B9">
    <w:name w:val="B9"/>
    <w:basedOn w:val="B8"/>
    <w:qFormat/>
    <w:rsid w:val="00E240D1"/>
    <w:pPr>
      <w:ind w:left="2836"/>
    </w:pPr>
  </w:style>
  <w:style w:type="paragraph" w:customStyle="1" w:styleId="B10">
    <w:name w:val="B10"/>
    <w:basedOn w:val="B5"/>
    <w:link w:val="B10Char"/>
    <w:qFormat/>
    <w:rsid w:val="00E240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40D1"/>
    <w:rPr>
      <w:rFonts w:ascii="Times New Roman" w:eastAsia="Times New Roman" w:hAnsi="Times New Roman"/>
      <w:lang w:val="en-GB" w:eastAsia="ja-JP"/>
    </w:rPr>
  </w:style>
  <w:style w:type="paragraph" w:styleId="af9">
    <w:name w:val="List Paragraph"/>
    <w:basedOn w:val="a"/>
    <w:uiPriority w:val="34"/>
    <w:qFormat/>
    <w:rsid w:val="00E240D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40D1"/>
    <w:rPr>
      <w:rFonts w:ascii="Times New Roman" w:hAnsi="Times New Roman"/>
      <w:lang w:val="en-GB" w:eastAsia="en-US"/>
    </w:rPr>
  </w:style>
  <w:style w:type="character" w:customStyle="1" w:styleId="B1Char">
    <w:name w:val="B1 Char"/>
    <w:rsid w:val="00E240D1"/>
    <w:rPr>
      <w:rFonts w:ascii="Times New Roman" w:hAnsi="Times New Roman"/>
      <w:lang w:val="en-GB" w:eastAsia="en-US"/>
    </w:rPr>
  </w:style>
  <w:style w:type="table" w:customStyle="1" w:styleId="14">
    <w:name w:val="网格型1"/>
    <w:basedOn w:val="a1"/>
    <w:next w:val="af7"/>
    <w:uiPriority w:val="39"/>
    <w:qFormat/>
    <w:rsid w:val="00E240D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240D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240D1"/>
    <w:rPr>
      <w:i/>
      <w:iCs/>
    </w:rPr>
  </w:style>
  <w:style w:type="character" w:customStyle="1" w:styleId="normaltextrun">
    <w:name w:val="normaltextrun"/>
    <w:basedOn w:val="a0"/>
    <w:rsid w:val="00E240D1"/>
  </w:style>
  <w:style w:type="character" w:customStyle="1" w:styleId="CharChar3">
    <w:name w:val="Char Char3"/>
    <w:rsid w:val="00E240D1"/>
    <w:rPr>
      <w:rFonts w:ascii="Courier New" w:hAnsi="Courier New"/>
      <w:lang w:val="nb-NO"/>
    </w:rPr>
  </w:style>
  <w:style w:type="character" w:customStyle="1" w:styleId="fontstyle01">
    <w:name w:val="fontstyle01"/>
    <w:basedOn w:val="a0"/>
    <w:rsid w:val="00E240D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E240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40D1"/>
    <w:rPr>
      <w:rFonts w:ascii="Arial" w:eastAsia="MS Mincho" w:hAnsi="Arial"/>
      <w:sz w:val="24"/>
      <w:szCs w:val="24"/>
      <w:lang w:val="en-GB" w:eastAsia="en-US"/>
    </w:rPr>
  </w:style>
  <w:style w:type="paragraph" w:styleId="afc">
    <w:name w:val="Body Text"/>
    <w:basedOn w:val="a"/>
    <w:link w:val="afd"/>
    <w:qFormat/>
    <w:rsid w:val="00E240D1"/>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E240D1"/>
    <w:rPr>
      <w:rFonts w:ascii="Times New Roman" w:eastAsia="Times New Roman" w:hAnsi="Times New Roman"/>
      <w:lang w:val="en-GB" w:eastAsia="ja-JP"/>
    </w:rPr>
  </w:style>
  <w:style w:type="character" w:customStyle="1" w:styleId="TALChar">
    <w:name w:val="TAL Char"/>
    <w:qFormat/>
    <w:locked/>
    <w:rsid w:val="00E240D1"/>
    <w:rPr>
      <w:rFonts w:ascii="Arial" w:hAnsi="Arial"/>
      <w:sz w:val="18"/>
      <w:lang w:val="en-GB" w:eastAsia="en-US"/>
    </w:rPr>
  </w:style>
  <w:style w:type="paragraph" w:customStyle="1" w:styleId="15">
    <w:name w:val="纯文本1"/>
    <w:basedOn w:val="a"/>
    <w:next w:val="afe"/>
    <w:link w:val="aff"/>
    <w:uiPriority w:val="99"/>
    <w:rsid w:val="00E240D1"/>
    <w:pPr>
      <w:spacing w:after="160" w:line="259" w:lineRule="auto"/>
    </w:pPr>
    <w:rPr>
      <w:rFonts w:ascii="Courier New" w:eastAsia="Calibri" w:hAnsi="Courier New"/>
      <w:sz w:val="22"/>
      <w:szCs w:val="22"/>
      <w:lang w:val="nb-NO"/>
    </w:rPr>
  </w:style>
  <w:style w:type="character" w:customStyle="1" w:styleId="aff">
    <w:name w:val="纯文本 字符"/>
    <w:basedOn w:val="a0"/>
    <w:link w:val="15"/>
    <w:uiPriority w:val="99"/>
    <w:rsid w:val="00E240D1"/>
    <w:rPr>
      <w:rFonts w:ascii="Courier New" w:eastAsia="Calibri" w:hAnsi="Courier New" w:cs="Times New Roman"/>
      <w:sz w:val="22"/>
      <w:szCs w:val="22"/>
      <w:lang w:val="nb-NO" w:eastAsia="en-US"/>
    </w:rPr>
  </w:style>
  <w:style w:type="paragraph" w:styleId="afe">
    <w:name w:val="Plain Text"/>
    <w:basedOn w:val="a"/>
    <w:link w:val="16"/>
    <w:semiHidden/>
    <w:unhideWhenUsed/>
    <w:rsid w:val="00E240D1"/>
    <w:rPr>
      <w:rFonts w:asciiTheme="minorEastAsia" w:hAnsi="Courier New" w:cs="Courier New"/>
    </w:rPr>
  </w:style>
  <w:style w:type="character" w:customStyle="1" w:styleId="16">
    <w:name w:val="纯文本 字符1"/>
    <w:basedOn w:val="a0"/>
    <w:link w:val="afe"/>
    <w:semiHidden/>
    <w:rsid w:val="00E240D1"/>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96</Pages>
  <Words>38824</Words>
  <Characters>221300</Characters>
  <Application>Microsoft Office Word</Application>
  <DocSecurity>0</DocSecurity>
  <Lines>1844</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19</cp:revision>
  <cp:lastPrinted>1899-12-31T23:00:00Z</cp:lastPrinted>
  <dcterms:created xsi:type="dcterms:W3CDTF">2022-07-18T03:57:00Z</dcterms:created>
  <dcterms:modified xsi:type="dcterms:W3CDTF">2022-08-09T02:32:00Z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